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DCE5D6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17438A" w:rsidRPr="0017438A">
        <w:rPr>
          <w:b/>
          <w:i/>
          <w:noProof/>
          <w:sz w:val="28"/>
        </w:rPr>
        <w:t>R5-215313</w:t>
      </w:r>
      <w:bookmarkStart w:id="0" w:name="_GoBack"/>
      <w:bookmarkEnd w:id="0"/>
      <w:r w:rsidR="00C262BD" w:rsidRPr="00C262BD">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0C3D6" w:rsidR="001E41F3" w:rsidRPr="00410371" w:rsidRDefault="003C0C1C" w:rsidP="006B0071">
            <w:pPr>
              <w:pStyle w:val="CRCoverPage"/>
              <w:spacing w:after="0"/>
              <w:jc w:val="right"/>
              <w:rPr>
                <w:b/>
                <w:noProof/>
                <w:sz w:val="28"/>
              </w:rPr>
            </w:pPr>
            <w:r>
              <w:rPr>
                <w:b/>
                <w:noProof/>
                <w:sz w:val="28"/>
              </w:rPr>
              <w:t>38.</w:t>
            </w:r>
            <w:r w:rsidR="0071390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18D92" w:rsidR="001E41F3" w:rsidRPr="00410371" w:rsidRDefault="0017438A" w:rsidP="00547111">
            <w:pPr>
              <w:pStyle w:val="CRCoverPage"/>
              <w:spacing w:after="0"/>
              <w:rPr>
                <w:noProof/>
              </w:rPr>
            </w:pPr>
            <w:r w:rsidRPr="0017438A">
              <w:rPr>
                <w:b/>
                <w:noProof/>
                <w:sz w:val="28"/>
                <w:lang w:eastAsia="zh-CN"/>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36DAC" w:rsidR="001E41F3" w:rsidRDefault="00713905" w:rsidP="00713905">
            <w:pPr>
              <w:pStyle w:val="CRCoverPage"/>
              <w:spacing w:after="0"/>
              <w:ind w:left="100"/>
              <w:rPr>
                <w:noProof/>
              </w:rPr>
            </w:pPr>
            <w:r>
              <w:t xml:space="preserve">Updating </w:t>
            </w:r>
            <w:r w:rsidRPr="007E23A1">
              <w:t>Spurious emissions for UE co-existence</w:t>
            </w:r>
            <w:r>
              <w:t xml:space="preserve"> test cases for R17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3F2DF" w14:textId="12E55C18" w:rsidR="001E41F3" w:rsidRDefault="00713905">
            <w:pPr>
              <w:pStyle w:val="CRCoverPage"/>
              <w:spacing w:after="0"/>
              <w:ind w:left="100"/>
              <w:rPr>
                <w:noProof/>
                <w:lang w:eastAsia="zh-CN"/>
              </w:rPr>
            </w:pPr>
            <w:r>
              <w:rPr>
                <w:noProof/>
                <w:lang w:eastAsia="zh-CN"/>
              </w:rPr>
              <w:t xml:space="preserve">The </w:t>
            </w:r>
            <w:r>
              <w:t>sp</w:t>
            </w:r>
            <w:r w:rsidRPr="007E23A1">
              <w:t>urious emissions for UE co-existence</w:t>
            </w:r>
            <w:r>
              <w:rPr>
                <w:noProof/>
                <w:lang w:eastAsia="zh-CN"/>
              </w:rPr>
              <w:t xml:space="preserve"> requirement for SUL band n97 is defined in TS 38.101-1-h20. Considering R15 minimum requirement and R16 minimum requirement are introduced separately in </w:t>
            </w:r>
            <w:r w:rsidRPr="00713905">
              <w:rPr>
                <w:noProof/>
                <w:lang w:eastAsia="zh-CN"/>
              </w:rPr>
              <w:t>6.5.3.2.3</w:t>
            </w:r>
            <w:r>
              <w:rPr>
                <w:noProof/>
                <w:lang w:eastAsia="zh-CN"/>
              </w:rPr>
              <w:t xml:space="preserve">, R17 minimum requirement should follow the same rule. Also the test requirement in </w:t>
            </w:r>
            <w:r w:rsidRPr="007E23A1">
              <w:t>Table 6.5.3.2.5-1</w:t>
            </w:r>
            <w:r>
              <w:rPr>
                <w:noProof/>
                <w:lang w:eastAsia="zh-CN"/>
              </w:rPr>
              <w:t xml:space="preserve"> is updated to add one new column for R17 requirements.</w:t>
            </w:r>
          </w:p>
          <w:p w14:paraId="708AA7DE" w14:textId="504E4A7E" w:rsidR="00713905" w:rsidRDefault="00713905">
            <w:pPr>
              <w:pStyle w:val="CRCoverPage"/>
              <w:spacing w:after="0"/>
              <w:ind w:left="100"/>
              <w:rPr>
                <w:noProof/>
                <w:lang w:eastAsia="zh-CN"/>
              </w:rPr>
            </w:pPr>
            <w:r>
              <w:rPr>
                <w:noProof/>
                <w:lang w:eastAsia="zh-CN"/>
              </w:rPr>
              <w:t xml:space="preserve">As per TS 38.522 clause 4.1.1, test case 6.5.3.2 shall not be tested for SUL bands. So SUL bands should be removed from the test requirement of TC 6.5.3.2.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1E1F3" w14:textId="6A23928B" w:rsidR="000F56B1" w:rsidRDefault="000F56B1" w:rsidP="00042F74">
            <w:pPr>
              <w:pStyle w:val="CRCoverPage"/>
              <w:numPr>
                <w:ilvl w:val="0"/>
                <w:numId w:val="24"/>
              </w:numPr>
              <w:spacing w:after="0"/>
              <w:rPr>
                <w:noProof/>
                <w:lang w:eastAsia="zh-CN"/>
              </w:rPr>
            </w:pPr>
            <w:r>
              <w:rPr>
                <w:noProof/>
                <w:lang w:eastAsia="zh-CN"/>
              </w:rPr>
              <w:t>Introducing R17 minimum requirement Table 6.5.3.2.3-3</w:t>
            </w:r>
          </w:p>
          <w:p w14:paraId="7F7F3EB1" w14:textId="523BD757" w:rsidR="000F56B1" w:rsidRDefault="000F56B1" w:rsidP="00042F74">
            <w:pPr>
              <w:pStyle w:val="CRCoverPage"/>
              <w:numPr>
                <w:ilvl w:val="0"/>
                <w:numId w:val="24"/>
              </w:numPr>
              <w:spacing w:after="0"/>
              <w:rPr>
                <w:noProof/>
                <w:lang w:eastAsia="zh-CN"/>
              </w:rPr>
            </w:pPr>
            <w:r>
              <w:rPr>
                <w:noProof/>
                <w:lang w:eastAsia="zh-CN"/>
              </w:rPr>
              <w:t xml:space="preserve">Remove SUL band from </w:t>
            </w:r>
            <w:r w:rsidR="00713905" w:rsidRPr="00713905">
              <w:rPr>
                <w:noProof/>
                <w:lang w:eastAsia="zh-CN"/>
              </w:rPr>
              <w:t>Table 6.5.3.2.5-1</w:t>
            </w:r>
          </w:p>
          <w:p w14:paraId="31C656EC" w14:textId="1869E15B" w:rsidR="00713905" w:rsidRDefault="00713905" w:rsidP="00042F74">
            <w:pPr>
              <w:pStyle w:val="CRCoverPage"/>
              <w:numPr>
                <w:ilvl w:val="0"/>
                <w:numId w:val="24"/>
              </w:numPr>
              <w:spacing w:after="0"/>
              <w:rPr>
                <w:noProof/>
                <w:lang w:eastAsia="zh-CN"/>
              </w:rPr>
            </w:pPr>
            <w:r>
              <w:rPr>
                <w:noProof/>
                <w:lang w:eastAsia="zh-CN"/>
              </w:rPr>
              <w:t xml:space="preserve">Adding test requirement for SUL band  in </w:t>
            </w:r>
            <w:r w:rsidRPr="00713905">
              <w:rPr>
                <w:noProof/>
                <w:lang w:eastAsia="zh-CN"/>
              </w:rPr>
              <w:t>Table 6.5.3.2.5-1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A546B" w:rsidR="001E41F3" w:rsidRDefault="00713905" w:rsidP="00713905">
            <w:pPr>
              <w:pStyle w:val="CRCoverPage"/>
              <w:spacing w:after="0"/>
              <w:ind w:left="100"/>
              <w:rPr>
                <w:noProof/>
                <w:lang w:eastAsia="zh-CN"/>
              </w:rPr>
            </w:pPr>
            <w:r>
              <w:rPr>
                <w:noProof/>
                <w:lang w:eastAsia="zh-CN"/>
              </w:rPr>
              <w:t>R17 requirement for sp</w:t>
            </w:r>
            <w:proofErr w:type="spellStart"/>
            <w:r w:rsidRPr="007E23A1">
              <w:t>urious</w:t>
            </w:r>
            <w:proofErr w:type="spellEnd"/>
            <w:r w:rsidRPr="007E23A1">
              <w:t xml:space="preserve"> emissions for UE co-existence</w:t>
            </w:r>
            <w:r>
              <w:rPr>
                <w:noProof/>
                <w:lang w:eastAsia="zh-CN"/>
              </w:rPr>
              <w:t xml:space="preserve">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EE874" w:rsidR="001E41F3" w:rsidRDefault="009708F0">
            <w:pPr>
              <w:pStyle w:val="CRCoverPage"/>
              <w:spacing w:after="0"/>
              <w:ind w:left="100"/>
              <w:rPr>
                <w:noProof/>
                <w:lang w:eastAsia="zh-CN"/>
              </w:rPr>
            </w:pPr>
            <w:r>
              <w:rPr>
                <w:noProof/>
                <w:lang w:eastAsia="zh-CN"/>
              </w:rPr>
              <w:t xml:space="preserve">6.5.3.2, </w:t>
            </w:r>
            <w:r w:rsidRPr="007E23A1">
              <w:t>6.5C.3.2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8664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9B912" w:rsidR="001E41F3" w:rsidRDefault="009708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1719D" w:rsidR="001E41F3" w:rsidRDefault="00C262BD">
            <w:pPr>
              <w:pStyle w:val="CRCoverPage"/>
              <w:spacing w:after="0"/>
              <w:ind w:left="100"/>
              <w:rPr>
                <w:rFonts w:hint="eastAsia"/>
                <w:noProof/>
                <w:lang w:eastAsia="zh-CN"/>
              </w:rPr>
            </w:pPr>
            <w:r w:rsidRPr="00C262BD">
              <w:rPr>
                <w:noProof/>
                <w:highlight w:val="yellow"/>
                <w:lang w:eastAsia="zh-CN"/>
              </w:rPr>
              <w:t>R1: updating the note below table 6.5.3.2.3-3.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B525CB3" w14:textId="77777777" w:rsidR="005354E7" w:rsidRPr="007E23A1" w:rsidRDefault="005354E7" w:rsidP="005354E7">
      <w:pPr>
        <w:pStyle w:val="40"/>
      </w:pPr>
      <w:bookmarkStart w:id="2" w:name="_Toc27478182"/>
      <w:bookmarkStart w:id="3" w:name="_Toc36226894"/>
      <w:bookmarkStart w:id="4" w:name="_Toc44324179"/>
      <w:bookmarkStart w:id="5" w:name="_Toc52990373"/>
      <w:bookmarkStart w:id="6" w:name="_Toc60823572"/>
      <w:bookmarkStart w:id="7" w:name="_Toc60825494"/>
      <w:bookmarkStart w:id="8" w:name="_Toc69306278"/>
      <w:bookmarkStart w:id="9" w:name="_Toc69309943"/>
      <w:bookmarkStart w:id="10" w:name="_Toc76020266"/>
      <w:r w:rsidRPr="007E23A1">
        <w:t>6.5.3.2</w:t>
      </w:r>
      <w:r w:rsidRPr="007E23A1">
        <w:tab/>
        <w:t>Spurious emissions for UE co-existence</w:t>
      </w:r>
      <w:bookmarkEnd w:id="2"/>
      <w:bookmarkEnd w:id="3"/>
      <w:bookmarkEnd w:id="4"/>
      <w:bookmarkEnd w:id="5"/>
      <w:bookmarkEnd w:id="6"/>
      <w:bookmarkEnd w:id="7"/>
      <w:bookmarkEnd w:id="8"/>
      <w:bookmarkEnd w:id="9"/>
      <w:bookmarkEnd w:id="10"/>
    </w:p>
    <w:p w14:paraId="71BAEF5A" w14:textId="77777777" w:rsidR="005354E7" w:rsidRPr="007E23A1" w:rsidRDefault="005354E7" w:rsidP="005354E7">
      <w:pPr>
        <w:pStyle w:val="H6"/>
      </w:pPr>
      <w:bookmarkStart w:id="11" w:name="_Toc27478183"/>
      <w:bookmarkStart w:id="12" w:name="_Toc36226895"/>
      <w:bookmarkStart w:id="13" w:name="_Toc44324180"/>
      <w:bookmarkStart w:id="14" w:name="_Toc52990374"/>
      <w:bookmarkStart w:id="15" w:name="_Toc60823573"/>
      <w:bookmarkStart w:id="16" w:name="_Toc60825495"/>
      <w:r w:rsidRPr="007E23A1">
        <w:t>6.5.3.2.1</w:t>
      </w:r>
      <w:r w:rsidRPr="007E23A1">
        <w:tab/>
        <w:t>Test purpose</w:t>
      </w:r>
      <w:bookmarkEnd w:id="11"/>
      <w:bookmarkEnd w:id="12"/>
      <w:bookmarkEnd w:id="13"/>
      <w:bookmarkEnd w:id="14"/>
      <w:bookmarkEnd w:id="15"/>
      <w:bookmarkEnd w:id="16"/>
    </w:p>
    <w:p w14:paraId="2B7D55F8" w14:textId="77777777" w:rsidR="005354E7" w:rsidRPr="007E23A1" w:rsidRDefault="005354E7" w:rsidP="005354E7">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0257D1C1" w14:textId="77777777" w:rsidR="005354E7" w:rsidRPr="007E23A1" w:rsidRDefault="005354E7" w:rsidP="005354E7">
      <w:pPr>
        <w:pStyle w:val="H6"/>
      </w:pPr>
      <w:bookmarkStart w:id="17" w:name="_Toc27478184"/>
      <w:bookmarkStart w:id="18" w:name="_Toc36226896"/>
      <w:bookmarkStart w:id="19" w:name="_Toc44324181"/>
      <w:bookmarkStart w:id="20" w:name="_Toc52990375"/>
      <w:bookmarkStart w:id="21" w:name="_Toc60823574"/>
      <w:bookmarkStart w:id="22" w:name="_Toc60825496"/>
      <w:r w:rsidRPr="007E23A1">
        <w:t>6.5.3.2.2</w:t>
      </w:r>
      <w:r w:rsidRPr="007E23A1">
        <w:tab/>
        <w:t>Test applicability</w:t>
      </w:r>
      <w:bookmarkEnd w:id="17"/>
      <w:bookmarkEnd w:id="18"/>
      <w:bookmarkEnd w:id="19"/>
      <w:bookmarkEnd w:id="20"/>
      <w:bookmarkEnd w:id="21"/>
      <w:bookmarkEnd w:id="22"/>
    </w:p>
    <w:p w14:paraId="7E16979A" w14:textId="77777777" w:rsidR="005354E7" w:rsidRPr="007E23A1" w:rsidRDefault="005354E7" w:rsidP="005354E7">
      <w:r w:rsidRPr="007E23A1">
        <w:t>This test case applies to all types of NR UE release 15 and forward.</w:t>
      </w:r>
    </w:p>
    <w:p w14:paraId="43C2DB85" w14:textId="77777777" w:rsidR="005354E7" w:rsidRPr="007E23A1" w:rsidRDefault="005354E7" w:rsidP="005354E7">
      <w:pPr>
        <w:pStyle w:val="H6"/>
      </w:pPr>
      <w:bookmarkStart w:id="23" w:name="_Toc27478185"/>
      <w:bookmarkStart w:id="24" w:name="_Toc36226897"/>
      <w:bookmarkStart w:id="25" w:name="_Toc44324182"/>
      <w:bookmarkStart w:id="26" w:name="_Toc52990376"/>
      <w:bookmarkStart w:id="27" w:name="_Toc60823575"/>
      <w:bookmarkStart w:id="28" w:name="_Toc60825497"/>
      <w:r w:rsidRPr="007E23A1">
        <w:t>6.5.3.2.3</w:t>
      </w:r>
      <w:r w:rsidRPr="007E23A1">
        <w:tab/>
        <w:t>Minimum conformance requirements</w:t>
      </w:r>
      <w:bookmarkEnd w:id="23"/>
      <w:bookmarkEnd w:id="24"/>
      <w:bookmarkEnd w:id="25"/>
      <w:bookmarkEnd w:id="26"/>
      <w:bookmarkEnd w:id="27"/>
      <w:bookmarkEnd w:id="28"/>
    </w:p>
    <w:p w14:paraId="256C4F5D" w14:textId="77777777" w:rsidR="005354E7" w:rsidRPr="007E23A1" w:rsidRDefault="005354E7" w:rsidP="005354E7">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472D78A7" w14:textId="77777777" w:rsidR="005354E7" w:rsidRPr="007E23A1" w:rsidRDefault="005354E7" w:rsidP="005354E7">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67A7EA7" w14:textId="77777777" w:rsidR="005354E7" w:rsidRPr="007E23A1" w:rsidRDefault="005354E7" w:rsidP="005354E7">
      <w:pPr>
        <w:pStyle w:val="TH"/>
      </w:pPr>
      <w:r w:rsidRPr="007E23A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5354E7" w:rsidRPr="007E23A1" w14:paraId="0E4ED6C5" w14:textId="77777777" w:rsidTr="00FB1E5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4599A4C" w14:textId="77777777" w:rsidR="005354E7" w:rsidRPr="007E23A1" w:rsidRDefault="005354E7" w:rsidP="00FB1E50">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C810FFA" w14:textId="77777777" w:rsidR="005354E7" w:rsidRPr="007E23A1" w:rsidRDefault="005354E7" w:rsidP="00FB1E50">
            <w:pPr>
              <w:pStyle w:val="TAH"/>
            </w:pPr>
            <w:r w:rsidRPr="007E23A1">
              <w:t>Spurious emission for UE co-existence</w:t>
            </w:r>
          </w:p>
        </w:tc>
      </w:tr>
      <w:tr w:rsidR="005354E7" w:rsidRPr="007E23A1" w14:paraId="77808FC1" w14:textId="77777777" w:rsidTr="00FB1E5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191FB18" w14:textId="77777777" w:rsidR="005354E7" w:rsidRPr="007E23A1" w:rsidRDefault="005354E7" w:rsidP="00FB1E5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85A6BAF" w14:textId="77777777" w:rsidR="005354E7" w:rsidRPr="007E23A1" w:rsidRDefault="005354E7" w:rsidP="00FB1E5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FE1F99C" w14:textId="77777777" w:rsidR="005354E7" w:rsidRPr="007E23A1" w:rsidRDefault="005354E7" w:rsidP="00FB1E5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B319D3B" w14:textId="77777777" w:rsidR="005354E7" w:rsidRPr="007E23A1" w:rsidRDefault="005354E7" w:rsidP="00FB1E50">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7969A5D0" w14:textId="77777777" w:rsidR="005354E7" w:rsidRPr="007E23A1" w:rsidRDefault="005354E7" w:rsidP="00FB1E5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650B2468" w14:textId="77777777" w:rsidR="005354E7" w:rsidRPr="007E23A1" w:rsidRDefault="005354E7" w:rsidP="00FB1E50">
            <w:pPr>
              <w:pStyle w:val="TAH"/>
            </w:pPr>
            <w:r w:rsidRPr="007E23A1">
              <w:t>NOTE</w:t>
            </w:r>
          </w:p>
        </w:tc>
      </w:tr>
      <w:tr w:rsidR="005354E7" w:rsidRPr="007E23A1" w14:paraId="7B2F870B"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1A17E77C" w14:textId="77777777" w:rsidR="005354E7" w:rsidRPr="007E23A1" w:rsidRDefault="005354E7" w:rsidP="00FB1E5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22184A01" w14:textId="77777777" w:rsidR="005354E7" w:rsidRPr="007E23A1" w:rsidRDefault="005354E7" w:rsidP="00FB1E50">
            <w:pPr>
              <w:pStyle w:val="TAC"/>
              <w:jc w:val="left"/>
            </w:pPr>
            <w:r w:rsidRPr="007E23A1">
              <w:t>E-UTRA Band 1, 5, 7, 8, 11, 18, 19, 20, 21, 22, 26, 27, 28, 31, 32, 38, 40, 41, 42, 43, 44, 45, 50, 51, 52, 65, 67, 68, 69, 72, 73, 74, 75, 76</w:t>
            </w:r>
          </w:p>
          <w:p w14:paraId="18DBC68E"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425D0649"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5C6EA0D" w14:textId="77777777" w:rsidR="005354E7" w:rsidRPr="007E23A1" w:rsidRDefault="005354E7" w:rsidP="00FB1E5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B0DABC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168477F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2FC1EA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316654" w14:textId="77777777" w:rsidR="005354E7" w:rsidRPr="007E23A1" w:rsidRDefault="005354E7" w:rsidP="00FB1E50">
            <w:pPr>
              <w:pStyle w:val="TAC"/>
            </w:pPr>
          </w:p>
        </w:tc>
      </w:tr>
      <w:tr w:rsidR="005354E7" w:rsidRPr="007E23A1" w14:paraId="5236102D" w14:textId="77777777" w:rsidTr="00FB1E50">
        <w:trPr>
          <w:trHeight w:val="225"/>
          <w:jc w:val="center"/>
        </w:trPr>
        <w:tc>
          <w:tcPr>
            <w:tcW w:w="959" w:type="dxa"/>
            <w:vMerge/>
            <w:tcBorders>
              <w:left w:val="single" w:sz="4" w:space="0" w:color="auto"/>
              <w:right w:val="single" w:sz="6" w:space="0" w:color="auto"/>
            </w:tcBorders>
            <w:vAlign w:val="center"/>
          </w:tcPr>
          <w:p w14:paraId="695CABB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334ECCB"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06CE2A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C3F7E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AE7B4CE"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6100FC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13A80C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6AA482" w14:textId="77777777" w:rsidR="005354E7" w:rsidRPr="007E23A1" w:rsidRDefault="005354E7" w:rsidP="00FB1E50">
            <w:pPr>
              <w:pStyle w:val="TAC"/>
            </w:pPr>
            <w:r w:rsidRPr="007E23A1">
              <w:t>2</w:t>
            </w:r>
          </w:p>
        </w:tc>
      </w:tr>
      <w:tr w:rsidR="005354E7" w:rsidRPr="007E23A1" w14:paraId="24DA0FF1" w14:textId="77777777" w:rsidTr="00FB1E50">
        <w:trPr>
          <w:trHeight w:val="225"/>
          <w:jc w:val="center"/>
        </w:trPr>
        <w:tc>
          <w:tcPr>
            <w:tcW w:w="959" w:type="dxa"/>
            <w:vMerge/>
            <w:tcBorders>
              <w:left w:val="single" w:sz="4" w:space="0" w:color="auto"/>
              <w:right w:val="single" w:sz="6" w:space="0" w:color="auto"/>
            </w:tcBorders>
            <w:vAlign w:val="center"/>
            <w:hideMark/>
          </w:tcPr>
          <w:p w14:paraId="7F177F6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37FE305" w14:textId="77777777" w:rsidR="005354E7" w:rsidRPr="007E23A1" w:rsidRDefault="005354E7" w:rsidP="00FB1E5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C3504A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900E36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2207A4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2FFAE7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5D3E4D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FDEF82" w14:textId="77777777" w:rsidR="005354E7" w:rsidRPr="007E23A1" w:rsidRDefault="005354E7" w:rsidP="00FB1E50">
            <w:pPr>
              <w:pStyle w:val="TAC"/>
            </w:pPr>
            <w:r w:rsidRPr="007E23A1">
              <w:t>15</w:t>
            </w:r>
          </w:p>
        </w:tc>
      </w:tr>
      <w:tr w:rsidR="005354E7" w:rsidRPr="007E23A1" w14:paraId="2871CBE5" w14:textId="77777777" w:rsidTr="00FB1E50">
        <w:trPr>
          <w:jc w:val="center"/>
        </w:trPr>
        <w:tc>
          <w:tcPr>
            <w:tcW w:w="959" w:type="dxa"/>
            <w:vMerge/>
            <w:tcBorders>
              <w:left w:val="single" w:sz="4" w:space="0" w:color="auto"/>
              <w:right w:val="single" w:sz="6" w:space="0" w:color="auto"/>
            </w:tcBorders>
            <w:vAlign w:val="center"/>
            <w:hideMark/>
          </w:tcPr>
          <w:p w14:paraId="5CA24F7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D05E6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9C36AA5" w14:textId="77777777" w:rsidR="005354E7" w:rsidRPr="007E23A1" w:rsidRDefault="005354E7" w:rsidP="00FB1E5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48DEF6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AD60DF" w14:textId="77777777" w:rsidR="005354E7" w:rsidRPr="007E23A1" w:rsidRDefault="005354E7" w:rsidP="00FB1E5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126A102C"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09FB349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1C4438" w14:textId="77777777" w:rsidR="005354E7" w:rsidRPr="007E23A1" w:rsidRDefault="005354E7" w:rsidP="00FB1E50">
            <w:pPr>
              <w:pStyle w:val="TAC"/>
            </w:pPr>
            <w:r w:rsidRPr="007E23A1">
              <w:t>15, 27</w:t>
            </w:r>
          </w:p>
        </w:tc>
      </w:tr>
      <w:tr w:rsidR="005354E7" w:rsidRPr="007E23A1" w14:paraId="041556B2" w14:textId="77777777" w:rsidTr="00FB1E50">
        <w:trPr>
          <w:jc w:val="center"/>
        </w:trPr>
        <w:tc>
          <w:tcPr>
            <w:tcW w:w="959" w:type="dxa"/>
            <w:vMerge/>
            <w:tcBorders>
              <w:left w:val="single" w:sz="4" w:space="0" w:color="auto"/>
              <w:right w:val="single" w:sz="6" w:space="0" w:color="auto"/>
            </w:tcBorders>
            <w:vAlign w:val="center"/>
          </w:tcPr>
          <w:p w14:paraId="30A7E8D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9C08A6"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0496E7" w14:textId="77777777" w:rsidR="005354E7" w:rsidRPr="007E23A1" w:rsidRDefault="005354E7" w:rsidP="00FB1E5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081E0A8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3862154" w14:textId="77777777" w:rsidR="005354E7" w:rsidRPr="007E23A1" w:rsidRDefault="005354E7" w:rsidP="00FB1E5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4BB94FE8"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F3B608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3F4094B" w14:textId="77777777" w:rsidR="005354E7" w:rsidRPr="007E23A1" w:rsidRDefault="005354E7" w:rsidP="00FB1E50">
            <w:pPr>
              <w:pStyle w:val="TAC"/>
            </w:pPr>
            <w:r w:rsidRPr="007E23A1">
              <w:t>15, 26, 27</w:t>
            </w:r>
          </w:p>
        </w:tc>
      </w:tr>
      <w:tr w:rsidR="005354E7" w:rsidRPr="007E23A1" w14:paraId="30D9D931" w14:textId="77777777" w:rsidTr="00FB1E50">
        <w:trPr>
          <w:jc w:val="center"/>
        </w:trPr>
        <w:tc>
          <w:tcPr>
            <w:tcW w:w="959" w:type="dxa"/>
            <w:vMerge/>
            <w:tcBorders>
              <w:left w:val="single" w:sz="4" w:space="0" w:color="auto"/>
              <w:bottom w:val="single" w:sz="4" w:space="0" w:color="auto"/>
              <w:right w:val="single" w:sz="6" w:space="0" w:color="auto"/>
            </w:tcBorders>
            <w:vAlign w:val="center"/>
          </w:tcPr>
          <w:p w14:paraId="41AB92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E32500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34A96F"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E54C41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4F38C1C" w14:textId="77777777" w:rsidR="005354E7" w:rsidRPr="007E23A1" w:rsidRDefault="005354E7" w:rsidP="00FB1E5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2E52DB46"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BB2E2B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8B19CD1" w14:textId="77777777" w:rsidR="005354E7" w:rsidRPr="007E23A1" w:rsidRDefault="005354E7" w:rsidP="00FB1E50">
            <w:pPr>
              <w:pStyle w:val="TAC"/>
            </w:pPr>
            <w:r w:rsidRPr="007E23A1">
              <w:t>15, 26, 27</w:t>
            </w:r>
          </w:p>
        </w:tc>
      </w:tr>
      <w:tr w:rsidR="005354E7" w:rsidRPr="007E23A1" w14:paraId="46553C90"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306DE96B" w14:textId="77777777" w:rsidR="005354E7" w:rsidRPr="007E23A1" w:rsidRDefault="005354E7" w:rsidP="00FB1E5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03A085B1" w14:textId="77777777" w:rsidR="005354E7" w:rsidRPr="007E23A1" w:rsidRDefault="005354E7" w:rsidP="00FB1E5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4035864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6D4DB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4B9CA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BC69D5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D8E320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21E4DA" w14:textId="77777777" w:rsidR="005354E7" w:rsidRPr="007E23A1" w:rsidRDefault="005354E7" w:rsidP="00FB1E50">
            <w:pPr>
              <w:pStyle w:val="TAC"/>
            </w:pPr>
          </w:p>
        </w:tc>
      </w:tr>
      <w:tr w:rsidR="005354E7" w:rsidRPr="007E23A1" w14:paraId="4E038D79" w14:textId="77777777" w:rsidTr="00FB1E50">
        <w:trPr>
          <w:trHeight w:val="225"/>
          <w:jc w:val="center"/>
        </w:trPr>
        <w:tc>
          <w:tcPr>
            <w:tcW w:w="959" w:type="dxa"/>
            <w:vMerge/>
            <w:tcBorders>
              <w:left w:val="single" w:sz="4" w:space="0" w:color="auto"/>
              <w:right w:val="single" w:sz="6" w:space="0" w:color="auto"/>
            </w:tcBorders>
          </w:tcPr>
          <w:p w14:paraId="4F01311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BC5027D" w14:textId="77777777" w:rsidR="005354E7" w:rsidRPr="007E23A1" w:rsidRDefault="005354E7" w:rsidP="00FB1E5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4FFD6C0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25EA5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9BBC0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E887F9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5941FE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E9966A5" w14:textId="77777777" w:rsidR="005354E7" w:rsidRPr="007E23A1" w:rsidRDefault="005354E7" w:rsidP="00FB1E50">
            <w:pPr>
              <w:pStyle w:val="TAC"/>
            </w:pPr>
            <w:r w:rsidRPr="007E23A1">
              <w:t>15</w:t>
            </w:r>
          </w:p>
        </w:tc>
      </w:tr>
      <w:tr w:rsidR="005354E7" w:rsidRPr="007E23A1" w14:paraId="4D48CD8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9574A5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4CD228A" w14:textId="77777777" w:rsidR="005354E7" w:rsidRPr="007E23A1" w:rsidRDefault="005354E7" w:rsidP="00FB1E5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6CB2BDB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249DB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C39B7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62F4B1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5F9F2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26A2636" w14:textId="77777777" w:rsidR="005354E7" w:rsidRPr="007E23A1" w:rsidRDefault="005354E7" w:rsidP="00FB1E50">
            <w:pPr>
              <w:pStyle w:val="TAC"/>
            </w:pPr>
            <w:r w:rsidRPr="007E23A1">
              <w:t>2</w:t>
            </w:r>
          </w:p>
        </w:tc>
      </w:tr>
      <w:tr w:rsidR="005354E7" w:rsidRPr="007E23A1" w14:paraId="65A0960D" w14:textId="77777777" w:rsidTr="00FB1E50">
        <w:trPr>
          <w:trHeight w:val="225"/>
          <w:jc w:val="center"/>
        </w:trPr>
        <w:tc>
          <w:tcPr>
            <w:tcW w:w="959" w:type="dxa"/>
            <w:vMerge w:val="restart"/>
            <w:tcBorders>
              <w:left w:val="single" w:sz="4" w:space="0" w:color="auto"/>
              <w:right w:val="single" w:sz="6" w:space="0" w:color="auto"/>
            </w:tcBorders>
          </w:tcPr>
          <w:p w14:paraId="7D0224DC" w14:textId="77777777" w:rsidR="005354E7" w:rsidRPr="007E23A1" w:rsidRDefault="005354E7" w:rsidP="00FB1E5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564D042E" w14:textId="77777777" w:rsidR="005354E7" w:rsidRPr="007E23A1" w:rsidRDefault="005354E7" w:rsidP="00FB1E50">
            <w:pPr>
              <w:pStyle w:val="TAC"/>
              <w:jc w:val="left"/>
            </w:pPr>
            <w:r w:rsidRPr="007E23A1">
              <w:t>E-UTRA Band 1, 5, 7, 8, 20, 26, 27, 28, 31, 32, 33, 34, 38, 39, 40, 41, 43, 44, 45, 50, 51, 65, 67, 68, 69, 72, 73,74, 75, 76</w:t>
            </w:r>
          </w:p>
          <w:p w14:paraId="63A64714"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D01B97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34AC9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CF37F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A3B1C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E853F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E94248" w14:textId="77777777" w:rsidR="005354E7" w:rsidRPr="007E23A1" w:rsidRDefault="005354E7" w:rsidP="00FB1E50">
            <w:pPr>
              <w:pStyle w:val="TAC"/>
            </w:pPr>
          </w:p>
        </w:tc>
      </w:tr>
      <w:tr w:rsidR="005354E7" w:rsidRPr="007E23A1" w14:paraId="6292F789" w14:textId="77777777" w:rsidTr="00FB1E50">
        <w:trPr>
          <w:trHeight w:val="225"/>
          <w:jc w:val="center"/>
        </w:trPr>
        <w:tc>
          <w:tcPr>
            <w:tcW w:w="959" w:type="dxa"/>
            <w:vMerge/>
            <w:tcBorders>
              <w:left w:val="single" w:sz="4" w:space="0" w:color="auto"/>
              <w:right w:val="single" w:sz="6" w:space="0" w:color="auto"/>
            </w:tcBorders>
          </w:tcPr>
          <w:p w14:paraId="5CA95F0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8AF04AD" w14:textId="77777777" w:rsidR="005354E7" w:rsidRPr="007E23A1" w:rsidRDefault="005354E7" w:rsidP="00FB1E5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1D53541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CDB7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0FCA0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C515C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2E13A7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8D2361" w14:textId="77777777" w:rsidR="005354E7" w:rsidRPr="007E23A1" w:rsidRDefault="005354E7" w:rsidP="00FB1E50">
            <w:pPr>
              <w:pStyle w:val="TAC"/>
            </w:pPr>
            <w:r w:rsidRPr="007E23A1">
              <w:t>15</w:t>
            </w:r>
          </w:p>
        </w:tc>
      </w:tr>
      <w:tr w:rsidR="005354E7" w:rsidRPr="007E23A1" w14:paraId="77CF74DB" w14:textId="77777777" w:rsidTr="00FB1E50">
        <w:trPr>
          <w:trHeight w:val="225"/>
          <w:jc w:val="center"/>
        </w:trPr>
        <w:tc>
          <w:tcPr>
            <w:tcW w:w="959" w:type="dxa"/>
            <w:vMerge/>
            <w:tcBorders>
              <w:left w:val="single" w:sz="4" w:space="0" w:color="auto"/>
              <w:right w:val="single" w:sz="6" w:space="0" w:color="auto"/>
            </w:tcBorders>
          </w:tcPr>
          <w:p w14:paraId="3B2F358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D269348"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6BECECF2"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4AFE2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059403" w14:textId="77777777" w:rsidR="005354E7" w:rsidRPr="007E23A1" w:rsidRDefault="005354E7" w:rsidP="00FB1E50">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0BE93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FED0A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D9853B1" w14:textId="77777777" w:rsidR="005354E7" w:rsidRPr="007E23A1" w:rsidRDefault="005354E7" w:rsidP="00FB1E50">
            <w:pPr>
              <w:pStyle w:val="TAC"/>
            </w:pPr>
          </w:p>
        </w:tc>
      </w:tr>
      <w:tr w:rsidR="005354E7" w:rsidRPr="007E23A1" w14:paraId="164187A0" w14:textId="77777777" w:rsidTr="00FB1E50">
        <w:trPr>
          <w:trHeight w:val="225"/>
          <w:jc w:val="center"/>
        </w:trPr>
        <w:tc>
          <w:tcPr>
            <w:tcW w:w="959" w:type="dxa"/>
            <w:vMerge/>
            <w:tcBorders>
              <w:left w:val="single" w:sz="4" w:space="0" w:color="auto"/>
              <w:right w:val="single" w:sz="6" w:space="0" w:color="auto"/>
            </w:tcBorders>
          </w:tcPr>
          <w:p w14:paraId="6CC2E14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B4A4EF9" w14:textId="77777777" w:rsidR="005354E7" w:rsidRPr="007E23A1" w:rsidRDefault="005354E7" w:rsidP="00FB1E50">
            <w:pPr>
              <w:pStyle w:val="TAC"/>
              <w:jc w:val="left"/>
            </w:pPr>
            <w:r w:rsidRPr="007E23A1">
              <w:t>E-UTRA Band 22, 42,52</w:t>
            </w:r>
          </w:p>
          <w:p w14:paraId="3CC44DA5"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1E38CB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99C67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5F540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26EB4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1DDE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F1E740" w14:textId="77777777" w:rsidR="005354E7" w:rsidRPr="007E23A1" w:rsidRDefault="005354E7" w:rsidP="00FB1E50">
            <w:pPr>
              <w:pStyle w:val="TAC"/>
            </w:pPr>
            <w:r w:rsidRPr="007E23A1">
              <w:t>2</w:t>
            </w:r>
          </w:p>
        </w:tc>
      </w:tr>
      <w:tr w:rsidR="005354E7" w:rsidRPr="007E23A1" w14:paraId="2059C76A"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AFCC4E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E1A286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8D0602"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92C47A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C6A69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9F1DA86"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E59478E"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21AFC9C" w14:textId="77777777" w:rsidR="005354E7" w:rsidRPr="007E23A1" w:rsidRDefault="005354E7" w:rsidP="00FB1E50">
            <w:pPr>
              <w:pStyle w:val="TAC"/>
            </w:pPr>
            <w:r w:rsidRPr="007E23A1">
              <w:t>8</w:t>
            </w:r>
          </w:p>
        </w:tc>
      </w:tr>
      <w:tr w:rsidR="005354E7" w:rsidRPr="007E23A1" w14:paraId="32171B83" w14:textId="77777777" w:rsidTr="00FB1E50">
        <w:trPr>
          <w:trHeight w:val="225"/>
          <w:jc w:val="center"/>
        </w:trPr>
        <w:tc>
          <w:tcPr>
            <w:tcW w:w="959" w:type="dxa"/>
            <w:vMerge w:val="restart"/>
            <w:tcBorders>
              <w:left w:val="single" w:sz="4" w:space="0" w:color="auto"/>
              <w:right w:val="single" w:sz="6" w:space="0" w:color="auto"/>
            </w:tcBorders>
          </w:tcPr>
          <w:p w14:paraId="2F43DFB6" w14:textId="77777777" w:rsidR="005354E7" w:rsidRPr="007E23A1" w:rsidRDefault="005354E7" w:rsidP="00FB1E50">
            <w:pPr>
              <w:pStyle w:val="TAC"/>
            </w:pPr>
            <w:r w:rsidRPr="007E23A1">
              <w:t>n5</w:t>
            </w:r>
          </w:p>
        </w:tc>
        <w:tc>
          <w:tcPr>
            <w:tcW w:w="2831" w:type="dxa"/>
            <w:tcBorders>
              <w:top w:val="single" w:sz="6" w:space="0" w:color="auto"/>
              <w:left w:val="single" w:sz="6" w:space="0" w:color="auto"/>
              <w:bottom w:val="single" w:sz="6" w:space="0" w:color="auto"/>
              <w:right w:val="single" w:sz="6" w:space="0" w:color="auto"/>
            </w:tcBorders>
          </w:tcPr>
          <w:p w14:paraId="59EA176A" w14:textId="77777777" w:rsidR="005354E7" w:rsidRPr="007E23A1" w:rsidRDefault="005354E7" w:rsidP="00FB1E50">
            <w:pPr>
              <w:pStyle w:val="TAC"/>
              <w:jc w:val="left"/>
            </w:pPr>
            <w:r w:rsidRPr="007E23A1">
              <w:t>E-UTRA Band 1, 2, 3, 4, 5, 7, 8, 12, 13, 14, 17, 18, 19, 24, 25, 26, 28, 29, 30, 31, 34, 38, 40, 42, 43, 45, 48, 50, 51, 65, 66, 70, 71, 73, 74, 85</w:t>
            </w:r>
          </w:p>
          <w:p w14:paraId="04913699"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1E82D1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16132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E9DCE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CBFE3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E4EA6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00A06D" w14:textId="77777777" w:rsidR="005354E7" w:rsidRPr="007E23A1" w:rsidRDefault="005354E7" w:rsidP="00FB1E50">
            <w:pPr>
              <w:pStyle w:val="TAC"/>
            </w:pPr>
          </w:p>
        </w:tc>
      </w:tr>
      <w:tr w:rsidR="005354E7" w:rsidRPr="007E23A1" w14:paraId="251A3E85" w14:textId="77777777" w:rsidTr="00FB1E50">
        <w:trPr>
          <w:trHeight w:val="225"/>
          <w:jc w:val="center"/>
        </w:trPr>
        <w:tc>
          <w:tcPr>
            <w:tcW w:w="959" w:type="dxa"/>
            <w:vMerge/>
            <w:tcBorders>
              <w:left w:val="single" w:sz="4" w:space="0" w:color="auto"/>
              <w:right w:val="single" w:sz="6" w:space="0" w:color="auto"/>
            </w:tcBorders>
          </w:tcPr>
          <w:p w14:paraId="3B8746F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FBAF595" w14:textId="77777777" w:rsidR="005354E7" w:rsidRPr="007E23A1" w:rsidRDefault="005354E7" w:rsidP="00FB1E50">
            <w:pPr>
              <w:pStyle w:val="TAC"/>
              <w:jc w:val="left"/>
            </w:pPr>
            <w:r w:rsidRPr="007E23A1">
              <w:t>E-UTRA Band 41, 52, 53</w:t>
            </w:r>
          </w:p>
          <w:p w14:paraId="526C2C45"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AEB366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93A18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A89F2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EE25E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3027F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7A18E7" w14:textId="77777777" w:rsidR="005354E7" w:rsidRPr="007E23A1" w:rsidRDefault="005354E7" w:rsidP="00FB1E50">
            <w:pPr>
              <w:pStyle w:val="TAC"/>
            </w:pPr>
            <w:r w:rsidRPr="007E23A1">
              <w:t>2</w:t>
            </w:r>
          </w:p>
        </w:tc>
      </w:tr>
      <w:tr w:rsidR="005354E7" w:rsidRPr="007E23A1" w14:paraId="7766B05D" w14:textId="77777777" w:rsidTr="00FB1E50">
        <w:trPr>
          <w:trHeight w:val="225"/>
          <w:jc w:val="center"/>
        </w:trPr>
        <w:tc>
          <w:tcPr>
            <w:tcW w:w="959" w:type="dxa"/>
            <w:vMerge/>
            <w:tcBorders>
              <w:left w:val="single" w:sz="4" w:space="0" w:color="auto"/>
              <w:right w:val="single" w:sz="6" w:space="0" w:color="auto"/>
            </w:tcBorders>
          </w:tcPr>
          <w:p w14:paraId="7ADD3DA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493C2A8"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039F727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F7D58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C6F3F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89D10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D24B6E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89D96B" w14:textId="77777777" w:rsidR="005354E7" w:rsidRPr="007E23A1" w:rsidRDefault="005354E7" w:rsidP="00FB1E50">
            <w:pPr>
              <w:pStyle w:val="TAC"/>
            </w:pPr>
          </w:p>
        </w:tc>
      </w:tr>
      <w:tr w:rsidR="005354E7" w:rsidRPr="007E23A1" w14:paraId="7187D1F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3988DF7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2F19F7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A804E49"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748121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EC13AB"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BB49E2"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D0E36E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55BE5B3" w14:textId="77777777" w:rsidR="005354E7" w:rsidRPr="007E23A1" w:rsidRDefault="005354E7" w:rsidP="00FB1E50">
            <w:pPr>
              <w:pStyle w:val="TAC"/>
            </w:pPr>
            <w:r w:rsidRPr="007E23A1">
              <w:t>8</w:t>
            </w:r>
          </w:p>
        </w:tc>
      </w:tr>
      <w:tr w:rsidR="005354E7" w:rsidRPr="007E23A1" w14:paraId="32BAB28A" w14:textId="77777777" w:rsidTr="00FB1E50">
        <w:trPr>
          <w:trHeight w:val="225"/>
          <w:jc w:val="center"/>
        </w:trPr>
        <w:tc>
          <w:tcPr>
            <w:tcW w:w="959" w:type="dxa"/>
            <w:vMerge w:val="restart"/>
            <w:tcBorders>
              <w:left w:val="single" w:sz="4" w:space="0" w:color="auto"/>
              <w:right w:val="single" w:sz="6" w:space="0" w:color="auto"/>
            </w:tcBorders>
          </w:tcPr>
          <w:p w14:paraId="028E53E3" w14:textId="77777777" w:rsidR="005354E7" w:rsidRPr="007E23A1" w:rsidRDefault="005354E7" w:rsidP="00FB1E5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2934E1A4" w14:textId="77777777" w:rsidR="005354E7" w:rsidRPr="007E23A1" w:rsidRDefault="005354E7" w:rsidP="00FB1E50">
            <w:pPr>
              <w:pStyle w:val="TAC"/>
              <w:jc w:val="left"/>
            </w:pPr>
            <w:r w:rsidRPr="007E23A1">
              <w:t>E-UTRA Band 1, 2, 3, 4, 5, 7, 8, 12, 13, 14, 17, 20, 22, 26, 27, 28, 29, 30, 31, 32, 33, 34, 40, 42, 43, 50, 51, 52, 65, 66, 67, 68, 72, 74, 75, 76, 85,</w:t>
            </w:r>
          </w:p>
          <w:p w14:paraId="6CC11091"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5A5802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329DE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E08E2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BAED2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28A9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AF63777" w14:textId="77777777" w:rsidR="005354E7" w:rsidRPr="007E23A1" w:rsidRDefault="005354E7" w:rsidP="00FB1E50">
            <w:pPr>
              <w:pStyle w:val="TAC"/>
            </w:pPr>
          </w:p>
        </w:tc>
      </w:tr>
      <w:tr w:rsidR="005354E7" w:rsidRPr="007E23A1" w14:paraId="7A89512F" w14:textId="77777777" w:rsidTr="00FB1E50">
        <w:trPr>
          <w:trHeight w:val="225"/>
          <w:jc w:val="center"/>
        </w:trPr>
        <w:tc>
          <w:tcPr>
            <w:tcW w:w="959" w:type="dxa"/>
            <w:vMerge/>
            <w:tcBorders>
              <w:left w:val="single" w:sz="4" w:space="0" w:color="auto"/>
              <w:right w:val="single" w:sz="6" w:space="0" w:color="auto"/>
            </w:tcBorders>
          </w:tcPr>
          <w:p w14:paraId="3F60179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4761CA6"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23604DE" w14:textId="77777777" w:rsidR="005354E7" w:rsidRPr="007E23A1" w:rsidRDefault="005354E7" w:rsidP="00FB1E50">
            <w:pPr>
              <w:pStyle w:val="TAC"/>
            </w:pPr>
            <w:r w:rsidRPr="007E23A1">
              <w:t>2570</w:t>
            </w:r>
          </w:p>
        </w:tc>
        <w:tc>
          <w:tcPr>
            <w:tcW w:w="386" w:type="dxa"/>
            <w:tcBorders>
              <w:top w:val="single" w:sz="6" w:space="0" w:color="auto"/>
              <w:left w:val="single" w:sz="6" w:space="0" w:color="auto"/>
              <w:bottom w:val="single" w:sz="6" w:space="0" w:color="auto"/>
              <w:right w:val="single" w:sz="6" w:space="0" w:color="auto"/>
            </w:tcBorders>
          </w:tcPr>
          <w:p w14:paraId="0D65761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70281A" w14:textId="77777777" w:rsidR="005354E7" w:rsidRPr="007E23A1" w:rsidRDefault="005354E7" w:rsidP="00FB1E5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51BF1575"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2AA70332"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43258E6" w14:textId="77777777" w:rsidR="005354E7" w:rsidRPr="007E23A1" w:rsidRDefault="005354E7" w:rsidP="00FB1E50">
            <w:pPr>
              <w:pStyle w:val="TAC"/>
            </w:pPr>
            <w:r w:rsidRPr="007E23A1">
              <w:t>15, 21, 26</w:t>
            </w:r>
          </w:p>
        </w:tc>
      </w:tr>
      <w:tr w:rsidR="005354E7" w:rsidRPr="007E23A1" w14:paraId="6BC0CDDF" w14:textId="77777777" w:rsidTr="00FB1E50">
        <w:trPr>
          <w:trHeight w:val="225"/>
          <w:jc w:val="center"/>
        </w:trPr>
        <w:tc>
          <w:tcPr>
            <w:tcW w:w="959" w:type="dxa"/>
            <w:vMerge/>
            <w:tcBorders>
              <w:left w:val="single" w:sz="4" w:space="0" w:color="auto"/>
              <w:right w:val="single" w:sz="6" w:space="0" w:color="auto"/>
            </w:tcBorders>
          </w:tcPr>
          <w:p w14:paraId="00FC6BE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EC4C2F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77E768" w14:textId="77777777" w:rsidR="005354E7" w:rsidRPr="007E23A1" w:rsidRDefault="005354E7" w:rsidP="00FB1E5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BF53AD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DF8E45" w14:textId="77777777" w:rsidR="005354E7" w:rsidRPr="007E23A1" w:rsidRDefault="005354E7" w:rsidP="00FB1E5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3061B513"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2F6C62BC"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C148F0D" w14:textId="77777777" w:rsidR="005354E7" w:rsidRPr="007E23A1" w:rsidRDefault="005354E7" w:rsidP="00FB1E50">
            <w:pPr>
              <w:pStyle w:val="TAC"/>
            </w:pPr>
            <w:r w:rsidRPr="007E23A1">
              <w:t>15, 21, 26</w:t>
            </w:r>
          </w:p>
        </w:tc>
      </w:tr>
      <w:tr w:rsidR="005354E7" w:rsidRPr="007E23A1" w14:paraId="77941C8C"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EA6D06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09705D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CC903CA" w14:textId="77777777" w:rsidR="005354E7" w:rsidRPr="007E23A1" w:rsidRDefault="005354E7" w:rsidP="00FB1E5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46A35D0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34F778" w14:textId="77777777" w:rsidR="005354E7" w:rsidRPr="007E23A1" w:rsidRDefault="005354E7" w:rsidP="00FB1E5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7F0657DC"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316585A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EC49BA7" w14:textId="77777777" w:rsidR="005354E7" w:rsidRPr="007E23A1" w:rsidRDefault="005354E7" w:rsidP="00FB1E50">
            <w:pPr>
              <w:pStyle w:val="TAC"/>
            </w:pPr>
            <w:r w:rsidRPr="007E23A1">
              <w:t>15, 21</w:t>
            </w:r>
          </w:p>
        </w:tc>
      </w:tr>
      <w:tr w:rsidR="005354E7" w:rsidRPr="007E23A1" w14:paraId="0D3C272B" w14:textId="77777777" w:rsidTr="00FB1E50">
        <w:trPr>
          <w:trHeight w:val="225"/>
          <w:jc w:val="center"/>
        </w:trPr>
        <w:tc>
          <w:tcPr>
            <w:tcW w:w="959" w:type="dxa"/>
            <w:vMerge w:val="restart"/>
            <w:tcBorders>
              <w:left w:val="single" w:sz="4" w:space="0" w:color="auto"/>
              <w:right w:val="single" w:sz="6" w:space="0" w:color="auto"/>
            </w:tcBorders>
          </w:tcPr>
          <w:p w14:paraId="0818209F" w14:textId="77777777" w:rsidR="005354E7" w:rsidRPr="007E23A1" w:rsidRDefault="005354E7" w:rsidP="00FB1E5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20A82DAF" w14:textId="77777777" w:rsidR="005354E7" w:rsidRPr="007E23A1" w:rsidRDefault="005354E7" w:rsidP="00FB1E5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6EED55B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FDF7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07994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911C1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EFF85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164AB0" w14:textId="77777777" w:rsidR="005354E7" w:rsidRPr="007E23A1" w:rsidRDefault="005354E7" w:rsidP="00FB1E50">
            <w:pPr>
              <w:pStyle w:val="TAC"/>
            </w:pPr>
          </w:p>
        </w:tc>
      </w:tr>
      <w:tr w:rsidR="005354E7" w:rsidRPr="007E23A1" w14:paraId="5E4D6D64" w14:textId="77777777" w:rsidTr="00FB1E50">
        <w:trPr>
          <w:trHeight w:val="225"/>
          <w:jc w:val="center"/>
        </w:trPr>
        <w:tc>
          <w:tcPr>
            <w:tcW w:w="959" w:type="dxa"/>
            <w:vMerge/>
            <w:tcBorders>
              <w:left w:val="single" w:sz="4" w:space="0" w:color="auto"/>
              <w:right w:val="single" w:sz="6" w:space="0" w:color="auto"/>
            </w:tcBorders>
          </w:tcPr>
          <w:p w14:paraId="57B75F4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0D02681" w14:textId="77777777" w:rsidR="005354E7" w:rsidRPr="007E23A1" w:rsidRDefault="005354E7" w:rsidP="00FB1E50">
            <w:pPr>
              <w:pStyle w:val="TAC"/>
              <w:jc w:val="left"/>
            </w:pPr>
            <w:r w:rsidRPr="007E23A1">
              <w:t>E-UTRA band 3, 7, 22, 41, 42, 43, 52,</w:t>
            </w:r>
          </w:p>
          <w:p w14:paraId="3C61DD4F" w14:textId="77777777" w:rsidR="005354E7" w:rsidRPr="007E23A1" w:rsidRDefault="005354E7" w:rsidP="00FB1E5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1173ED4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618A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F8862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3F8A0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9F95D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44751A" w14:textId="77777777" w:rsidR="005354E7" w:rsidRPr="007E23A1" w:rsidRDefault="005354E7" w:rsidP="00FB1E50">
            <w:pPr>
              <w:pStyle w:val="TAC"/>
            </w:pPr>
            <w:r w:rsidRPr="007E23A1">
              <w:t>2</w:t>
            </w:r>
          </w:p>
        </w:tc>
      </w:tr>
      <w:tr w:rsidR="005354E7" w:rsidRPr="007E23A1" w14:paraId="3E23AC30" w14:textId="77777777" w:rsidTr="00FB1E50">
        <w:trPr>
          <w:trHeight w:val="225"/>
          <w:jc w:val="center"/>
        </w:trPr>
        <w:tc>
          <w:tcPr>
            <w:tcW w:w="959" w:type="dxa"/>
            <w:vMerge/>
            <w:tcBorders>
              <w:left w:val="single" w:sz="4" w:space="0" w:color="auto"/>
              <w:right w:val="single" w:sz="6" w:space="0" w:color="auto"/>
            </w:tcBorders>
          </w:tcPr>
          <w:p w14:paraId="5B6A746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E00CD3E" w14:textId="77777777" w:rsidR="005354E7" w:rsidRPr="007E23A1" w:rsidRDefault="005354E7" w:rsidP="00FB1E5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1FCE88F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69EDA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7CE41A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B8BF4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8E5E4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C2D9A0" w14:textId="77777777" w:rsidR="005354E7" w:rsidRPr="007E23A1" w:rsidRDefault="005354E7" w:rsidP="00FB1E50">
            <w:pPr>
              <w:pStyle w:val="TAC"/>
            </w:pPr>
            <w:r w:rsidRPr="007E23A1">
              <w:t>15</w:t>
            </w:r>
          </w:p>
        </w:tc>
      </w:tr>
      <w:tr w:rsidR="005354E7" w:rsidRPr="007E23A1" w14:paraId="32A5B599" w14:textId="77777777" w:rsidTr="00FB1E50">
        <w:trPr>
          <w:trHeight w:val="225"/>
          <w:jc w:val="center"/>
        </w:trPr>
        <w:tc>
          <w:tcPr>
            <w:tcW w:w="959" w:type="dxa"/>
            <w:vMerge/>
            <w:tcBorders>
              <w:left w:val="single" w:sz="4" w:space="0" w:color="auto"/>
              <w:right w:val="single" w:sz="6" w:space="0" w:color="auto"/>
            </w:tcBorders>
          </w:tcPr>
          <w:p w14:paraId="799177D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CAF5B1B"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E46F92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D0CE3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8402A6"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667F0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234E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820925" w14:textId="77777777" w:rsidR="005354E7" w:rsidRPr="007E23A1" w:rsidRDefault="005354E7" w:rsidP="00FB1E50">
            <w:pPr>
              <w:pStyle w:val="TAC"/>
            </w:pPr>
            <w:r w:rsidRPr="007E23A1">
              <w:t>23</w:t>
            </w:r>
          </w:p>
        </w:tc>
      </w:tr>
      <w:tr w:rsidR="005354E7" w:rsidRPr="007E23A1" w14:paraId="091C845C" w14:textId="77777777" w:rsidTr="00FB1E50">
        <w:trPr>
          <w:trHeight w:val="225"/>
          <w:jc w:val="center"/>
        </w:trPr>
        <w:tc>
          <w:tcPr>
            <w:tcW w:w="959" w:type="dxa"/>
            <w:vMerge/>
            <w:tcBorders>
              <w:left w:val="single" w:sz="4" w:space="0" w:color="auto"/>
              <w:right w:val="single" w:sz="6" w:space="0" w:color="auto"/>
            </w:tcBorders>
          </w:tcPr>
          <w:p w14:paraId="1A346A4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7DEDCE5" w14:textId="77777777" w:rsidR="005354E7" w:rsidRPr="007E23A1" w:rsidRDefault="005354E7" w:rsidP="00FB1E5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6BCD1D9F" w14:textId="77777777" w:rsidR="005354E7" w:rsidRPr="007E23A1" w:rsidRDefault="005354E7" w:rsidP="00FB1E50">
            <w:pPr>
              <w:pStyle w:val="TAC"/>
            </w:pPr>
          </w:p>
        </w:tc>
        <w:tc>
          <w:tcPr>
            <w:tcW w:w="386" w:type="dxa"/>
            <w:tcBorders>
              <w:top w:val="single" w:sz="6" w:space="0" w:color="auto"/>
              <w:left w:val="single" w:sz="6" w:space="0" w:color="auto"/>
              <w:bottom w:val="single" w:sz="6" w:space="0" w:color="auto"/>
              <w:right w:val="single" w:sz="6" w:space="0" w:color="auto"/>
            </w:tcBorders>
          </w:tcPr>
          <w:p w14:paraId="36F65433"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2308F0AF" w14:textId="77777777" w:rsidR="005354E7" w:rsidRPr="007E23A1" w:rsidRDefault="005354E7" w:rsidP="00FB1E50">
            <w:pPr>
              <w:pStyle w:val="TAC"/>
            </w:pPr>
          </w:p>
        </w:tc>
        <w:tc>
          <w:tcPr>
            <w:tcW w:w="848" w:type="dxa"/>
            <w:tcBorders>
              <w:top w:val="single" w:sz="6" w:space="0" w:color="auto"/>
              <w:left w:val="single" w:sz="6" w:space="0" w:color="auto"/>
              <w:bottom w:val="single" w:sz="6" w:space="0" w:color="auto"/>
              <w:right w:val="single" w:sz="6" w:space="0" w:color="auto"/>
            </w:tcBorders>
          </w:tcPr>
          <w:p w14:paraId="29064058" w14:textId="77777777" w:rsidR="005354E7" w:rsidRPr="007E23A1" w:rsidRDefault="005354E7" w:rsidP="00FB1E50">
            <w:pPr>
              <w:pStyle w:val="TAC"/>
            </w:pPr>
          </w:p>
        </w:tc>
        <w:tc>
          <w:tcPr>
            <w:tcW w:w="850" w:type="dxa"/>
            <w:tcBorders>
              <w:top w:val="single" w:sz="6" w:space="0" w:color="auto"/>
              <w:left w:val="single" w:sz="6" w:space="0" w:color="auto"/>
              <w:bottom w:val="single" w:sz="6" w:space="0" w:color="auto"/>
              <w:right w:val="single" w:sz="6" w:space="0" w:color="auto"/>
            </w:tcBorders>
            <w:noWrap/>
          </w:tcPr>
          <w:p w14:paraId="6FDF307B"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6053C795" w14:textId="77777777" w:rsidR="005354E7" w:rsidRPr="007E23A1" w:rsidRDefault="005354E7" w:rsidP="00FB1E50">
            <w:pPr>
              <w:pStyle w:val="TAC"/>
            </w:pPr>
          </w:p>
        </w:tc>
      </w:tr>
      <w:tr w:rsidR="005354E7" w:rsidRPr="007E23A1" w14:paraId="78020E0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60E801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5557EF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F4F74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FBEB94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D5CC6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F0E6FF1"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7E94E1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C6489AA" w14:textId="77777777" w:rsidR="005354E7" w:rsidRPr="007E23A1" w:rsidRDefault="005354E7" w:rsidP="00FB1E50">
            <w:pPr>
              <w:pStyle w:val="TAC"/>
            </w:pPr>
            <w:r w:rsidRPr="007E23A1">
              <w:t>8</w:t>
            </w:r>
          </w:p>
        </w:tc>
      </w:tr>
      <w:tr w:rsidR="005354E7" w:rsidRPr="007E23A1" w14:paraId="0642787F" w14:textId="77777777" w:rsidTr="00FB1E50">
        <w:trPr>
          <w:trHeight w:val="225"/>
          <w:jc w:val="center"/>
        </w:trPr>
        <w:tc>
          <w:tcPr>
            <w:tcW w:w="959" w:type="dxa"/>
            <w:vMerge w:val="restart"/>
            <w:tcBorders>
              <w:left w:val="single" w:sz="4" w:space="0" w:color="auto"/>
              <w:right w:val="single" w:sz="6" w:space="0" w:color="auto"/>
            </w:tcBorders>
          </w:tcPr>
          <w:p w14:paraId="01E1297E" w14:textId="77777777" w:rsidR="005354E7" w:rsidRPr="007E23A1" w:rsidRDefault="005354E7" w:rsidP="00FB1E50">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6017F7F" w14:textId="77777777" w:rsidR="005354E7" w:rsidRPr="007E23A1" w:rsidRDefault="005354E7" w:rsidP="00FB1E50">
            <w:pPr>
              <w:pStyle w:val="TAC"/>
              <w:jc w:val="left"/>
            </w:pPr>
            <w:r w:rsidRPr="007E23A1">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7284F1D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3FD47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C7057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2A7D0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70B4F9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F9D3E3" w14:textId="77777777" w:rsidR="005354E7" w:rsidRPr="007E23A1" w:rsidRDefault="005354E7" w:rsidP="00FB1E50">
            <w:pPr>
              <w:pStyle w:val="TAC"/>
            </w:pPr>
          </w:p>
        </w:tc>
      </w:tr>
      <w:tr w:rsidR="005354E7" w:rsidRPr="007E23A1" w14:paraId="5AC82677" w14:textId="77777777" w:rsidTr="00FB1E50">
        <w:trPr>
          <w:trHeight w:val="225"/>
          <w:jc w:val="center"/>
        </w:trPr>
        <w:tc>
          <w:tcPr>
            <w:tcW w:w="959" w:type="dxa"/>
            <w:vMerge/>
            <w:tcBorders>
              <w:left w:val="single" w:sz="4" w:space="0" w:color="auto"/>
              <w:right w:val="single" w:sz="6" w:space="0" w:color="auto"/>
            </w:tcBorders>
          </w:tcPr>
          <w:p w14:paraId="3F1549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EA311D0" w14:textId="77777777" w:rsidR="005354E7" w:rsidRPr="007E23A1" w:rsidRDefault="005354E7" w:rsidP="00FB1E50">
            <w:pPr>
              <w:pStyle w:val="TAC"/>
              <w:jc w:val="left"/>
            </w:pPr>
            <w:r w:rsidRPr="007E23A1">
              <w:t>E-UTRA Band 4, 51, 66, 70</w:t>
            </w:r>
          </w:p>
        </w:tc>
        <w:tc>
          <w:tcPr>
            <w:tcW w:w="964" w:type="dxa"/>
            <w:tcBorders>
              <w:top w:val="single" w:sz="6" w:space="0" w:color="auto"/>
              <w:left w:val="single" w:sz="6" w:space="0" w:color="auto"/>
              <w:bottom w:val="single" w:sz="6" w:space="0" w:color="auto"/>
              <w:right w:val="single" w:sz="6" w:space="0" w:color="auto"/>
            </w:tcBorders>
          </w:tcPr>
          <w:p w14:paraId="40EF337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95A94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8BF53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4B127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60FACF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6AEB0E" w14:textId="77777777" w:rsidR="005354E7" w:rsidRPr="007E23A1" w:rsidRDefault="005354E7" w:rsidP="00FB1E50">
            <w:pPr>
              <w:pStyle w:val="TAC"/>
            </w:pPr>
            <w:r w:rsidRPr="007E23A1">
              <w:t>2</w:t>
            </w:r>
          </w:p>
        </w:tc>
      </w:tr>
      <w:tr w:rsidR="005354E7" w:rsidRPr="007E23A1" w14:paraId="43520C5D"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B788DC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AE4075F" w14:textId="77777777" w:rsidR="005354E7" w:rsidRPr="007E23A1" w:rsidRDefault="005354E7" w:rsidP="00FB1E5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48FBBFE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FE96A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E751C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39EF2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978DA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22BA4F" w14:textId="77777777" w:rsidR="005354E7" w:rsidRPr="007E23A1" w:rsidRDefault="005354E7" w:rsidP="00FB1E50">
            <w:pPr>
              <w:pStyle w:val="TAC"/>
            </w:pPr>
            <w:r w:rsidRPr="007E23A1">
              <w:t>15</w:t>
            </w:r>
          </w:p>
        </w:tc>
      </w:tr>
      <w:tr w:rsidR="005354E7" w:rsidRPr="007E23A1" w14:paraId="1FC2AD8B" w14:textId="77777777" w:rsidTr="00FB1E50">
        <w:trPr>
          <w:trHeight w:val="225"/>
          <w:jc w:val="center"/>
        </w:trPr>
        <w:tc>
          <w:tcPr>
            <w:tcW w:w="959" w:type="dxa"/>
            <w:vMerge w:val="restart"/>
            <w:tcBorders>
              <w:left w:val="single" w:sz="4" w:space="0" w:color="auto"/>
              <w:right w:val="single" w:sz="6" w:space="0" w:color="auto"/>
            </w:tcBorders>
          </w:tcPr>
          <w:p w14:paraId="3DB1374F" w14:textId="77777777" w:rsidR="005354E7" w:rsidRPr="007E23A1" w:rsidRDefault="005354E7" w:rsidP="00FB1E5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52A39E46" w14:textId="77777777" w:rsidR="005354E7" w:rsidRPr="007E23A1" w:rsidRDefault="005354E7" w:rsidP="00FB1E5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9FBD5B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41E79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5DF16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02F82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3F5B9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CE7747" w14:textId="77777777" w:rsidR="005354E7" w:rsidRPr="007E23A1" w:rsidRDefault="005354E7" w:rsidP="00FB1E50">
            <w:pPr>
              <w:pStyle w:val="TAC"/>
            </w:pPr>
          </w:p>
        </w:tc>
      </w:tr>
      <w:tr w:rsidR="005354E7" w:rsidRPr="007E23A1" w14:paraId="13D74CCA" w14:textId="77777777" w:rsidTr="00FB1E50">
        <w:trPr>
          <w:trHeight w:val="225"/>
          <w:jc w:val="center"/>
        </w:trPr>
        <w:tc>
          <w:tcPr>
            <w:tcW w:w="959" w:type="dxa"/>
            <w:vMerge/>
            <w:tcBorders>
              <w:left w:val="single" w:sz="4" w:space="0" w:color="auto"/>
              <w:right w:val="single" w:sz="6" w:space="0" w:color="auto"/>
            </w:tcBorders>
          </w:tcPr>
          <w:p w14:paraId="0A8883A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2FE641" w14:textId="77777777" w:rsidR="005354E7" w:rsidRPr="007E23A1" w:rsidRDefault="005354E7" w:rsidP="00FB1E5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72A108C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D9B65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352CE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08791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19C1F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F33086E" w14:textId="77777777" w:rsidR="005354E7" w:rsidRPr="007E23A1" w:rsidRDefault="005354E7" w:rsidP="00FB1E50">
            <w:pPr>
              <w:pStyle w:val="TAC"/>
            </w:pPr>
            <w:r w:rsidRPr="007E23A1">
              <w:t>15</w:t>
            </w:r>
          </w:p>
        </w:tc>
      </w:tr>
      <w:tr w:rsidR="005354E7" w:rsidRPr="007E23A1" w14:paraId="5A33B831" w14:textId="77777777" w:rsidTr="00FB1E50">
        <w:trPr>
          <w:trHeight w:val="225"/>
          <w:jc w:val="center"/>
        </w:trPr>
        <w:tc>
          <w:tcPr>
            <w:tcW w:w="959" w:type="dxa"/>
            <w:vMerge/>
            <w:tcBorders>
              <w:left w:val="single" w:sz="4" w:space="0" w:color="auto"/>
              <w:right w:val="single" w:sz="6" w:space="0" w:color="auto"/>
            </w:tcBorders>
          </w:tcPr>
          <w:p w14:paraId="45A9995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66D05D6" w14:textId="77777777" w:rsidR="005354E7" w:rsidRPr="007E23A1" w:rsidRDefault="005354E7" w:rsidP="00FB1E50">
            <w:pPr>
              <w:pStyle w:val="TAC"/>
              <w:jc w:val="left"/>
            </w:pPr>
            <w:r w:rsidRPr="007E23A1">
              <w:t>E-UTRA Band 38, 42, 69</w:t>
            </w:r>
          </w:p>
          <w:p w14:paraId="6F85AB0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5FFD00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DDD47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2C032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813AF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5BF189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1F98BF" w14:textId="77777777" w:rsidR="005354E7" w:rsidRPr="007E23A1" w:rsidRDefault="005354E7" w:rsidP="00FB1E50">
            <w:pPr>
              <w:pStyle w:val="TAC"/>
            </w:pPr>
            <w:r w:rsidRPr="007E23A1">
              <w:t>2</w:t>
            </w:r>
          </w:p>
        </w:tc>
      </w:tr>
      <w:tr w:rsidR="005354E7" w:rsidRPr="007E23A1" w14:paraId="64707614"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D2E23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1CFD3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92C2496"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D8492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1EFEE00" w14:textId="77777777" w:rsidR="005354E7" w:rsidRPr="007E23A1" w:rsidRDefault="005354E7" w:rsidP="00FB1E5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7C8A454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906F0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2FFA52D" w14:textId="77777777" w:rsidR="005354E7" w:rsidRPr="007E23A1" w:rsidRDefault="005354E7" w:rsidP="00FB1E50">
            <w:pPr>
              <w:pStyle w:val="TAC"/>
            </w:pPr>
          </w:p>
        </w:tc>
      </w:tr>
      <w:tr w:rsidR="005354E7" w:rsidRPr="007E23A1" w14:paraId="4BA523E2" w14:textId="77777777" w:rsidTr="00FB1E50">
        <w:trPr>
          <w:trHeight w:val="225"/>
          <w:jc w:val="center"/>
        </w:trPr>
        <w:tc>
          <w:tcPr>
            <w:tcW w:w="959" w:type="dxa"/>
            <w:vMerge w:val="restart"/>
            <w:tcBorders>
              <w:left w:val="single" w:sz="4" w:space="0" w:color="auto"/>
              <w:right w:val="single" w:sz="6" w:space="0" w:color="auto"/>
            </w:tcBorders>
          </w:tcPr>
          <w:p w14:paraId="496EC916" w14:textId="77777777" w:rsidR="005354E7" w:rsidRPr="007E23A1" w:rsidRDefault="005354E7" w:rsidP="00FB1E5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3A253971" w14:textId="77777777" w:rsidR="005354E7" w:rsidRPr="007E23A1" w:rsidRDefault="005354E7" w:rsidP="00FB1E5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11985D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3017C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0D914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8C068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E3FEF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B8A52A" w14:textId="77777777" w:rsidR="005354E7" w:rsidRPr="007E23A1" w:rsidRDefault="005354E7" w:rsidP="00FB1E50">
            <w:pPr>
              <w:pStyle w:val="TAC"/>
            </w:pPr>
          </w:p>
        </w:tc>
      </w:tr>
      <w:tr w:rsidR="005354E7" w:rsidRPr="007E23A1" w14:paraId="7FA6EE5B" w14:textId="77777777" w:rsidTr="00FB1E50">
        <w:trPr>
          <w:trHeight w:val="225"/>
          <w:jc w:val="center"/>
        </w:trPr>
        <w:tc>
          <w:tcPr>
            <w:tcW w:w="959" w:type="dxa"/>
            <w:vMerge/>
            <w:tcBorders>
              <w:left w:val="single" w:sz="4" w:space="0" w:color="auto"/>
              <w:right w:val="single" w:sz="6" w:space="0" w:color="auto"/>
            </w:tcBorders>
          </w:tcPr>
          <w:p w14:paraId="195E76F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8067762" w14:textId="77777777" w:rsidR="005354E7" w:rsidRPr="007E23A1" w:rsidRDefault="005354E7" w:rsidP="00FB1E5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0B1ED76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3A340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E9DCF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CD9D1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110FE5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F8ECF4" w14:textId="77777777" w:rsidR="005354E7" w:rsidRPr="007E23A1" w:rsidRDefault="005354E7" w:rsidP="00FB1E50">
            <w:pPr>
              <w:pStyle w:val="TAC"/>
            </w:pPr>
            <w:r w:rsidRPr="007E23A1">
              <w:t>15</w:t>
            </w:r>
          </w:p>
        </w:tc>
      </w:tr>
      <w:tr w:rsidR="005354E7" w:rsidRPr="007E23A1" w14:paraId="1387FB09" w14:textId="77777777" w:rsidTr="00FB1E50">
        <w:trPr>
          <w:trHeight w:val="225"/>
          <w:jc w:val="center"/>
        </w:trPr>
        <w:tc>
          <w:tcPr>
            <w:tcW w:w="959" w:type="dxa"/>
            <w:vMerge/>
            <w:tcBorders>
              <w:left w:val="single" w:sz="4" w:space="0" w:color="auto"/>
              <w:right w:val="single" w:sz="6" w:space="0" w:color="auto"/>
            </w:tcBorders>
          </w:tcPr>
          <w:p w14:paraId="42131A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1F4D098" w14:textId="77777777" w:rsidR="005354E7" w:rsidRPr="007E23A1" w:rsidRDefault="005354E7" w:rsidP="00FB1E5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57F3498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59D3F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2626A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A52EF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6081F0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9A890A" w14:textId="77777777" w:rsidR="005354E7" w:rsidRPr="007E23A1" w:rsidRDefault="005354E7" w:rsidP="00FB1E50">
            <w:pPr>
              <w:pStyle w:val="TAC"/>
            </w:pPr>
            <w:r w:rsidRPr="007E23A1">
              <w:t>15</w:t>
            </w:r>
          </w:p>
        </w:tc>
      </w:tr>
      <w:tr w:rsidR="005354E7" w:rsidRPr="007E23A1" w14:paraId="66CF911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2B636C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612899" w14:textId="77777777" w:rsidR="005354E7" w:rsidRPr="007E23A1" w:rsidRDefault="005354E7" w:rsidP="00FB1E5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415F2C0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29F0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30D684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66491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0E639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0EDA0A" w14:textId="77777777" w:rsidR="005354E7" w:rsidRPr="007E23A1" w:rsidRDefault="005354E7" w:rsidP="00FB1E50">
            <w:pPr>
              <w:pStyle w:val="TAC"/>
            </w:pPr>
            <w:r w:rsidRPr="007E23A1">
              <w:t>2</w:t>
            </w:r>
          </w:p>
        </w:tc>
      </w:tr>
      <w:tr w:rsidR="005354E7" w:rsidRPr="007E23A1" w14:paraId="54102DBE" w14:textId="77777777" w:rsidTr="00FB1E50">
        <w:trPr>
          <w:trHeight w:val="225"/>
          <w:jc w:val="center"/>
        </w:trPr>
        <w:tc>
          <w:tcPr>
            <w:tcW w:w="959" w:type="dxa"/>
            <w:vMerge w:val="restart"/>
            <w:tcBorders>
              <w:left w:val="single" w:sz="4" w:space="0" w:color="auto"/>
              <w:right w:val="single" w:sz="6" w:space="0" w:color="auto"/>
            </w:tcBorders>
          </w:tcPr>
          <w:p w14:paraId="43FE08EE" w14:textId="77777777" w:rsidR="005354E7" w:rsidRPr="007E23A1" w:rsidRDefault="005354E7" w:rsidP="00FB1E5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03A969AE" w14:textId="77777777" w:rsidR="005354E7" w:rsidRPr="007E23A1" w:rsidRDefault="005354E7" w:rsidP="00FB1E50">
            <w:pPr>
              <w:pStyle w:val="TAC"/>
              <w:jc w:val="left"/>
            </w:pPr>
            <w:r w:rsidRPr="007E23A1">
              <w:t>E-UTRA Band 1, 4, 22, 32, 42, 43, 50, 51, 65, 66, 73, 74, 75, 76</w:t>
            </w:r>
          </w:p>
          <w:p w14:paraId="1547FC2D"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5A1F42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208A0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85B42A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189E9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B87E65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9D2E91" w14:textId="77777777" w:rsidR="005354E7" w:rsidRPr="007E23A1" w:rsidRDefault="005354E7" w:rsidP="00FB1E50">
            <w:pPr>
              <w:pStyle w:val="TAC"/>
            </w:pPr>
            <w:r w:rsidRPr="007E23A1">
              <w:t>2</w:t>
            </w:r>
          </w:p>
        </w:tc>
      </w:tr>
      <w:tr w:rsidR="005354E7" w:rsidRPr="007E23A1" w14:paraId="174A6093" w14:textId="77777777" w:rsidTr="00FB1E50">
        <w:trPr>
          <w:trHeight w:val="225"/>
          <w:jc w:val="center"/>
        </w:trPr>
        <w:tc>
          <w:tcPr>
            <w:tcW w:w="959" w:type="dxa"/>
            <w:vMerge/>
            <w:tcBorders>
              <w:left w:val="single" w:sz="4" w:space="0" w:color="auto"/>
              <w:right w:val="single" w:sz="6" w:space="0" w:color="auto"/>
            </w:tcBorders>
          </w:tcPr>
          <w:p w14:paraId="0BB7AD4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07FAC81" w14:textId="77777777" w:rsidR="005354E7" w:rsidRPr="007E23A1" w:rsidRDefault="005354E7" w:rsidP="00FB1E5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5D09825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D932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7D852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6953D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C1A3C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B44F12" w14:textId="77777777" w:rsidR="005354E7" w:rsidRPr="007E23A1" w:rsidRDefault="005354E7" w:rsidP="00FB1E50">
            <w:pPr>
              <w:pStyle w:val="TAC"/>
            </w:pPr>
            <w:r w:rsidRPr="007E23A1">
              <w:t>19, 25</w:t>
            </w:r>
          </w:p>
        </w:tc>
      </w:tr>
      <w:tr w:rsidR="005354E7" w:rsidRPr="007E23A1" w14:paraId="311472B3" w14:textId="77777777" w:rsidTr="00FB1E50">
        <w:trPr>
          <w:trHeight w:val="225"/>
          <w:jc w:val="center"/>
        </w:trPr>
        <w:tc>
          <w:tcPr>
            <w:tcW w:w="959" w:type="dxa"/>
            <w:vMerge/>
            <w:tcBorders>
              <w:left w:val="single" w:sz="4" w:space="0" w:color="auto"/>
              <w:right w:val="single" w:sz="6" w:space="0" w:color="auto"/>
            </w:tcBorders>
          </w:tcPr>
          <w:p w14:paraId="1B67A49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2232A98" w14:textId="77777777" w:rsidR="005354E7" w:rsidRPr="007E23A1" w:rsidRDefault="005354E7" w:rsidP="00FB1E50">
            <w:pPr>
              <w:pStyle w:val="TAC"/>
              <w:jc w:val="left"/>
            </w:pPr>
            <w:r w:rsidRPr="007E23A1">
              <w:t>E-UTRA Band 2, 3, 5, 7, 8, 18, 19, 20, 25, 26, 27, 31, 34, 38, 40, 41, 52, 72</w:t>
            </w:r>
          </w:p>
          <w:p w14:paraId="4A260A52"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066C46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8A853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25F70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82DC9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54D8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F36271" w14:textId="77777777" w:rsidR="005354E7" w:rsidRPr="007E23A1" w:rsidRDefault="005354E7" w:rsidP="00FB1E50">
            <w:pPr>
              <w:pStyle w:val="TAC"/>
            </w:pPr>
          </w:p>
        </w:tc>
      </w:tr>
      <w:tr w:rsidR="005354E7" w:rsidRPr="007E23A1" w14:paraId="7CBF8676" w14:textId="77777777" w:rsidTr="00FB1E50">
        <w:trPr>
          <w:trHeight w:val="225"/>
          <w:jc w:val="center"/>
        </w:trPr>
        <w:tc>
          <w:tcPr>
            <w:tcW w:w="959" w:type="dxa"/>
            <w:vMerge/>
            <w:tcBorders>
              <w:left w:val="single" w:sz="4" w:space="0" w:color="auto"/>
              <w:right w:val="single" w:sz="6" w:space="0" w:color="auto"/>
            </w:tcBorders>
          </w:tcPr>
          <w:p w14:paraId="78811B3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BFDCCD3"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22A764D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D449B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1C175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B8511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F0C2CE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22BD29" w14:textId="77777777" w:rsidR="005354E7" w:rsidRPr="007E23A1" w:rsidRDefault="005354E7" w:rsidP="00FB1E50">
            <w:pPr>
              <w:pStyle w:val="TAC"/>
            </w:pPr>
            <w:r w:rsidRPr="007E23A1">
              <w:t>19, 24</w:t>
            </w:r>
          </w:p>
        </w:tc>
      </w:tr>
      <w:tr w:rsidR="005354E7" w:rsidRPr="007E23A1" w14:paraId="2647923D" w14:textId="77777777" w:rsidTr="00FB1E50">
        <w:trPr>
          <w:trHeight w:val="225"/>
          <w:jc w:val="center"/>
        </w:trPr>
        <w:tc>
          <w:tcPr>
            <w:tcW w:w="959" w:type="dxa"/>
            <w:vMerge/>
            <w:tcBorders>
              <w:left w:val="single" w:sz="4" w:space="0" w:color="auto"/>
              <w:right w:val="single" w:sz="6" w:space="0" w:color="auto"/>
            </w:tcBorders>
          </w:tcPr>
          <w:p w14:paraId="5A96626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649642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89507FC"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8602F2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FCE3FF"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1CC393C4" w14:textId="77777777" w:rsidR="005354E7" w:rsidRPr="007E23A1" w:rsidRDefault="005354E7" w:rsidP="00FB1E5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16088FC9" w14:textId="77777777" w:rsidR="005354E7" w:rsidRPr="007E23A1" w:rsidRDefault="005354E7" w:rsidP="00FB1E5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6180D3BB" w14:textId="77777777" w:rsidR="005354E7" w:rsidRPr="007E23A1" w:rsidRDefault="005354E7" w:rsidP="00FB1E50">
            <w:pPr>
              <w:pStyle w:val="TAC"/>
            </w:pPr>
            <w:r w:rsidRPr="007E23A1">
              <w:t>15, 35</w:t>
            </w:r>
          </w:p>
        </w:tc>
      </w:tr>
      <w:tr w:rsidR="005354E7" w:rsidRPr="007E23A1" w14:paraId="16FCBBE1" w14:textId="77777777" w:rsidTr="00FB1E50">
        <w:trPr>
          <w:trHeight w:val="225"/>
          <w:jc w:val="center"/>
        </w:trPr>
        <w:tc>
          <w:tcPr>
            <w:tcW w:w="959" w:type="dxa"/>
            <w:vMerge/>
            <w:tcBorders>
              <w:left w:val="single" w:sz="4" w:space="0" w:color="auto"/>
              <w:right w:val="single" w:sz="6" w:space="0" w:color="auto"/>
            </w:tcBorders>
          </w:tcPr>
          <w:p w14:paraId="22C1F7D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64CD59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AB7C7D"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9D3B7C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3F1EFE" w14:textId="77777777" w:rsidR="005354E7" w:rsidRPr="007E23A1" w:rsidRDefault="005354E7" w:rsidP="00FB1E5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6294E936"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5C3AF09"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3F1EADC2" w14:textId="77777777" w:rsidR="005354E7" w:rsidRPr="007E23A1" w:rsidRDefault="005354E7" w:rsidP="00FB1E50">
            <w:pPr>
              <w:pStyle w:val="TAC"/>
            </w:pPr>
            <w:r w:rsidRPr="007E23A1">
              <w:t>34</w:t>
            </w:r>
          </w:p>
        </w:tc>
      </w:tr>
      <w:tr w:rsidR="005354E7" w:rsidRPr="007E23A1" w14:paraId="51D3E1A1" w14:textId="77777777" w:rsidTr="00FB1E50">
        <w:trPr>
          <w:trHeight w:val="225"/>
          <w:jc w:val="center"/>
        </w:trPr>
        <w:tc>
          <w:tcPr>
            <w:tcW w:w="959" w:type="dxa"/>
            <w:vMerge/>
            <w:tcBorders>
              <w:left w:val="single" w:sz="4" w:space="0" w:color="auto"/>
              <w:right w:val="single" w:sz="6" w:space="0" w:color="auto"/>
            </w:tcBorders>
          </w:tcPr>
          <w:p w14:paraId="78C0566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5BF284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177E4B6" w14:textId="77777777" w:rsidR="005354E7" w:rsidRPr="007E23A1" w:rsidRDefault="005354E7" w:rsidP="00FB1E5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3F8DDC3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598AC"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8FED9E6"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73FA171B"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5C555CBF" w14:textId="77777777" w:rsidR="005354E7" w:rsidRPr="007E23A1" w:rsidRDefault="005354E7" w:rsidP="00FB1E50">
            <w:pPr>
              <w:pStyle w:val="TAC"/>
            </w:pPr>
            <w:r w:rsidRPr="007E23A1">
              <w:t>15</w:t>
            </w:r>
          </w:p>
        </w:tc>
      </w:tr>
      <w:tr w:rsidR="005354E7" w:rsidRPr="007E23A1" w14:paraId="6D645007" w14:textId="77777777" w:rsidTr="00FB1E50">
        <w:trPr>
          <w:trHeight w:val="225"/>
          <w:jc w:val="center"/>
        </w:trPr>
        <w:tc>
          <w:tcPr>
            <w:tcW w:w="959" w:type="dxa"/>
            <w:vMerge/>
            <w:tcBorders>
              <w:left w:val="single" w:sz="4" w:space="0" w:color="auto"/>
              <w:right w:val="single" w:sz="6" w:space="0" w:color="auto"/>
            </w:tcBorders>
          </w:tcPr>
          <w:p w14:paraId="4883B9F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0817EA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E4FC01"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5A4675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F1D43B1" w14:textId="77777777" w:rsidR="005354E7" w:rsidRPr="007E23A1" w:rsidRDefault="005354E7" w:rsidP="00FB1E5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10BAA8A5"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63E47AC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F46E24C" w14:textId="77777777" w:rsidR="005354E7" w:rsidRPr="007E23A1" w:rsidRDefault="005354E7" w:rsidP="00FB1E50">
            <w:pPr>
              <w:pStyle w:val="TAC"/>
            </w:pPr>
            <w:r w:rsidRPr="007E23A1">
              <w:t>15</w:t>
            </w:r>
          </w:p>
        </w:tc>
      </w:tr>
      <w:tr w:rsidR="005354E7" w:rsidRPr="007E23A1" w14:paraId="7A905393" w14:textId="77777777" w:rsidTr="00FB1E50">
        <w:trPr>
          <w:trHeight w:val="225"/>
          <w:jc w:val="center"/>
        </w:trPr>
        <w:tc>
          <w:tcPr>
            <w:tcW w:w="959" w:type="dxa"/>
            <w:vMerge/>
            <w:tcBorders>
              <w:left w:val="single" w:sz="4" w:space="0" w:color="auto"/>
              <w:right w:val="single" w:sz="6" w:space="0" w:color="auto"/>
            </w:tcBorders>
          </w:tcPr>
          <w:p w14:paraId="3C5F154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6BF2A1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EBDA4A5" w14:textId="77777777" w:rsidR="005354E7" w:rsidRPr="007E23A1" w:rsidRDefault="005354E7" w:rsidP="00FB1E5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C6218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63CEEE" w14:textId="77777777" w:rsidR="005354E7" w:rsidRPr="007E23A1" w:rsidRDefault="005354E7" w:rsidP="00FB1E5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62068A8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FE3A6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148DCA" w14:textId="77777777" w:rsidR="005354E7" w:rsidRPr="007E23A1" w:rsidRDefault="005354E7" w:rsidP="00FB1E50">
            <w:pPr>
              <w:pStyle w:val="TAC"/>
            </w:pPr>
          </w:p>
        </w:tc>
      </w:tr>
      <w:tr w:rsidR="005354E7" w:rsidRPr="007E23A1" w14:paraId="31F2BB0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DE31C6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CC5416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66B102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4571B5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C14993"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E306C3C"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2B51FD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993B0CE" w14:textId="77777777" w:rsidR="005354E7" w:rsidRPr="007E23A1" w:rsidRDefault="005354E7" w:rsidP="00FB1E50">
            <w:pPr>
              <w:pStyle w:val="TAC"/>
            </w:pPr>
            <w:r w:rsidRPr="007E23A1">
              <w:t>8, 19</w:t>
            </w:r>
          </w:p>
        </w:tc>
      </w:tr>
      <w:tr w:rsidR="005354E7" w:rsidRPr="007E23A1" w14:paraId="24A9A1E2" w14:textId="77777777" w:rsidTr="00FB1E50">
        <w:trPr>
          <w:trHeight w:val="225"/>
          <w:jc w:val="center"/>
        </w:trPr>
        <w:tc>
          <w:tcPr>
            <w:tcW w:w="959" w:type="dxa"/>
            <w:vMerge w:val="restart"/>
            <w:tcBorders>
              <w:left w:val="single" w:sz="4" w:space="0" w:color="auto"/>
              <w:right w:val="single" w:sz="6" w:space="0" w:color="auto"/>
            </w:tcBorders>
          </w:tcPr>
          <w:p w14:paraId="47FE1DEA" w14:textId="77777777" w:rsidR="005354E7" w:rsidRPr="007E23A1" w:rsidRDefault="005354E7" w:rsidP="00FB1E5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7ACE6515" w14:textId="77777777" w:rsidR="005354E7" w:rsidRPr="007E23A1" w:rsidRDefault="005354E7" w:rsidP="00FB1E50">
            <w:pPr>
              <w:pStyle w:val="TAC"/>
              <w:jc w:val="left"/>
            </w:pPr>
            <w:r w:rsidRPr="007E23A1">
              <w:t>E-UTRA Band 1, 3, 7, 8, 11, 18, 19, 20, 21, 22, 26, 28, 31, 32, 33, 38,39, 40, 41, 42, 43, 44, 45, 50, 51, 52, 65, 67, 69, 72, 74, 75, 76</w:t>
            </w:r>
          </w:p>
          <w:p w14:paraId="5B08D6FB"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7D2C3AD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DB2EC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9DE00F"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A9648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82A16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575D643" w14:textId="77777777" w:rsidR="005354E7" w:rsidRPr="007E23A1" w:rsidRDefault="005354E7" w:rsidP="00FB1E50">
            <w:pPr>
              <w:pStyle w:val="TAC"/>
            </w:pPr>
            <w:r w:rsidRPr="007E23A1">
              <w:t>5</w:t>
            </w:r>
          </w:p>
        </w:tc>
      </w:tr>
      <w:tr w:rsidR="005354E7" w:rsidRPr="007E23A1" w14:paraId="1648A350" w14:textId="77777777" w:rsidTr="00FB1E50">
        <w:trPr>
          <w:trHeight w:val="225"/>
          <w:jc w:val="center"/>
        </w:trPr>
        <w:tc>
          <w:tcPr>
            <w:tcW w:w="959" w:type="dxa"/>
            <w:vMerge/>
            <w:tcBorders>
              <w:left w:val="single" w:sz="4" w:space="0" w:color="auto"/>
              <w:right w:val="single" w:sz="6" w:space="0" w:color="auto"/>
            </w:tcBorders>
          </w:tcPr>
          <w:p w14:paraId="1AB410E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8F9316F"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AEA15B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4EDAC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2BD5F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BC3E2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A7F97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1AFC2A" w14:textId="77777777" w:rsidR="005354E7" w:rsidRPr="007E23A1" w:rsidRDefault="005354E7" w:rsidP="00FB1E50">
            <w:pPr>
              <w:pStyle w:val="TAC"/>
            </w:pPr>
            <w:r w:rsidRPr="007E23A1">
              <w:t>2</w:t>
            </w:r>
          </w:p>
        </w:tc>
      </w:tr>
      <w:tr w:rsidR="005354E7" w:rsidRPr="007E23A1" w14:paraId="4A3D4258" w14:textId="77777777" w:rsidTr="00FB1E50">
        <w:trPr>
          <w:trHeight w:val="225"/>
          <w:jc w:val="center"/>
        </w:trPr>
        <w:tc>
          <w:tcPr>
            <w:tcW w:w="959" w:type="dxa"/>
            <w:vMerge/>
            <w:tcBorders>
              <w:left w:val="single" w:sz="4" w:space="0" w:color="auto"/>
              <w:right w:val="single" w:sz="6" w:space="0" w:color="auto"/>
            </w:tcBorders>
          </w:tcPr>
          <w:p w14:paraId="7BADF58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BB1F29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B593D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4F6071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7A9840"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32FD778"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D69F92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58714FF" w14:textId="77777777" w:rsidR="005354E7" w:rsidRPr="007E23A1" w:rsidRDefault="005354E7" w:rsidP="00FB1E50">
            <w:pPr>
              <w:pStyle w:val="TAC"/>
            </w:pPr>
            <w:r w:rsidRPr="007E23A1">
              <w:t>8</w:t>
            </w:r>
          </w:p>
        </w:tc>
      </w:tr>
      <w:tr w:rsidR="005354E7" w:rsidRPr="007E23A1" w14:paraId="1FD0A792" w14:textId="77777777" w:rsidTr="00FB1E50">
        <w:trPr>
          <w:trHeight w:val="225"/>
          <w:jc w:val="center"/>
        </w:trPr>
        <w:tc>
          <w:tcPr>
            <w:tcW w:w="959" w:type="dxa"/>
            <w:vMerge w:val="restart"/>
            <w:tcBorders>
              <w:left w:val="single" w:sz="4" w:space="0" w:color="auto"/>
              <w:right w:val="single" w:sz="6" w:space="0" w:color="auto"/>
            </w:tcBorders>
          </w:tcPr>
          <w:p w14:paraId="2B26FD4A" w14:textId="77777777" w:rsidR="005354E7" w:rsidRPr="007E23A1" w:rsidRDefault="005354E7" w:rsidP="00FB1E5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11CFD920" w14:textId="77777777" w:rsidR="005354E7" w:rsidRPr="007E23A1" w:rsidRDefault="005354E7" w:rsidP="00FB1E5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DC960E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97C50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6D82AB"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3AA2A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7EB3E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DC8EA47" w14:textId="77777777" w:rsidR="005354E7" w:rsidRPr="007E23A1" w:rsidRDefault="005354E7" w:rsidP="00FB1E50">
            <w:pPr>
              <w:pStyle w:val="TAC"/>
            </w:pPr>
          </w:p>
        </w:tc>
      </w:tr>
      <w:tr w:rsidR="005354E7" w:rsidRPr="007E23A1" w14:paraId="6B677F31" w14:textId="77777777" w:rsidTr="00FB1E50">
        <w:trPr>
          <w:trHeight w:val="225"/>
          <w:jc w:val="center"/>
        </w:trPr>
        <w:tc>
          <w:tcPr>
            <w:tcW w:w="959" w:type="dxa"/>
            <w:vMerge/>
            <w:tcBorders>
              <w:left w:val="single" w:sz="4" w:space="0" w:color="auto"/>
              <w:right w:val="single" w:sz="6" w:space="0" w:color="auto"/>
            </w:tcBorders>
          </w:tcPr>
          <w:p w14:paraId="22B9569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B3BD4C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15F45D8" w14:textId="77777777" w:rsidR="005354E7" w:rsidRPr="007E23A1" w:rsidRDefault="005354E7" w:rsidP="00FB1E5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3F0717A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22631E" w14:textId="77777777" w:rsidR="005354E7" w:rsidRPr="007E23A1" w:rsidRDefault="005354E7" w:rsidP="00FB1E5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58413CDB"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9C877EC"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AAD74D1" w14:textId="77777777" w:rsidR="005354E7" w:rsidRPr="007E23A1" w:rsidRDefault="005354E7" w:rsidP="00FB1E50">
            <w:pPr>
              <w:pStyle w:val="TAC"/>
            </w:pPr>
            <w:r w:rsidRPr="007E23A1">
              <w:t>15, 22, 26</w:t>
            </w:r>
          </w:p>
        </w:tc>
      </w:tr>
      <w:tr w:rsidR="005354E7" w:rsidRPr="007E23A1" w14:paraId="1AF890B5"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C87720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2DB6A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BC41ABA" w14:textId="77777777" w:rsidR="005354E7" w:rsidRPr="007E23A1" w:rsidRDefault="005354E7" w:rsidP="00FB1E5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6D421C1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C3DC734" w14:textId="77777777" w:rsidR="005354E7" w:rsidRPr="007E23A1" w:rsidRDefault="005354E7" w:rsidP="00FB1E5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090FC5C6"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3D22F30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D232EE" w14:textId="77777777" w:rsidR="005354E7" w:rsidRPr="007E23A1" w:rsidRDefault="005354E7" w:rsidP="00FB1E50">
            <w:pPr>
              <w:pStyle w:val="TAC"/>
            </w:pPr>
            <w:r w:rsidRPr="007E23A1">
              <w:t>15, 22</w:t>
            </w:r>
          </w:p>
        </w:tc>
      </w:tr>
      <w:tr w:rsidR="005354E7" w:rsidRPr="007E23A1" w14:paraId="01DD7A30" w14:textId="77777777" w:rsidTr="00FB1E50">
        <w:trPr>
          <w:trHeight w:val="225"/>
          <w:jc w:val="center"/>
        </w:trPr>
        <w:tc>
          <w:tcPr>
            <w:tcW w:w="959" w:type="dxa"/>
            <w:vMerge w:val="restart"/>
            <w:tcBorders>
              <w:left w:val="single" w:sz="4" w:space="0" w:color="auto"/>
              <w:right w:val="single" w:sz="6" w:space="0" w:color="auto"/>
            </w:tcBorders>
          </w:tcPr>
          <w:p w14:paraId="4CD424BB" w14:textId="77777777" w:rsidR="005354E7" w:rsidRPr="007E23A1" w:rsidRDefault="005354E7" w:rsidP="00FB1E5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0191E906" w14:textId="77777777" w:rsidR="005354E7" w:rsidRPr="007E23A1" w:rsidRDefault="005354E7" w:rsidP="00FB1E50">
            <w:pPr>
              <w:pStyle w:val="TAC"/>
              <w:jc w:val="left"/>
            </w:pPr>
            <w:r w:rsidRPr="007E23A1">
              <w:t>E-UTRA Band 1, 8, 22, 26, 34, 40, 41, 42, 44, 45, 50, 51, 52, 74</w:t>
            </w:r>
          </w:p>
          <w:p w14:paraId="55A5471F"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0A6561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418F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39E80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8667D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D49CDFD"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03702F91" w14:textId="77777777" w:rsidR="005354E7" w:rsidRPr="007E23A1" w:rsidRDefault="005354E7" w:rsidP="00FB1E50">
            <w:pPr>
              <w:pStyle w:val="TAC"/>
            </w:pPr>
          </w:p>
        </w:tc>
      </w:tr>
      <w:tr w:rsidR="005354E7" w:rsidRPr="007E23A1" w14:paraId="4087A2F3" w14:textId="77777777" w:rsidTr="00FB1E50">
        <w:trPr>
          <w:trHeight w:val="225"/>
          <w:jc w:val="center"/>
        </w:trPr>
        <w:tc>
          <w:tcPr>
            <w:tcW w:w="959" w:type="dxa"/>
            <w:vMerge/>
            <w:tcBorders>
              <w:left w:val="single" w:sz="4" w:space="0" w:color="auto"/>
              <w:right w:val="single" w:sz="6" w:space="0" w:color="auto"/>
            </w:tcBorders>
          </w:tcPr>
          <w:p w14:paraId="28A532D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49D47AA"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D32D8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85AB8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11D83E"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A1C06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5F0F4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D8F04C" w14:textId="77777777" w:rsidR="005354E7" w:rsidRPr="007E23A1" w:rsidRDefault="005354E7" w:rsidP="00FB1E50">
            <w:pPr>
              <w:pStyle w:val="TAC"/>
            </w:pPr>
            <w:r w:rsidRPr="007E23A1">
              <w:t>2</w:t>
            </w:r>
          </w:p>
        </w:tc>
      </w:tr>
      <w:tr w:rsidR="005354E7" w:rsidRPr="007E23A1" w14:paraId="68D02DFE" w14:textId="77777777" w:rsidTr="00FB1E50">
        <w:trPr>
          <w:trHeight w:val="225"/>
          <w:jc w:val="center"/>
        </w:trPr>
        <w:tc>
          <w:tcPr>
            <w:tcW w:w="959" w:type="dxa"/>
            <w:vMerge/>
            <w:tcBorders>
              <w:left w:val="single" w:sz="4" w:space="0" w:color="auto"/>
              <w:right w:val="single" w:sz="6" w:space="0" w:color="auto"/>
            </w:tcBorders>
          </w:tcPr>
          <w:p w14:paraId="2E830A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42A98F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13B5184" w14:textId="77777777" w:rsidR="005354E7" w:rsidRPr="007E23A1" w:rsidRDefault="005354E7" w:rsidP="00FB1E5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7BB2EC5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210EE9" w14:textId="77777777" w:rsidR="005354E7" w:rsidRPr="007E23A1" w:rsidRDefault="005354E7" w:rsidP="00FB1E5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0145C3B6"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C71C00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2E0E579" w14:textId="77777777" w:rsidR="005354E7" w:rsidRPr="007E23A1" w:rsidRDefault="005354E7" w:rsidP="00FB1E50">
            <w:pPr>
              <w:pStyle w:val="TAC"/>
            </w:pPr>
            <w:r w:rsidRPr="007E23A1">
              <w:t>33</w:t>
            </w:r>
          </w:p>
        </w:tc>
      </w:tr>
      <w:tr w:rsidR="005354E7" w:rsidRPr="007E23A1" w14:paraId="2C76BC60"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5815DB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EF4F34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267ED4" w14:textId="77777777" w:rsidR="005354E7" w:rsidRPr="007E23A1" w:rsidRDefault="005354E7" w:rsidP="00FB1E5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DDC6B2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076C5F" w14:textId="77777777" w:rsidR="005354E7" w:rsidRPr="007E23A1" w:rsidRDefault="005354E7" w:rsidP="00FB1E5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13D52ACB"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73D75CA6"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80A4145" w14:textId="77777777" w:rsidR="005354E7" w:rsidRPr="007E23A1" w:rsidRDefault="005354E7" w:rsidP="00FB1E50">
            <w:pPr>
              <w:pStyle w:val="TAC"/>
            </w:pPr>
            <w:r w:rsidRPr="007E23A1">
              <w:t>15, 26, 33</w:t>
            </w:r>
          </w:p>
        </w:tc>
      </w:tr>
      <w:tr w:rsidR="005354E7" w:rsidRPr="007E23A1" w14:paraId="26EDEBC3" w14:textId="77777777" w:rsidTr="00FB1E50">
        <w:trPr>
          <w:trHeight w:val="225"/>
          <w:jc w:val="center"/>
        </w:trPr>
        <w:tc>
          <w:tcPr>
            <w:tcW w:w="959" w:type="dxa"/>
            <w:vMerge w:val="restart"/>
            <w:tcBorders>
              <w:left w:val="single" w:sz="4" w:space="0" w:color="auto"/>
              <w:right w:val="single" w:sz="6" w:space="0" w:color="auto"/>
            </w:tcBorders>
          </w:tcPr>
          <w:p w14:paraId="62256D37" w14:textId="77777777" w:rsidR="005354E7" w:rsidRPr="007E23A1" w:rsidRDefault="005354E7" w:rsidP="00FB1E5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50DBB59D" w14:textId="77777777" w:rsidR="005354E7" w:rsidRPr="007E23A1" w:rsidRDefault="005354E7" w:rsidP="00FB1E50">
            <w:pPr>
              <w:pStyle w:val="TAC"/>
              <w:jc w:val="left"/>
            </w:pPr>
            <w:r w:rsidRPr="007E23A1">
              <w:t>E-UTRA Band 1, 3, 5, 7, 8, 20, 22, 26, 27, 28, 31, 32, 33, 34, 38, 39, 41, 42, 43, 44, 45, 50, 51, 52, 65, 67, 68, 69, 72, 74, 75, 76</w:t>
            </w:r>
          </w:p>
          <w:p w14:paraId="17D331B0"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C25E4C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C5CCA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49FFC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E5998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B3ED68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B8219B" w14:textId="77777777" w:rsidR="005354E7" w:rsidRPr="007E23A1" w:rsidRDefault="005354E7" w:rsidP="00FB1E50">
            <w:pPr>
              <w:pStyle w:val="TAC"/>
            </w:pPr>
          </w:p>
        </w:tc>
      </w:tr>
      <w:tr w:rsidR="005354E7" w:rsidRPr="007E23A1" w14:paraId="10CA86C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07A51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F82AA45"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2CAEC2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D2CB9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D952DE"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4D07E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C343F0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636FF2" w14:textId="77777777" w:rsidR="005354E7" w:rsidRPr="007E23A1" w:rsidRDefault="005354E7" w:rsidP="00FB1E50">
            <w:pPr>
              <w:pStyle w:val="TAC"/>
            </w:pPr>
            <w:r w:rsidRPr="007E23A1">
              <w:t>2</w:t>
            </w:r>
          </w:p>
        </w:tc>
      </w:tr>
      <w:tr w:rsidR="005354E7" w:rsidRPr="007E23A1" w14:paraId="5742F4CD" w14:textId="77777777" w:rsidTr="00FB1E50">
        <w:trPr>
          <w:trHeight w:val="225"/>
          <w:jc w:val="center"/>
        </w:trPr>
        <w:tc>
          <w:tcPr>
            <w:tcW w:w="959" w:type="dxa"/>
            <w:vMerge w:val="restart"/>
            <w:tcBorders>
              <w:left w:val="single" w:sz="4" w:space="0" w:color="auto"/>
              <w:right w:val="single" w:sz="6" w:space="0" w:color="auto"/>
            </w:tcBorders>
          </w:tcPr>
          <w:p w14:paraId="44A187C3" w14:textId="77777777" w:rsidR="005354E7" w:rsidRPr="007E23A1" w:rsidRDefault="005354E7" w:rsidP="00FB1E50">
            <w:pPr>
              <w:pStyle w:val="TAC"/>
            </w:pPr>
            <w:r w:rsidRPr="007E23A1">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3E22D45" w14:textId="77777777" w:rsidR="005354E7" w:rsidRPr="007E23A1" w:rsidRDefault="005354E7" w:rsidP="00FB1E50">
            <w:pPr>
              <w:pStyle w:val="TAC"/>
              <w:jc w:val="left"/>
            </w:pPr>
            <w:r w:rsidRPr="007E23A1">
              <w:t>E-UTRA Band 1, 2, 3, 4, 5, 8, 12, 13, 14, 17, 24, 25, 26, 27, 28, 29, 30, 34, 39, 42, 44, 45, 48, 50, 51, 52, 65, 66, 70, 71, 73, 74, 85,</w:t>
            </w:r>
          </w:p>
          <w:p w14:paraId="16EF52F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64F59B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32EA2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54E888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D793A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476E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61CEB0" w14:textId="77777777" w:rsidR="005354E7" w:rsidRPr="007E23A1" w:rsidRDefault="005354E7" w:rsidP="00FB1E50">
            <w:pPr>
              <w:pStyle w:val="TAC"/>
            </w:pPr>
          </w:p>
        </w:tc>
      </w:tr>
      <w:tr w:rsidR="005354E7" w:rsidRPr="007E23A1" w14:paraId="7FF0A5B1" w14:textId="77777777" w:rsidTr="00FB1E50">
        <w:trPr>
          <w:trHeight w:val="225"/>
          <w:jc w:val="center"/>
        </w:trPr>
        <w:tc>
          <w:tcPr>
            <w:tcW w:w="959" w:type="dxa"/>
            <w:vMerge/>
            <w:tcBorders>
              <w:left w:val="single" w:sz="4" w:space="0" w:color="auto"/>
              <w:right w:val="single" w:sz="6" w:space="0" w:color="auto"/>
            </w:tcBorders>
          </w:tcPr>
          <w:p w14:paraId="3EB6458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195F27A"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084397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9E645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7B9DEA"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660B1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C3B56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13715C" w14:textId="77777777" w:rsidR="005354E7" w:rsidRPr="007E23A1" w:rsidRDefault="005354E7" w:rsidP="00FB1E50">
            <w:pPr>
              <w:pStyle w:val="TAC"/>
            </w:pPr>
            <w:r w:rsidRPr="007E23A1">
              <w:t>2</w:t>
            </w:r>
          </w:p>
        </w:tc>
      </w:tr>
      <w:tr w:rsidR="005354E7" w:rsidRPr="007E23A1" w14:paraId="5110F285" w14:textId="77777777" w:rsidTr="00FB1E50">
        <w:trPr>
          <w:trHeight w:val="225"/>
          <w:jc w:val="center"/>
        </w:trPr>
        <w:tc>
          <w:tcPr>
            <w:tcW w:w="959" w:type="dxa"/>
            <w:vMerge/>
            <w:tcBorders>
              <w:left w:val="single" w:sz="4" w:space="0" w:color="auto"/>
              <w:right w:val="single" w:sz="6" w:space="0" w:color="auto"/>
            </w:tcBorders>
          </w:tcPr>
          <w:p w14:paraId="4E117E3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02515F9"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9C8B83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4EF54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23CD81"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8F903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9DBE8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A3A57F" w14:textId="77777777" w:rsidR="005354E7" w:rsidRPr="007E23A1" w:rsidRDefault="005354E7" w:rsidP="00FB1E50">
            <w:pPr>
              <w:pStyle w:val="TAC"/>
            </w:pPr>
          </w:p>
        </w:tc>
      </w:tr>
      <w:tr w:rsidR="005354E7" w:rsidRPr="007E23A1" w14:paraId="2F51ECC4"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234BC0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C1EE92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8E28FD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6B55125"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34F6E61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EE4C3AF"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934028B"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B524C9C" w14:textId="77777777" w:rsidR="005354E7" w:rsidRPr="007E23A1" w:rsidRDefault="005354E7" w:rsidP="00FB1E50">
            <w:pPr>
              <w:pStyle w:val="TAC"/>
            </w:pPr>
            <w:r w:rsidRPr="007E23A1">
              <w:t>8</w:t>
            </w:r>
          </w:p>
        </w:tc>
      </w:tr>
      <w:tr w:rsidR="005354E7" w:rsidRPr="007E23A1" w14:paraId="0483AE6D" w14:textId="77777777" w:rsidTr="00FB1E50">
        <w:trPr>
          <w:trHeight w:val="225"/>
          <w:jc w:val="center"/>
        </w:trPr>
        <w:tc>
          <w:tcPr>
            <w:tcW w:w="959" w:type="dxa"/>
            <w:tcBorders>
              <w:left w:val="single" w:sz="4" w:space="0" w:color="auto"/>
              <w:bottom w:val="single" w:sz="6" w:space="0" w:color="auto"/>
              <w:right w:val="single" w:sz="6" w:space="0" w:color="auto"/>
            </w:tcBorders>
          </w:tcPr>
          <w:p w14:paraId="74F4EAD9" w14:textId="77777777" w:rsidR="005354E7" w:rsidRPr="007E23A1" w:rsidRDefault="005354E7" w:rsidP="00FB1E50">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72E28A41" w14:textId="77777777" w:rsidR="005354E7" w:rsidRPr="007E23A1" w:rsidRDefault="005354E7" w:rsidP="00FB1E50">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77DED08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F2C10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E51339"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1F431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5D3A2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C8C7C27" w14:textId="77777777" w:rsidR="005354E7" w:rsidRPr="007E23A1" w:rsidRDefault="005354E7" w:rsidP="00FB1E50">
            <w:pPr>
              <w:pStyle w:val="TAC"/>
            </w:pPr>
          </w:p>
        </w:tc>
      </w:tr>
      <w:tr w:rsidR="005354E7" w:rsidRPr="007E23A1" w14:paraId="164328C5" w14:textId="77777777" w:rsidTr="00FB1E50">
        <w:trPr>
          <w:trHeight w:val="225"/>
          <w:jc w:val="center"/>
        </w:trPr>
        <w:tc>
          <w:tcPr>
            <w:tcW w:w="959" w:type="dxa"/>
            <w:tcBorders>
              <w:left w:val="single" w:sz="4" w:space="0" w:color="auto"/>
              <w:bottom w:val="single" w:sz="6" w:space="0" w:color="auto"/>
              <w:right w:val="single" w:sz="6" w:space="0" w:color="auto"/>
            </w:tcBorders>
          </w:tcPr>
          <w:p w14:paraId="4AC73F4C" w14:textId="77777777" w:rsidR="005354E7" w:rsidRPr="007E23A1" w:rsidRDefault="005354E7" w:rsidP="00FB1E50">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58D42D2F" w14:textId="77777777" w:rsidR="005354E7" w:rsidRPr="007E23A1" w:rsidRDefault="005354E7" w:rsidP="00FB1E50">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ED6577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E63F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21F85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40165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A4E19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E6E3DBB" w14:textId="77777777" w:rsidR="005354E7" w:rsidRPr="007E23A1" w:rsidRDefault="005354E7" w:rsidP="00FB1E50">
            <w:pPr>
              <w:pStyle w:val="TAC"/>
            </w:pPr>
          </w:p>
        </w:tc>
      </w:tr>
      <w:tr w:rsidR="005354E7" w:rsidRPr="007E23A1" w14:paraId="65691EF4" w14:textId="77777777" w:rsidTr="00FB1E50">
        <w:trPr>
          <w:trHeight w:val="225"/>
          <w:jc w:val="center"/>
        </w:trPr>
        <w:tc>
          <w:tcPr>
            <w:tcW w:w="959" w:type="dxa"/>
            <w:vMerge w:val="restart"/>
            <w:tcBorders>
              <w:left w:val="single" w:sz="4" w:space="0" w:color="auto"/>
              <w:right w:val="single" w:sz="6" w:space="0" w:color="auto"/>
            </w:tcBorders>
          </w:tcPr>
          <w:p w14:paraId="297FCE88" w14:textId="77777777" w:rsidR="005354E7" w:rsidRPr="007E23A1" w:rsidRDefault="005354E7" w:rsidP="00FB1E50">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2722FD64" w14:textId="77777777" w:rsidR="005354E7" w:rsidRPr="007E23A1" w:rsidRDefault="005354E7" w:rsidP="00FB1E50">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45FB1D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35FD5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3C41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C6CB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73EE2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D82FE78" w14:textId="77777777" w:rsidR="005354E7" w:rsidRPr="007E23A1" w:rsidRDefault="005354E7" w:rsidP="00FB1E50">
            <w:pPr>
              <w:pStyle w:val="TAC"/>
            </w:pPr>
          </w:p>
        </w:tc>
      </w:tr>
      <w:tr w:rsidR="005354E7" w:rsidRPr="007E23A1" w14:paraId="77190F8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CD55CE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05A7AE2" w14:textId="77777777" w:rsidR="005354E7" w:rsidRPr="007E23A1" w:rsidRDefault="005354E7" w:rsidP="00FB1E50">
            <w:pPr>
              <w:pStyle w:val="TAC"/>
              <w:jc w:val="left"/>
            </w:pPr>
            <w:r w:rsidRPr="007E23A1">
              <w:t>E-UTRA Band 42, 48</w:t>
            </w:r>
          </w:p>
        </w:tc>
        <w:tc>
          <w:tcPr>
            <w:tcW w:w="964" w:type="dxa"/>
            <w:tcBorders>
              <w:top w:val="single" w:sz="6" w:space="0" w:color="auto"/>
              <w:left w:val="single" w:sz="6" w:space="0" w:color="auto"/>
              <w:bottom w:val="single" w:sz="6" w:space="0" w:color="auto"/>
              <w:right w:val="single" w:sz="6" w:space="0" w:color="auto"/>
            </w:tcBorders>
          </w:tcPr>
          <w:p w14:paraId="5A29364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14E7B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0B073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21976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4B97DD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B1D88E2" w14:textId="77777777" w:rsidR="005354E7" w:rsidRPr="007E23A1" w:rsidRDefault="005354E7" w:rsidP="00FB1E50">
            <w:pPr>
              <w:pStyle w:val="TAC"/>
            </w:pPr>
            <w:r w:rsidRPr="007E23A1">
              <w:t>2</w:t>
            </w:r>
          </w:p>
        </w:tc>
      </w:tr>
      <w:tr w:rsidR="005354E7" w:rsidRPr="007E23A1" w14:paraId="5B7CC629" w14:textId="77777777" w:rsidTr="00FB1E50">
        <w:trPr>
          <w:trHeight w:val="225"/>
          <w:jc w:val="center"/>
        </w:trPr>
        <w:tc>
          <w:tcPr>
            <w:tcW w:w="959" w:type="dxa"/>
            <w:tcBorders>
              <w:left w:val="single" w:sz="4" w:space="0" w:color="auto"/>
              <w:bottom w:val="single" w:sz="6" w:space="0" w:color="auto"/>
              <w:right w:val="single" w:sz="6" w:space="0" w:color="auto"/>
            </w:tcBorders>
          </w:tcPr>
          <w:p w14:paraId="1775AE8C" w14:textId="77777777" w:rsidR="005354E7" w:rsidRPr="007E23A1" w:rsidRDefault="005354E7" w:rsidP="00FB1E50">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8B5F81E" w14:textId="77777777" w:rsidR="005354E7" w:rsidRPr="007E23A1" w:rsidRDefault="005354E7" w:rsidP="00FB1E50">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7FC66C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FF858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B296D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506C5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587FE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305D6B" w14:textId="77777777" w:rsidR="005354E7" w:rsidRPr="007E23A1" w:rsidRDefault="005354E7" w:rsidP="00FB1E50">
            <w:pPr>
              <w:pStyle w:val="TAC"/>
            </w:pPr>
            <w:r w:rsidRPr="007E23A1">
              <w:t>2</w:t>
            </w:r>
          </w:p>
        </w:tc>
      </w:tr>
      <w:tr w:rsidR="005354E7" w:rsidRPr="007E23A1" w14:paraId="49BF7345" w14:textId="77777777" w:rsidTr="00FB1E50">
        <w:trPr>
          <w:trHeight w:val="225"/>
          <w:jc w:val="center"/>
        </w:trPr>
        <w:tc>
          <w:tcPr>
            <w:tcW w:w="959" w:type="dxa"/>
            <w:vMerge w:val="restart"/>
            <w:tcBorders>
              <w:left w:val="single" w:sz="4" w:space="0" w:color="auto"/>
              <w:right w:val="single" w:sz="6" w:space="0" w:color="auto"/>
            </w:tcBorders>
          </w:tcPr>
          <w:p w14:paraId="5CCAE923" w14:textId="77777777" w:rsidR="005354E7" w:rsidRPr="007E23A1" w:rsidRDefault="005354E7" w:rsidP="00FB1E50">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6F5EC02C" w14:textId="77777777" w:rsidR="005354E7" w:rsidRPr="007E23A1" w:rsidRDefault="005354E7" w:rsidP="00FB1E50">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0FF5DB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BBB1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99B65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F50D6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112F6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5407E4" w14:textId="77777777" w:rsidR="005354E7" w:rsidRPr="007E23A1" w:rsidRDefault="005354E7" w:rsidP="00FB1E50">
            <w:pPr>
              <w:pStyle w:val="TAC"/>
            </w:pPr>
          </w:p>
        </w:tc>
      </w:tr>
      <w:tr w:rsidR="005354E7" w:rsidRPr="007E23A1" w14:paraId="619381C0" w14:textId="77777777" w:rsidTr="00FB1E50">
        <w:trPr>
          <w:trHeight w:val="225"/>
          <w:jc w:val="center"/>
        </w:trPr>
        <w:tc>
          <w:tcPr>
            <w:tcW w:w="959" w:type="dxa"/>
            <w:vMerge/>
            <w:tcBorders>
              <w:left w:val="single" w:sz="4" w:space="0" w:color="auto"/>
              <w:right w:val="single" w:sz="6" w:space="0" w:color="auto"/>
            </w:tcBorders>
          </w:tcPr>
          <w:p w14:paraId="50B5F5C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FA3EB93" w14:textId="77777777" w:rsidR="005354E7" w:rsidRPr="007E23A1" w:rsidRDefault="005354E7" w:rsidP="00FB1E50">
            <w:pPr>
              <w:pStyle w:val="TAC"/>
              <w:jc w:val="left"/>
            </w:pPr>
            <w:r w:rsidRPr="007E23A1">
              <w:t>E-UTRA Band 2, 25, 41, 70</w:t>
            </w:r>
          </w:p>
        </w:tc>
        <w:tc>
          <w:tcPr>
            <w:tcW w:w="964" w:type="dxa"/>
            <w:tcBorders>
              <w:top w:val="single" w:sz="6" w:space="0" w:color="auto"/>
              <w:left w:val="single" w:sz="6" w:space="0" w:color="auto"/>
              <w:bottom w:val="single" w:sz="6" w:space="0" w:color="auto"/>
              <w:right w:val="single" w:sz="6" w:space="0" w:color="auto"/>
            </w:tcBorders>
          </w:tcPr>
          <w:p w14:paraId="7E915D6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B889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8EAB1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46AB8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D305FB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D5F137" w14:textId="77777777" w:rsidR="005354E7" w:rsidRPr="007E23A1" w:rsidRDefault="005354E7" w:rsidP="00FB1E50">
            <w:pPr>
              <w:pStyle w:val="TAC"/>
            </w:pPr>
            <w:r w:rsidRPr="007E23A1">
              <w:t>2</w:t>
            </w:r>
          </w:p>
        </w:tc>
      </w:tr>
      <w:tr w:rsidR="005354E7" w:rsidRPr="007E23A1" w14:paraId="2741B3C9" w14:textId="77777777" w:rsidTr="00FB1E50">
        <w:trPr>
          <w:trHeight w:val="225"/>
          <w:jc w:val="center"/>
        </w:trPr>
        <w:tc>
          <w:tcPr>
            <w:tcW w:w="959" w:type="dxa"/>
            <w:vMerge/>
            <w:tcBorders>
              <w:left w:val="single" w:sz="4" w:space="0" w:color="auto"/>
              <w:right w:val="single" w:sz="6" w:space="0" w:color="auto"/>
            </w:tcBorders>
          </w:tcPr>
          <w:p w14:paraId="72E59A7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D646AED" w14:textId="77777777" w:rsidR="005354E7" w:rsidRPr="007E23A1" w:rsidRDefault="005354E7" w:rsidP="00FB1E50">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4066E4E2"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67836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28BCF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E63290" w14:textId="77777777" w:rsidR="005354E7" w:rsidRPr="007E23A1" w:rsidRDefault="005354E7" w:rsidP="00FB1E50">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472E883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2B9D62" w14:textId="77777777" w:rsidR="005354E7" w:rsidRPr="007E23A1" w:rsidRDefault="005354E7" w:rsidP="00FB1E50">
            <w:pPr>
              <w:pStyle w:val="TAC"/>
            </w:pPr>
            <w:r w:rsidRPr="007E23A1">
              <w:t>15</w:t>
            </w:r>
          </w:p>
        </w:tc>
      </w:tr>
      <w:tr w:rsidR="005354E7" w:rsidRPr="007E23A1" w14:paraId="42503131"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E9AF12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92305F1" w14:textId="77777777" w:rsidR="005354E7" w:rsidRPr="007E23A1" w:rsidRDefault="005354E7" w:rsidP="00FB1E50">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0FA7CA0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FEB32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02BD0FB"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FD2A0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41A6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A16944" w14:textId="77777777" w:rsidR="005354E7" w:rsidRPr="007E23A1" w:rsidRDefault="005354E7" w:rsidP="00FB1E50">
            <w:pPr>
              <w:pStyle w:val="TAC"/>
            </w:pPr>
            <w:r w:rsidRPr="007E23A1">
              <w:t>15</w:t>
            </w:r>
          </w:p>
        </w:tc>
      </w:tr>
      <w:tr w:rsidR="005354E7" w:rsidRPr="007E23A1" w14:paraId="25E5B230" w14:textId="77777777" w:rsidTr="00FB1E50">
        <w:trPr>
          <w:trHeight w:val="225"/>
          <w:jc w:val="center"/>
        </w:trPr>
        <w:tc>
          <w:tcPr>
            <w:tcW w:w="959" w:type="dxa"/>
            <w:vMerge w:val="restart"/>
            <w:tcBorders>
              <w:left w:val="single" w:sz="4" w:space="0" w:color="auto"/>
              <w:right w:val="single" w:sz="6" w:space="0" w:color="auto"/>
            </w:tcBorders>
          </w:tcPr>
          <w:p w14:paraId="197BF653" w14:textId="77777777" w:rsidR="005354E7" w:rsidRPr="007E23A1" w:rsidRDefault="005354E7" w:rsidP="00FB1E50">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43A5999B" w14:textId="77777777" w:rsidR="005354E7" w:rsidRPr="007E23A1" w:rsidRDefault="005354E7" w:rsidP="00FB1E50">
            <w:pPr>
              <w:pStyle w:val="TAC"/>
              <w:jc w:val="left"/>
            </w:pPr>
            <w:r w:rsidRPr="007E23A1">
              <w:t>E-UTRA Band 1, 2, 3, 4, 5, 7, 8, 12, 13, 17, 18, 19, 20, 26, 28, 29, 31, 34, 38, 39, 40, 41, 42, 43, 48, 52, 65, 66, 67, 68, 85</w:t>
            </w:r>
          </w:p>
          <w:p w14:paraId="4302A5C7"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79E8E4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C5CCA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748203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08D53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EE7924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4E30FE5" w14:textId="77777777" w:rsidR="005354E7" w:rsidRPr="007E23A1" w:rsidRDefault="005354E7" w:rsidP="00FB1E50">
            <w:pPr>
              <w:pStyle w:val="TAC"/>
            </w:pPr>
          </w:p>
        </w:tc>
      </w:tr>
      <w:tr w:rsidR="005354E7" w:rsidRPr="007E23A1" w14:paraId="331B54DF" w14:textId="77777777" w:rsidTr="00FB1E50">
        <w:trPr>
          <w:trHeight w:val="225"/>
          <w:jc w:val="center"/>
        </w:trPr>
        <w:tc>
          <w:tcPr>
            <w:tcW w:w="959" w:type="dxa"/>
            <w:vMerge/>
            <w:tcBorders>
              <w:left w:val="single" w:sz="4" w:space="0" w:color="auto"/>
              <w:right w:val="single" w:sz="6" w:space="0" w:color="auto"/>
            </w:tcBorders>
          </w:tcPr>
          <w:p w14:paraId="77F1A7C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CBECDBF"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EE7D87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67993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6E4406" w14:textId="77777777" w:rsidR="005354E7" w:rsidRPr="007E23A1" w:rsidRDefault="005354E7" w:rsidP="00FB1E50">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34810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47DF10" w14:textId="77777777" w:rsidR="005354E7" w:rsidRPr="007E23A1" w:rsidRDefault="005354E7" w:rsidP="00FB1E50">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02452EA6" w14:textId="77777777" w:rsidR="005354E7" w:rsidRPr="007E23A1" w:rsidRDefault="005354E7" w:rsidP="00FB1E50">
            <w:pPr>
              <w:pStyle w:val="TAC"/>
            </w:pPr>
            <w:r w:rsidRPr="007E23A1">
              <w:rPr>
                <w:lang w:eastAsia="ja-JP"/>
              </w:rPr>
              <w:t>2</w:t>
            </w:r>
          </w:p>
        </w:tc>
      </w:tr>
      <w:tr w:rsidR="005354E7" w:rsidRPr="007E23A1" w14:paraId="1EB6B116" w14:textId="77777777" w:rsidTr="00FB1E50">
        <w:trPr>
          <w:trHeight w:val="225"/>
          <w:jc w:val="center"/>
        </w:trPr>
        <w:tc>
          <w:tcPr>
            <w:tcW w:w="959" w:type="dxa"/>
            <w:vMerge/>
            <w:tcBorders>
              <w:left w:val="single" w:sz="4" w:space="0" w:color="auto"/>
              <w:right w:val="single" w:sz="6" w:space="0" w:color="auto"/>
            </w:tcBorders>
          </w:tcPr>
          <w:p w14:paraId="3A93BC3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0A771B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C2C2D0"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4B8820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560FF8F"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3919EC"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AA427B6"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69434B4" w14:textId="77777777" w:rsidR="005354E7" w:rsidRPr="007E23A1" w:rsidRDefault="005354E7" w:rsidP="00FB1E50">
            <w:pPr>
              <w:pStyle w:val="TAC"/>
            </w:pPr>
            <w:r w:rsidRPr="007E23A1">
              <w:t>8</w:t>
            </w:r>
          </w:p>
        </w:tc>
      </w:tr>
      <w:tr w:rsidR="005354E7" w:rsidRPr="007E23A1" w14:paraId="1C825581" w14:textId="77777777" w:rsidTr="00FB1E50">
        <w:trPr>
          <w:trHeight w:val="225"/>
          <w:jc w:val="center"/>
        </w:trPr>
        <w:tc>
          <w:tcPr>
            <w:tcW w:w="959" w:type="dxa"/>
            <w:vMerge/>
            <w:tcBorders>
              <w:left w:val="single" w:sz="4" w:space="0" w:color="auto"/>
              <w:right w:val="single" w:sz="6" w:space="0" w:color="auto"/>
            </w:tcBorders>
          </w:tcPr>
          <w:p w14:paraId="61B46EB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2080E2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A143720" w14:textId="77777777" w:rsidR="005354E7" w:rsidRPr="007E23A1" w:rsidRDefault="005354E7" w:rsidP="00FB1E50">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2493A6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6B7C4C" w14:textId="77777777" w:rsidR="005354E7" w:rsidRPr="007E23A1" w:rsidRDefault="005354E7" w:rsidP="00FB1E50">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698C5057"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46F3068D" w14:textId="77777777" w:rsidR="005354E7" w:rsidRPr="007E23A1" w:rsidRDefault="005354E7" w:rsidP="00FB1E50">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744F2D1B" w14:textId="77777777" w:rsidR="005354E7" w:rsidRPr="007E23A1" w:rsidRDefault="005354E7" w:rsidP="00FB1E50">
            <w:pPr>
              <w:pStyle w:val="TAC"/>
            </w:pPr>
            <w:r w:rsidRPr="007E23A1">
              <w:t>15, 41</w:t>
            </w:r>
          </w:p>
        </w:tc>
      </w:tr>
      <w:tr w:rsidR="005354E7" w:rsidRPr="007E23A1" w14:paraId="4EB668EF"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F16F08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1673D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E67B2AF" w14:textId="77777777" w:rsidR="005354E7" w:rsidRPr="007E23A1" w:rsidRDefault="005354E7" w:rsidP="00FB1E50">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6B3ED5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9B9326" w14:textId="77777777" w:rsidR="005354E7" w:rsidRPr="007E23A1" w:rsidRDefault="005354E7" w:rsidP="00FB1E50">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3F68F5A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A4707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77A6D0E" w14:textId="77777777" w:rsidR="005354E7" w:rsidRPr="007E23A1" w:rsidRDefault="005354E7" w:rsidP="00FB1E50">
            <w:pPr>
              <w:pStyle w:val="TAC"/>
            </w:pPr>
            <w:r w:rsidRPr="007E23A1">
              <w:t>42</w:t>
            </w:r>
          </w:p>
        </w:tc>
      </w:tr>
      <w:tr w:rsidR="005354E7" w:rsidRPr="007E23A1" w14:paraId="52079988" w14:textId="77777777" w:rsidTr="00FB1E50">
        <w:trPr>
          <w:trHeight w:val="225"/>
          <w:jc w:val="center"/>
        </w:trPr>
        <w:tc>
          <w:tcPr>
            <w:tcW w:w="959" w:type="dxa"/>
            <w:tcBorders>
              <w:left w:val="single" w:sz="4" w:space="0" w:color="auto"/>
              <w:bottom w:val="single" w:sz="6" w:space="0" w:color="auto"/>
              <w:right w:val="single" w:sz="6" w:space="0" w:color="auto"/>
            </w:tcBorders>
          </w:tcPr>
          <w:p w14:paraId="46E471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4D6380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92FD089" w14:textId="77777777" w:rsidR="005354E7" w:rsidRPr="007E23A1" w:rsidRDefault="005354E7" w:rsidP="00FB1E50">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6A6004D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A77E1C" w14:textId="77777777" w:rsidR="005354E7" w:rsidRPr="007E23A1" w:rsidRDefault="005354E7" w:rsidP="00FB1E50">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349DBA4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1FF57C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D69464" w14:textId="77777777" w:rsidR="005354E7" w:rsidRPr="007E23A1" w:rsidRDefault="005354E7" w:rsidP="00FB1E50">
            <w:pPr>
              <w:pStyle w:val="TAC"/>
            </w:pPr>
            <w:r w:rsidRPr="007E23A1">
              <w:t>15</w:t>
            </w:r>
          </w:p>
        </w:tc>
      </w:tr>
      <w:tr w:rsidR="005354E7" w:rsidRPr="007E23A1" w14:paraId="2DD94C88" w14:textId="77777777" w:rsidTr="00FB1E50">
        <w:trPr>
          <w:trHeight w:val="705"/>
          <w:jc w:val="center"/>
        </w:trPr>
        <w:tc>
          <w:tcPr>
            <w:tcW w:w="959" w:type="dxa"/>
            <w:vMerge w:val="restart"/>
            <w:tcBorders>
              <w:left w:val="single" w:sz="4" w:space="0" w:color="auto"/>
              <w:right w:val="single" w:sz="6" w:space="0" w:color="auto"/>
            </w:tcBorders>
          </w:tcPr>
          <w:p w14:paraId="0899C66F" w14:textId="77777777" w:rsidR="005354E7" w:rsidRPr="007E23A1" w:rsidRDefault="005354E7" w:rsidP="00FB1E50">
            <w:pPr>
              <w:pStyle w:val="TAC"/>
            </w:pPr>
            <w:r w:rsidRPr="007E23A1">
              <w:rPr>
                <w:rFonts w:cs="Arial"/>
                <w:szCs w:val="18"/>
              </w:rPr>
              <w:t>77, n78</w:t>
            </w:r>
          </w:p>
        </w:tc>
        <w:tc>
          <w:tcPr>
            <w:tcW w:w="2831" w:type="dxa"/>
            <w:tcBorders>
              <w:top w:val="single" w:sz="6" w:space="0" w:color="auto"/>
              <w:left w:val="single" w:sz="6" w:space="0" w:color="auto"/>
              <w:right w:val="single" w:sz="6" w:space="0" w:color="auto"/>
            </w:tcBorders>
          </w:tcPr>
          <w:p w14:paraId="0E5E4381" w14:textId="77777777" w:rsidR="005354E7" w:rsidRPr="007E23A1" w:rsidRDefault="005354E7" w:rsidP="00FB1E50">
            <w:pPr>
              <w:pStyle w:val="TAC"/>
              <w:jc w:val="left"/>
            </w:pPr>
            <w:r w:rsidRPr="007E23A1">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515061A9"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13BF7A45" w14:textId="77777777" w:rsidR="005354E7" w:rsidRPr="007E23A1" w:rsidRDefault="005354E7" w:rsidP="00FB1E50">
            <w:pPr>
              <w:pStyle w:val="TAC"/>
            </w:pPr>
            <w:r w:rsidRPr="007E23A1">
              <w:rPr>
                <w:rFonts w:cs="Arial"/>
                <w:szCs w:val="18"/>
              </w:rPr>
              <w:t>-</w:t>
            </w:r>
            <w:r w:rsidRPr="007E23A1">
              <w:t>-</w:t>
            </w:r>
          </w:p>
        </w:tc>
        <w:tc>
          <w:tcPr>
            <w:tcW w:w="1174" w:type="dxa"/>
            <w:tcBorders>
              <w:top w:val="single" w:sz="6" w:space="0" w:color="auto"/>
              <w:left w:val="single" w:sz="6" w:space="0" w:color="auto"/>
              <w:right w:val="single" w:sz="6" w:space="0" w:color="auto"/>
            </w:tcBorders>
          </w:tcPr>
          <w:p w14:paraId="33C275CB"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r w:rsidRPr="007E23A1">
              <w:t xml:space="preserve"> </w:t>
            </w:r>
          </w:p>
        </w:tc>
        <w:tc>
          <w:tcPr>
            <w:tcW w:w="848" w:type="dxa"/>
            <w:tcBorders>
              <w:top w:val="single" w:sz="6" w:space="0" w:color="auto"/>
              <w:left w:val="single" w:sz="6" w:space="0" w:color="auto"/>
              <w:right w:val="single" w:sz="6" w:space="0" w:color="auto"/>
            </w:tcBorders>
          </w:tcPr>
          <w:p w14:paraId="462DC696" w14:textId="77777777" w:rsidR="005354E7" w:rsidRPr="007E23A1" w:rsidRDefault="005354E7" w:rsidP="00FB1E50">
            <w:pPr>
              <w:pStyle w:val="PL"/>
              <w:rPr>
                <w:noProof w:val="0"/>
              </w:rPr>
            </w:pPr>
            <w:r w:rsidRPr="007E23A1">
              <w:rPr>
                <w:rFonts w:cs="Arial"/>
                <w:noProof w:val="0"/>
                <w:szCs w:val="18"/>
              </w:rPr>
              <w:t>-50</w:t>
            </w:r>
          </w:p>
        </w:tc>
        <w:tc>
          <w:tcPr>
            <w:tcW w:w="850" w:type="dxa"/>
            <w:tcBorders>
              <w:top w:val="single" w:sz="6" w:space="0" w:color="auto"/>
              <w:left w:val="single" w:sz="6" w:space="0" w:color="auto"/>
              <w:right w:val="single" w:sz="6" w:space="0" w:color="auto"/>
            </w:tcBorders>
            <w:noWrap/>
          </w:tcPr>
          <w:p w14:paraId="65283A29" w14:textId="77777777" w:rsidR="005354E7" w:rsidRPr="007E23A1" w:rsidRDefault="005354E7" w:rsidP="00FB1E50">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534C36A5" w14:textId="77777777" w:rsidR="005354E7" w:rsidRPr="007E23A1" w:rsidRDefault="005354E7" w:rsidP="00FB1E50">
            <w:pPr>
              <w:pStyle w:val="PL"/>
              <w:rPr>
                <w:noProof w:val="0"/>
              </w:rPr>
            </w:pPr>
          </w:p>
        </w:tc>
      </w:tr>
      <w:tr w:rsidR="005354E7" w:rsidRPr="007E23A1" w14:paraId="09D968EE" w14:textId="77777777" w:rsidTr="00FB1E50">
        <w:trPr>
          <w:trHeight w:val="225"/>
          <w:jc w:val="center"/>
        </w:trPr>
        <w:tc>
          <w:tcPr>
            <w:tcW w:w="959" w:type="dxa"/>
            <w:vMerge/>
            <w:tcBorders>
              <w:left w:val="single" w:sz="4" w:space="0" w:color="auto"/>
              <w:right w:val="single" w:sz="6" w:space="0" w:color="auto"/>
            </w:tcBorders>
          </w:tcPr>
          <w:p w14:paraId="0459C9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86F5E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B934CE4"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CF9C1B7" w14:textId="77777777" w:rsidR="005354E7" w:rsidRPr="007E23A1" w:rsidRDefault="005354E7" w:rsidP="00FB1E50">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48938C2"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F535BEA"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BFA205C"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5B8491C" w14:textId="77777777" w:rsidR="005354E7" w:rsidRPr="007E23A1" w:rsidRDefault="005354E7" w:rsidP="00FB1E50">
            <w:pPr>
              <w:pStyle w:val="TAC"/>
            </w:pPr>
            <w:r w:rsidRPr="007E23A1">
              <w:t>8</w:t>
            </w:r>
          </w:p>
        </w:tc>
      </w:tr>
      <w:tr w:rsidR="005354E7" w:rsidRPr="007E23A1" w14:paraId="220C5C17" w14:textId="77777777" w:rsidTr="00FB1E50">
        <w:trPr>
          <w:trHeight w:val="465"/>
          <w:jc w:val="center"/>
        </w:trPr>
        <w:tc>
          <w:tcPr>
            <w:tcW w:w="959" w:type="dxa"/>
            <w:vMerge w:val="restart"/>
            <w:tcBorders>
              <w:left w:val="single" w:sz="4" w:space="0" w:color="auto"/>
              <w:right w:val="single" w:sz="6" w:space="0" w:color="auto"/>
            </w:tcBorders>
          </w:tcPr>
          <w:p w14:paraId="749B16F3" w14:textId="77777777" w:rsidR="005354E7" w:rsidRPr="007E23A1" w:rsidRDefault="005354E7" w:rsidP="00FB1E50">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7CCC53B9" w14:textId="77777777" w:rsidR="005354E7" w:rsidRPr="007E23A1" w:rsidRDefault="005354E7" w:rsidP="00FB1E50">
            <w:pPr>
              <w:pStyle w:val="TAC"/>
              <w:jc w:val="left"/>
            </w:pPr>
            <w:r w:rsidRPr="007E23A1">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45B4CC54"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40F908D"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429497D"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r w:rsidRPr="007E23A1">
              <w:rPr>
                <w:rFonts w:cs="Arial"/>
                <w:szCs w:val="18"/>
              </w:rPr>
              <w:t xml:space="preserve"> </w:t>
            </w:r>
          </w:p>
        </w:tc>
        <w:tc>
          <w:tcPr>
            <w:tcW w:w="848" w:type="dxa"/>
            <w:tcBorders>
              <w:top w:val="single" w:sz="6" w:space="0" w:color="auto"/>
              <w:left w:val="single" w:sz="6" w:space="0" w:color="auto"/>
              <w:right w:val="single" w:sz="6" w:space="0" w:color="auto"/>
            </w:tcBorders>
          </w:tcPr>
          <w:p w14:paraId="5EF51933"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7BD49CBB" w14:textId="77777777" w:rsidR="005354E7" w:rsidRPr="007E23A1" w:rsidRDefault="005354E7" w:rsidP="00FB1E50">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268D9EA8" w14:textId="77777777" w:rsidR="005354E7" w:rsidRPr="007E23A1" w:rsidRDefault="005354E7" w:rsidP="00FB1E50">
            <w:pPr>
              <w:pStyle w:val="PL"/>
              <w:rPr>
                <w:noProof w:val="0"/>
              </w:rPr>
            </w:pPr>
          </w:p>
        </w:tc>
      </w:tr>
      <w:tr w:rsidR="005354E7" w:rsidRPr="007E23A1" w14:paraId="3EDA2978" w14:textId="77777777" w:rsidTr="00FB1E50">
        <w:trPr>
          <w:trHeight w:val="225"/>
          <w:jc w:val="center"/>
        </w:trPr>
        <w:tc>
          <w:tcPr>
            <w:tcW w:w="959" w:type="dxa"/>
            <w:vMerge/>
            <w:tcBorders>
              <w:left w:val="single" w:sz="4" w:space="0" w:color="auto"/>
              <w:right w:val="single" w:sz="6" w:space="0" w:color="auto"/>
            </w:tcBorders>
          </w:tcPr>
          <w:p w14:paraId="4F3595A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5BB037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80668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2EA771B" w14:textId="77777777" w:rsidR="005354E7" w:rsidRPr="007E23A1" w:rsidRDefault="005354E7" w:rsidP="00FB1E50">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7E7F86A"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931CE6E"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6C91638"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B664E65" w14:textId="77777777" w:rsidR="005354E7" w:rsidRPr="007E23A1" w:rsidRDefault="005354E7" w:rsidP="00FB1E50">
            <w:pPr>
              <w:pStyle w:val="TAC"/>
            </w:pPr>
          </w:p>
        </w:tc>
      </w:tr>
      <w:tr w:rsidR="005354E7" w:rsidRPr="007E23A1" w14:paraId="1B591BA2" w14:textId="77777777" w:rsidTr="00FB1E5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275C3F3" w14:textId="77777777" w:rsidR="005354E7" w:rsidRPr="007E23A1" w:rsidRDefault="005354E7" w:rsidP="00FB1E50">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0AEB1593" w14:textId="77777777" w:rsidR="005354E7" w:rsidRPr="007E23A1" w:rsidRDefault="005354E7" w:rsidP="00FB1E50">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77A76923" w14:textId="77777777" w:rsidR="005354E7" w:rsidRPr="007E23A1" w:rsidRDefault="005354E7" w:rsidP="00FB1E50">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6C796184" w14:textId="77777777" w:rsidR="005354E7" w:rsidRPr="007E23A1" w:rsidRDefault="005354E7" w:rsidP="00FB1E50">
            <w:pPr>
              <w:pStyle w:val="TAN"/>
            </w:pPr>
            <w:r w:rsidRPr="007E23A1">
              <w:t>NOTE 4:</w:t>
            </w:r>
            <w:r w:rsidRPr="007E23A1">
              <w:tab/>
              <w:t>Void</w:t>
            </w:r>
          </w:p>
          <w:p w14:paraId="079F0443" w14:textId="77777777" w:rsidR="005354E7" w:rsidRPr="007E23A1" w:rsidRDefault="005354E7" w:rsidP="00FB1E50">
            <w:pPr>
              <w:pStyle w:val="TAN"/>
            </w:pPr>
            <w:r w:rsidRPr="007E23A1">
              <w:t>NOTE 5:</w:t>
            </w:r>
            <w:r w:rsidRPr="007E23A1">
              <w:tab/>
              <w:t xml:space="preserve">For </w:t>
            </w:r>
            <w:proofErr w:type="spellStart"/>
            <w:r w:rsidRPr="007E23A1">
              <w:t>non synchronised</w:t>
            </w:r>
            <w:proofErr w:type="spellEnd"/>
            <w:r w:rsidRPr="007E23A1">
              <w:t xml:space="preserve"> TDD operation to meet these requirements some restriction will be needed for either the operating band or protected band.</w:t>
            </w:r>
          </w:p>
          <w:p w14:paraId="7A7322D4" w14:textId="77777777" w:rsidR="005354E7" w:rsidRPr="007E23A1" w:rsidRDefault="005354E7" w:rsidP="00FB1E50">
            <w:pPr>
              <w:pStyle w:val="TAN"/>
            </w:pPr>
            <w:r w:rsidRPr="007E23A1">
              <w:t>NOTE 6:</w:t>
            </w:r>
            <w:r w:rsidRPr="007E23A1">
              <w:tab/>
              <w:t>N/A</w:t>
            </w:r>
          </w:p>
          <w:p w14:paraId="2E0C0A77" w14:textId="77777777" w:rsidR="005354E7" w:rsidRPr="007E23A1" w:rsidRDefault="005354E7" w:rsidP="00FB1E50">
            <w:pPr>
              <w:pStyle w:val="TAN"/>
            </w:pPr>
            <w:r w:rsidRPr="007E23A1">
              <w:t>NOTE 7:</w:t>
            </w:r>
            <w:r w:rsidRPr="007E23A1">
              <w:tab/>
              <w:t>Void.</w:t>
            </w:r>
          </w:p>
          <w:p w14:paraId="1EFA3CFE" w14:textId="77777777" w:rsidR="005354E7" w:rsidRPr="007E23A1" w:rsidRDefault="005354E7" w:rsidP="00FB1E50">
            <w:pPr>
              <w:pStyle w:val="TAN"/>
            </w:pPr>
            <w:r w:rsidRPr="007E23A1">
              <w:t>NOTE 8:</w:t>
            </w:r>
            <w:r w:rsidRPr="007E23A1">
              <w:tab/>
              <w:t>Applicable when co-existence with PHS system operating in 1884.5 -1915.7MHz.</w:t>
            </w:r>
          </w:p>
          <w:p w14:paraId="010293E0" w14:textId="77777777" w:rsidR="005354E7" w:rsidRPr="007E23A1" w:rsidRDefault="005354E7" w:rsidP="00FB1E50">
            <w:pPr>
              <w:pStyle w:val="TAN"/>
            </w:pPr>
            <w:r w:rsidRPr="007E23A1">
              <w:t>NOTE 9:</w:t>
            </w:r>
            <w:r w:rsidRPr="007E23A1">
              <w:tab/>
              <w:t>Void</w:t>
            </w:r>
          </w:p>
          <w:p w14:paraId="5AEFA34F" w14:textId="77777777" w:rsidR="005354E7" w:rsidRPr="007E23A1" w:rsidRDefault="005354E7" w:rsidP="00FB1E50">
            <w:pPr>
              <w:pStyle w:val="TAN"/>
            </w:pPr>
            <w:r w:rsidRPr="007E23A1">
              <w:t>NOTE 10:</w:t>
            </w:r>
            <w:r w:rsidRPr="007E23A1">
              <w:tab/>
              <w:t>Void</w:t>
            </w:r>
          </w:p>
          <w:p w14:paraId="3658EA9D" w14:textId="77777777" w:rsidR="005354E7" w:rsidRPr="007E23A1" w:rsidRDefault="005354E7" w:rsidP="00FB1E50">
            <w:pPr>
              <w:pStyle w:val="TAN"/>
            </w:pPr>
            <w:r w:rsidRPr="007E23A1">
              <w:t>NOTE 11:</w:t>
            </w:r>
            <w:r w:rsidRPr="007E23A1">
              <w:tab/>
              <w:t>Void</w:t>
            </w:r>
          </w:p>
          <w:p w14:paraId="0C2D50F8" w14:textId="77777777" w:rsidR="005354E7" w:rsidRPr="007E23A1" w:rsidRDefault="005354E7" w:rsidP="00FB1E50">
            <w:pPr>
              <w:pStyle w:val="TAN"/>
            </w:pPr>
            <w:r w:rsidRPr="007E23A1">
              <w:t>NOTE 12:</w:t>
            </w:r>
            <w:r w:rsidRPr="007E23A1">
              <w:tab/>
              <w:t>Void</w:t>
            </w:r>
          </w:p>
          <w:p w14:paraId="4187FBF5" w14:textId="77777777" w:rsidR="005354E7" w:rsidRPr="007E23A1" w:rsidRDefault="005354E7" w:rsidP="00FB1E50">
            <w:pPr>
              <w:pStyle w:val="TAN"/>
            </w:pPr>
            <w:r w:rsidRPr="007E23A1">
              <w:t>NOTE 13:</w:t>
            </w:r>
            <w:r w:rsidRPr="007E23A1">
              <w:tab/>
              <w:t>Void.</w:t>
            </w:r>
          </w:p>
          <w:p w14:paraId="18D9B2E2" w14:textId="77777777" w:rsidR="005354E7" w:rsidRPr="007E23A1" w:rsidRDefault="005354E7" w:rsidP="00FB1E50">
            <w:pPr>
              <w:pStyle w:val="TAN"/>
            </w:pPr>
            <w:r w:rsidRPr="007E23A1">
              <w:t>NOTE 14:</w:t>
            </w:r>
            <w:r w:rsidRPr="007E23A1">
              <w:tab/>
              <w:t>Void</w:t>
            </w:r>
          </w:p>
          <w:p w14:paraId="72B04983" w14:textId="77777777" w:rsidR="005354E7" w:rsidRPr="007E23A1" w:rsidRDefault="005354E7" w:rsidP="00FB1E50">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70011661" w14:textId="77777777" w:rsidR="005354E7" w:rsidRPr="007E23A1" w:rsidRDefault="005354E7" w:rsidP="00FB1E50">
            <w:pPr>
              <w:pStyle w:val="TAN"/>
            </w:pPr>
            <w:r w:rsidRPr="007E23A1">
              <w:t>NOTE 16:</w:t>
            </w:r>
            <w:r w:rsidRPr="007E23A1">
              <w:tab/>
              <w:t>Void</w:t>
            </w:r>
          </w:p>
          <w:p w14:paraId="74C487BD" w14:textId="77777777" w:rsidR="005354E7" w:rsidRPr="007E23A1" w:rsidRDefault="005354E7" w:rsidP="00FB1E50">
            <w:pPr>
              <w:pStyle w:val="TAN"/>
            </w:pPr>
            <w:r w:rsidRPr="007E23A1">
              <w:t>NOTE 17:</w:t>
            </w:r>
            <w:r w:rsidRPr="007E23A1">
              <w:tab/>
              <w:t>Void</w:t>
            </w:r>
          </w:p>
          <w:p w14:paraId="32984B48" w14:textId="77777777" w:rsidR="005354E7" w:rsidRPr="007E23A1" w:rsidRDefault="005354E7" w:rsidP="00FB1E50">
            <w:pPr>
              <w:pStyle w:val="TAN"/>
            </w:pPr>
            <w:r w:rsidRPr="007E23A1">
              <w:t>NOTE 18:</w:t>
            </w:r>
            <w:r w:rsidRPr="007E23A1">
              <w:tab/>
              <w:t>Void</w:t>
            </w:r>
          </w:p>
          <w:p w14:paraId="178CD91C" w14:textId="77777777" w:rsidR="005354E7" w:rsidRPr="007E23A1" w:rsidRDefault="005354E7" w:rsidP="00FB1E50">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1171B362" w14:textId="77777777" w:rsidR="005354E7" w:rsidRPr="007E23A1" w:rsidRDefault="005354E7" w:rsidP="00FB1E50">
            <w:pPr>
              <w:pStyle w:val="TAN"/>
            </w:pPr>
            <w:r w:rsidRPr="007E23A1">
              <w:t>NOTE 20:</w:t>
            </w:r>
            <w:r w:rsidRPr="007E23A1">
              <w:tab/>
              <w:t>Void</w:t>
            </w:r>
          </w:p>
          <w:p w14:paraId="51FB7085" w14:textId="77777777" w:rsidR="005354E7" w:rsidRPr="007E23A1" w:rsidRDefault="005354E7" w:rsidP="00FB1E50">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1887D1" w14:textId="77777777" w:rsidR="005354E7" w:rsidRPr="007E23A1" w:rsidRDefault="005354E7" w:rsidP="00FB1E50">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661F2D2C" w14:textId="77777777" w:rsidR="005354E7" w:rsidRPr="007E23A1" w:rsidRDefault="005354E7" w:rsidP="00FB1E50">
            <w:pPr>
              <w:pStyle w:val="TAN"/>
            </w:pPr>
            <w:r w:rsidRPr="007E23A1">
              <w:t>NOTE 23:</w:t>
            </w:r>
            <w:r w:rsidRPr="007E23A1">
              <w:tab/>
              <w:t>Void.</w:t>
            </w:r>
          </w:p>
          <w:p w14:paraId="5514DF6D" w14:textId="77777777" w:rsidR="005354E7" w:rsidRPr="007E23A1" w:rsidRDefault="005354E7" w:rsidP="00FB1E50">
            <w:pPr>
              <w:pStyle w:val="TAN"/>
            </w:pPr>
            <w:r w:rsidRPr="007E23A1">
              <w:t>NOTE 24:</w:t>
            </w:r>
            <w:r w:rsidRPr="007E23A1">
              <w:tab/>
              <w:t xml:space="preserve">As exceptions, measurements with a level up to the applicable requirement of -38 </w:t>
            </w:r>
            <w:proofErr w:type="spellStart"/>
            <w:r w:rsidRPr="007E23A1">
              <w:t>dBm</w:t>
            </w:r>
            <w:proofErr w:type="spellEnd"/>
            <w:r w:rsidRPr="007E23A1">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CCC4EC3" w14:textId="77777777" w:rsidR="005354E7" w:rsidRPr="007E23A1" w:rsidRDefault="005354E7" w:rsidP="00FB1E50">
            <w:pPr>
              <w:pStyle w:val="TAN"/>
            </w:pPr>
            <w:r w:rsidRPr="007E23A1">
              <w:t>NOTE 25:</w:t>
            </w:r>
            <w:r w:rsidRPr="007E23A1">
              <w:tab/>
              <w:t xml:space="preserve">As exceptions, measurements with a level up to the applicable requirement of -36 </w:t>
            </w:r>
            <w:proofErr w:type="spellStart"/>
            <w:r w:rsidRPr="007E23A1">
              <w:t>dBm</w:t>
            </w:r>
            <w:proofErr w:type="spellEnd"/>
            <w:r w:rsidRPr="007E23A1">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4F65379" w14:textId="77777777" w:rsidR="005354E7" w:rsidRPr="007E23A1" w:rsidRDefault="005354E7" w:rsidP="00FB1E50">
            <w:pPr>
              <w:pStyle w:val="TAN"/>
            </w:pPr>
            <w:r w:rsidRPr="007E23A1">
              <w:t>NOTE 26: For these adjacent bands, the emission limit could imply risk of harmful interference to UE(s) operating in the protected operating band.</w:t>
            </w:r>
          </w:p>
          <w:p w14:paraId="58ED317B" w14:textId="77777777" w:rsidR="005354E7" w:rsidRPr="007E23A1" w:rsidRDefault="005354E7" w:rsidP="00FB1E50">
            <w:pPr>
              <w:pStyle w:val="TAN"/>
            </w:pPr>
            <w:r w:rsidRPr="007E23A1">
              <w:t>NOTE 27:</w:t>
            </w:r>
            <w:r w:rsidRPr="007E23A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902470" w14:textId="77777777" w:rsidR="005354E7" w:rsidRPr="007E23A1" w:rsidRDefault="005354E7" w:rsidP="00FB1E50">
            <w:pPr>
              <w:pStyle w:val="TAN"/>
            </w:pPr>
            <w:r w:rsidRPr="007E23A1">
              <w:t>NOTE 28:</w:t>
            </w:r>
            <w:r w:rsidRPr="007E23A1">
              <w:tab/>
              <w:t>Void</w:t>
            </w:r>
          </w:p>
          <w:p w14:paraId="1AD28D9E" w14:textId="77777777" w:rsidR="005354E7" w:rsidRPr="007E23A1" w:rsidRDefault="005354E7" w:rsidP="00FB1E50">
            <w:pPr>
              <w:pStyle w:val="TAN"/>
            </w:pPr>
            <w:r w:rsidRPr="007E23A1">
              <w:t>NOTE 29:</w:t>
            </w:r>
            <w:r w:rsidRPr="007E23A1">
              <w:tab/>
              <w:t>Void</w:t>
            </w:r>
          </w:p>
          <w:p w14:paraId="1A8FB154" w14:textId="77777777" w:rsidR="005354E7" w:rsidRPr="007E23A1" w:rsidRDefault="005354E7" w:rsidP="00FB1E50">
            <w:pPr>
              <w:pStyle w:val="TAN"/>
            </w:pPr>
            <w:r w:rsidRPr="007E23A1">
              <w:t>NOTE 30:</w:t>
            </w:r>
            <w:r w:rsidRPr="007E23A1">
              <w:tab/>
              <w:t>Void</w:t>
            </w:r>
          </w:p>
          <w:p w14:paraId="1592AF92" w14:textId="77777777" w:rsidR="005354E7" w:rsidRPr="007E23A1" w:rsidRDefault="005354E7" w:rsidP="00FB1E50">
            <w:pPr>
              <w:pStyle w:val="TAN"/>
            </w:pPr>
            <w:r w:rsidRPr="007E23A1">
              <w:lastRenderedPageBreak/>
              <w:t>NOTE 31:</w:t>
            </w:r>
            <w:r w:rsidRPr="007E23A1">
              <w:tab/>
              <w:t>Void</w:t>
            </w:r>
          </w:p>
          <w:p w14:paraId="37663587" w14:textId="77777777" w:rsidR="005354E7" w:rsidRPr="007E23A1" w:rsidRDefault="005354E7" w:rsidP="00FB1E50">
            <w:pPr>
              <w:pStyle w:val="TAN"/>
            </w:pPr>
            <w:r w:rsidRPr="007E23A1">
              <w:t>NOTE 32:</w:t>
            </w:r>
            <w:r w:rsidRPr="007E23A1">
              <w:tab/>
              <w:t>Void</w:t>
            </w:r>
          </w:p>
          <w:p w14:paraId="67204C70" w14:textId="77777777" w:rsidR="005354E7" w:rsidRPr="007E23A1" w:rsidRDefault="005354E7" w:rsidP="00FB1E50">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5D216111" w14:textId="77777777" w:rsidR="005354E7" w:rsidRPr="007E23A1" w:rsidRDefault="005354E7" w:rsidP="00FB1E50">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6495B718" w14:textId="77777777" w:rsidR="005354E7" w:rsidRPr="007E23A1" w:rsidRDefault="005354E7" w:rsidP="00FB1E50">
            <w:pPr>
              <w:pStyle w:val="TAN"/>
            </w:pPr>
            <w:r w:rsidRPr="007E23A1">
              <w:t>NOTE 35:</w:t>
            </w:r>
            <w:r w:rsidRPr="007E23A1">
              <w:tab/>
              <w:t xml:space="preserve">This requirement is applicable in the case of a 10 MHz NR carrier confined within 703 MHz and 733 MHz, otherwise the requirement of -25 </w:t>
            </w:r>
            <w:proofErr w:type="spellStart"/>
            <w:r w:rsidRPr="007E23A1">
              <w:t>dBm</w:t>
            </w:r>
            <w:proofErr w:type="spellEnd"/>
            <w:r w:rsidRPr="007E23A1">
              <w:t xml:space="preserve"> with a measurement bandwidth of 8 MHz applies.</w:t>
            </w:r>
          </w:p>
          <w:p w14:paraId="5E9DFF77" w14:textId="77777777" w:rsidR="005354E7" w:rsidRPr="007E23A1" w:rsidRDefault="005354E7" w:rsidP="00FB1E50">
            <w:pPr>
              <w:pStyle w:val="TAN"/>
            </w:pPr>
            <w:r w:rsidRPr="007E23A1">
              <w:t>NOTE 36:</w:t>
            </w:r>
            <w:r w:rsidRPr="007E23A1">
              <w:tab/>
              <w:t>Void</w:t>
            </w:r>
          </w:p>
          <w:p w14:paraId="6E5E59B6" w14:textId="77777777" w:rsidR="005354E7" w:rsidRPr="007E23A1" w:rsidRDefault="005354E7" w:rsidP="00FB1E50">
            <w:pPr>
              <w:pStyle w:val="TAN"/>
            </w:pPr>
            <w:r w:rsidRPr="007E23A1">
              <w:t>NOTE 37:</w:t>
            </w:r>
            <w:r w:rsidRPr="007E23A1">
              <w:tab/>
              <w:t>Void</w:t>
            </w:r>
          </w:p>
          <w:p w14:paraId="34A48105" w14:textId="77777777" w:rsidR="005354E7" w:rsidRPr="007E23A1" w:rsidRDefault="005354E7" w:rsidP="00FB1E50">
            <w:pPr>
              <w:pStyle w:val="TAN"/>
            </w:pPr>
            <w:r w:rsidRPr="007E23A1">
              <w:t>NOTE 38:</w:t>
            </w:r>
            <w:r w:rsidRPr="007E23A1">
              <w:tab/>
              <w:t>Void</w:t>
            </w:r>
          </w:p>
          <w:p w14:paraId="25F677DB" w14:textId="77777777" w:rsidR="005354E7" w:rsidRPr="007E23A1" w:rsidRDefault="005354E7" w:rsidP="00FB1E50">
            <w:pPr>
              <w:pStyle w:val="TAN"/>
            </w:pPr>
            <w:r w:rsidRPr="007E23A1">
              <w:t>NOTE 39:</w:t>
            </w:r>
            <w:r w:rsidRPr="007E23A1">
              <w:tab/>
              <w:t>Void.</w:t>
            </w:r>
          </w:p>
          <w:p w14:paraId="7B60DAA1" w14:textId="77777777" w:rsidR="005354E7" w:rsidRPr="007E23A1" w:rsidRDefault="005354E7" w:rsidP="00FB1E50">
            <w:pPr>
              <w:pStyle w:val="TAN"/>
            </w:pPr>
            <w:r w:rsidRPr="007E23A1">
              <w:t>NOTE 40: Void</w:t>
            </w:r>
          </w:p>
          <w:p w14:paraId="4DB05D08" w14:textId="77777777" w:rsidR="005354E7" w:rsidRPr="007E23A1" w:rsidRDefault="005354E7" w:rsidP="00FB1E50">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1EDD034" w14:textId="77777777" w:rsidR="005354E7" w:rsidRPr="007E23A1" w:rsidRDefault="005354E7" w:rsidP="00FB1E50">
            <w:pPr>
              <w:pStyle w:val="TAN"/>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tc>
      </w:tr>
    </w:tbl>
    <w:p w14:paraId="4485C6EF" w14:textId="77777777" w:rsidR="005354E7" w:rsidRPr="007E23A1" w:rsidRDefault="005354E7" w:rsidP="005354E7"/>
    <w:p w14:paraId="5B2D8854" w14:textId="77777777" w:rsidR="005354E7" w:rsidRPr="007E23A1" w:rsidRDefault="005354E7" w:rsidP="005354E7">
      <w:pPr>
        <w:pStyle w:val="NO"/>
      </w:pPr>
      <w:r w:rsidRPr="007E23A1">
        <w:t>NOTE:</w:t>
      </w:r>
      <w:r w:rsidRPr="007E23A1">
        <w:tab/>
        <w:t>To simplify Table 6.5.3.2.3-1, E-UTRA band numbers are listed for bands which are specified only for E-UTRA operation or both E-UTRA and NR operation. NR band numbers are listed for bands which are specified only for NR operation.</w:t>
      </w:r>
    </w:p>
    <w:p w14:paraId="7CD3DF9F" w14:textId="77777777" w:rsidR="005354E7" w:rsidRPr="007E23A1" w:rsidRDefault="005354E7" w:rsidP="005354E7">
      <w:r w:rsidRPr="007E23A1">
        <w:t>Table 6.5.3.2.3-2 Requirements for spurious emissions for UE co-existence Rel-16 specifies the requirements for NR bands for coexistence with protected bands.</w:t>
      </w:r>
    </w:p>
    <w:p w14:paraId="6736C02F" w14:textId="77777777" w:rsidR="005354E7" w:rsidRPr="007E23A1" w:rsidRDefault="005354E7" w:rsidP="005354E7">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5354E7" w:rsidRPr="007E23A1" w14:paraId="776C92AC" w14:textId="77777777" w:rsidTr="00FB1E5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A77BACB" w14:textId="77777777" w:rsidR="005354E7" w:rsidRPr="007E23A1" w:rsidRDefault="005354E7" w:rsidP="00FB1E50">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1E45D0EB" w14:textId="77777777" w:rsidR="005354E7" w:rsidRPr="007E23A1" w:rsidRDefault="005354E7" w:rsidP="00FB1E50">
            <w:pPr>
              <w:pStyle w:val="TAH"/>
            </w:pPr>
            <w:r w:rsidRPr="007E23A1">
              <w:t>Spurious emission for UE co-existence</w:t>
            </w:r>
          </w:p>
        </w:tc>
      </w:tr>
      <w:tr w:rsidR="005354E7" w:rsidRPr="007E23A1" w14:paraId="78FE6FA4" w14:textId="77777777" w:rsidTr="00FB1E5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B43BF61" w14:textId="77777777" w:rsidR="005354E7" w:rsidRPr="007E23A1" w:rsidRDefault="005354E7" w:rsidP="00FB1E5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1111BF7D" w14:textId="77777777" w:rsidR="005354E7" w:rsidRPr="007E23A1" w:rsidRDefault="005354E7" w:rsidP="00FB1E5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0EBCA51" w14:textId="77777777" w:rsidR="005354E7" w:rsidRPr="007E23A1" w:rsidRDefault="005354E7" w:rsidP="00FB1E5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0BD7033" w14:textId="77777777" w:rsidR="005354E7" w:rsidRPr="007E23A1" w:rsidRDefault="005354E7" w:rsidP="00FB1E50">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1E86283A" w14:textId="77777777" w:rsidR="005354E7" w:rsidRPr="007E23A1" w:rsidRDefault="005354E7" w:rsidP="00FB1E5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1BC1E86D" w14:textId="77777777" w:rsidR="005354E7" w:rsidRPr="007E23A1" w:rsidRDefault="005354E7" w:rsidP="00FB1E50">
            <w:pPr>
              <w:pStyle w:val="TAH"/>
            </w:pPr>
            <w:r w:rsidRPr="007E23A1">
              <w:t>NOTE</w:t>
            </w:r>
          </w:p>
        </w:tc>
      </w:tr>
      <w:tr w:rsidR="005354E7" w:rsidRPr="007E23A1" w14:paraId="4A0B8AEF"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540DE2CF" w14:textId="77777777" w:rsidR="005354E7" w:rsidRPr="007E23A1" w:rsidRDefault="005354E7" w:rsidP="00FB1E5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33C2FF55" w14:textId="77777777" w:rsidR="005354E7" w:rsidRPr="007E23A1" w:rsidRDefault="005354E7" w:rsidP="00FB1E50">
            <w:pPr>
              <w:pStyle w:val="TAC"/>
              <w:jc w:val="left"/>
            </w:pPr>
            <w:r w:rsidRPr="007E23A1">
              <w:t>E-UTRA Band 1, 5, 7, 8, 11, 18, 19, 20, 21, 22, 26, 27, 28, 31, 32, 38, 40, 41, 42, 43, 44, 45, 50, 51, 52, 65, 67, 68, 69, 72, 73, 74, 75, 76</w:t>
            </w:r>
          </w:p>
          <w:p w14:paraId="5ACA3B71"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B57368B"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BD439D3" w14:textId="77777777" w:rsidR="005354E7" w:rsidRPr="007E23A1" w:rsidRDefault="005354E7" w:rsidP="00FB1E5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7BB50D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0819CF7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139671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33D8A8" w14:textId="77777777" w:rsidR="005354E7" w:rsidRPr="007E23A1" w:rsidRDefault="005354E7" w:rsidP="00FB1E50">
            <w:pPr>
              <w:pStyle w:val="TAC"/>
            </w:pPr>
          </w:p>
        </w:tc>
      </w:tr>
      <w:tr w:rsidR="005354E7" w:rsidRPr="007E23A1" w14:paraId="7820481A" w14:textId="77777777" w:rsidTr="00FB1E50">
        <w:trPr>
          <w:trHeight w:val="225"/>
          <w:jc w:val="center"/>
        </w:trPr>
        <w:tc>
          <w:tcPr>
            <w:tcW w:w="959" w:type="dxa"/>
            <w:vMerge/>
            <w:tcBorders>
              <w:left w:val="single" w:sz="4" w:space="0" w:color="auto"/>
              <w:right w:val="single" w:sz="6" w:space="0" w:color="auto"/>
            </w:tcBorders>
            <w:vAlign w:val="center"/>
          </w:tcPr>
          <w:p w14:paraId="37DDCDD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32F655C"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C505E9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24A0E2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E0E4164"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3EF74E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64275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453C1F" w14:textId="77777777" w:rsidR="005354E7" w:rsidRPr="007E23A1" w:rsidRDefault="005354E7" w:rsidP="00FB1E50">
            <w:pPr>
              <w:pStyle w:val="TAC"/>
            </w:pPr>
            <w:r w:rsidRPr="007E23A1">
              <w:t>2</w:t>
            </w:r>
          </w:p>
        </w:tc>
      </w:tr>
      <w:tr w:rsidR="005354E7" w:rsidRPr="007E23A1" w14:paraId="55DFD733" w14:textId="77777777" w:rsidTr="00FB1E50">
        <w:trPr>
          <w:trHeight w:val="225"/>
          <w:jc w:val="center"/>
        </w:trPr>
        <w:tc>
          <w:tcPr>
            <w:tcW w:w="959" w:type="dxa"/>
            <w:vMerge/>
            <w:tcBorders>
              <w:left w:val="single" w:sz="4" w:space="0" w:color="auto"/>
              <w:right w:val="single" w:sz="6" w:space="0" w:color="auto"/>
            </w:tcBorders>
            <w:vAlign w:val="center"/>
            <w:hideMark/>
          </w:tcPr>
          <w:p w14:paraId="097AFB4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E072AD0" w14:textId="77777777" w:rsidR="005354E7" w:rsidRPr="007E23A1" w:rsidRDefault="005354E7" w:rsidP="00FB1E5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04023AB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49441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6B2C03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285265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91CDD6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67882C" w14:textId="77777777" w:rsidR="005354E7" w:rsidRPr="007E23A1" w:rsidRDefault="005354E7" w:rsidP="00FB1E50">
            <w:pPr>
              <w:pStyle w:val="TAC"/>
            </w:pPr>
            <w:r w:rsidRPr="007E23A1">
              <w:t>15</w:t>
            </w:r>
          </w:p>
        </w:tc>
      </w:tr>
      <w:tr w:rsidR="005354E7" w:rsidRPr="007E23A1" w14:paraId="3091D7FF" w14:textId="77777777" w:rsidTr="00FB1E50">
        <w:trPr>
          <w:jc w:val="center"/>
        </w:trPr>
        <w:tc>
          <w:tcPr>
            <w:tcW w:w="959" w:type="dxa"/>
            <w:vMerge/>
            <w:tcBorders>
              <w:left w:val="single" w:sz="4" w:space="0" w:color="auto"/>
              <w:right w:val="single" w:sz="6" w:space="0" w:color="auto"/>
            </w:tcBorders>
            <w:vAlign w:val="center"/>
            <w:hideMark/>
          </w:tcPr>
          <w:p w14:paraId="074FA9D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633E05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F335D9F" w14:textId="77777777" w:rsidR="005354E7" w:rsidRPr="007E23A1" w:rsidRDefault="005354E7" w:rsidP="00FB1E5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509B970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BFE6B9E" w14:textId="77777777" w:rsidR="005354E7" w:rsidRPr="007E23A1" w:rsidRDefault="005354E7" w:rsidP="00FB1E5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6A737871"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AE084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4A1EF1" w14:textId="77777777" w:rsidR="005354E7" w:rsidRPr="007E23A1" w:rsidRDefault="005354E7" w:rsidP="00FB1E50">
            <w:pPr>
              <w:pStyle w:val="TAC"/>
            </w:pPr>
            <w:r w:rsidRPr="007E23A1">
              <w:t>15, 27</w:t>
            </w:r>
          </w:p>
        </w:tc>
      </w:tr>
      <w:tr w:rsidR="005354E7" w:rsidRPr="007E23A1" w14:paraId="2072F76D" w14:textId="77777777" w:rsidTr="00FB1E50">
        <w:trPr>
          <w:jc w:val="center"/>
        </w:trPr>
        <w:tc>
          <w:tcPr>
            <w:tcW w:w="959" w:type="dxa"/>
            <w:vMerge/>
            <w:tcBorders>
              <w:left w:val="single" w:sz="4" w:space="0" w:color="auto"/>
              <w:right w:val="single" w:sz="6" w:space="0" w:color="auto"/>
            </w:tcBorders>
            <w:vAlign w:val="center"/>
          </w:tcPr>
          <w:p w14:paraId="6618204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69C6C4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9F21FF3" w14:textId="77777777" w:rsidR="005354E7" w:rsidRPr="007E23A1" w:rsidRDefault="005354E7" w:rsidP="00FB1E5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58C0B6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4308964" w14:textId="77777777" w:rsidR="005354E7" w:rsidRPr="007E23A1" w:rsidRDefault="005354E7" w:rsidP="00FB1E5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0513BBC4"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116FA2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988CED1" w14:textId="77777777" w:rsidR="005354E7" w:rsidRPr="007E23A1" w:rsidRDefault="005354E7" w:rsidP="00FB1E50">
            <w:pPr>
              <w:pStyle w:val="TAC"/>
            </w:pPr>
            <w:r w:rsidRPr="007E23A1">
              <w:t>15, 26, 27</w:t>
            </w:r>
          </w:p>
        </w:tc>
      </w:tr>
      <w:tr w:rsidR="005354E7" w:rsidRPr="007E23A1" w14:paraId="48BD5AD5" w14:textId="77777777" w:rsidTr="00FB1E50">
        <w:trPr>
          <w:jc w:val="center"/>
        </w:trPr>
        <w:tc>
          <w:tcPr>
            <w:tcW w:w="959" w:type="dxa"/>
            <w:vMerge/>
            <w:tcBorders>
              <w:left w:val="single" w:sz="4" w:space="0" w:color="auto"/>
              <w:bottom w:val="single" w:sz="4" w:space="0" w:color="auto"/>
              <w:right w:val="single" w:sz="6" w:space="0" w:color="auto"/>
            </w:tcBorders>
            <w:vAlign w:val="center"/>
          </w:tcPr>
          <w:p w14:paraId="758ADF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BB58ED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F362886"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BBD62B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B81C022" w14:textId="77777777" w:rsidR="005354E7" w:rsidRPr="007E23A1" w:rsidRDefault="005354E7" w:rsidP="00FB1E5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7BB49929"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A64BEAB"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5F37ADD" w14:textId="77777777" w:rsidR="005354E7" w:rsidRPr="007E23A1" w:rsidRDefault="005354E7" w:rsidP="00FB1E50">
            <w:pPr>
              <w:pStyle w:val="TAC"/>
            </w:pPr>
            <w:r w:rsidRPr="007E23A1">
              <w:t>15, 26, 27</w:t>
            </w:r>
          </w:p>
        </w:tc>
      </w:tr>
      <w:tr w:rsidR="005354E7" w:rsidRPr="007E23A1" w14:paraId="3A65A451"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23528276" w14:textId="77777777" w:rsidR="005354E7" w:rsidRPr="007E23A1" w:rsidRDefault="005354E7" w:rsidP="00FB1E5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2F639D9E" w14:textId="77777777" w:rsidR="005354E7" w:rsidRPr="007E23A1" w:rsidRDefault="005354E7" w:rsidP="00FB1E5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BA28B72"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5CC4E1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DD5CC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C3CA7D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FEC3E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AD8F77" w14:textId="77777777" w:rsidR="005354E7" w:rsidRPr="007E23A1" w:rsidRDefault="005354E7" w:rsidP="00FB1E50">
            <w:pPr>
              <w:pStyle w:val="TAC"/>
            </w:pPr>
          </w:p>
        </w:tc>
      </w:tr>
      <w:tr w:rsidR="005354E7" w:rsidRPr="007E23A1" w14:paraId="4406DD78" w14:textId="77777777" w:rsidTr="00FB1E50">
        <w:trPr>
          <w:trHeight w:val="225"/>
          <w:jc w:val="center"/>
        </w:trPr>
        <w:tc>
          <w:tcPr>
            <w:tcW w:w="959" w:type="dxa"/>
            <w:vMerge/>
            <w:tcBorders>
              <w:left w:val="single" w:sz="4" w:space="0" w:color="auto"/>
              <w:right w:val="single" w:sz="6" w:space="0" w:color="auto"/>
            </w:tcBorders>
          </w:tcPr>
          <w:p w14:paraId="685D9A5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9F67FB9" w14:textId="77777777" w:rsidR="005354E7" w:rsidRPr="007E23A1" w:rsidRDefault="005354E7" w:rsidP="00FB1E5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308EDC09"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39C1A7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B00ED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B3700A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204A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D9CFD4" w14:textId="77777777" w:rsidR="005354E7" w:rsidRPr="007E23A1" w:rsidRDefault="005354E7" w:rsidP="00FB1E50">
            <w:pPr>
              <w:pStyle w:val="TAC"/>
            </w:pPr>
            <w:r w:rsidRPr="007E23A1">
              <w:t>15</w:t>
            </w:r>
          </w:p>
        </w:tc>
      </w:tr>
      <w:tr w:rsidR="005354E7" w:rsidRPr="007E23A1" w14:paraId="0E0A6C61"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66B1C2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6251DE0" w14:textId="77777777" w:rsidR="005354E7" w:rsidRPr="007E23A1" w:rsidRDefault="005354E7" w:rsidP="00FB1E50">
            <w:pPr>
              <w:pStyle w:val="TAC"/>
              <w:jc w:val="left"/>
            </w:pPr>
            <w:r w:rsidRPr="007E23A1">
              <w:t xml:space="preserve">E-UTRA Band 43 </w:t>
            </w:r>
          </w:p>
          <w:p w14:paraId="38F7FC4F"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C9725B0"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D8D933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56CE9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C3FAC7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C7A9E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3CD823E" w14:textId="77777777" w:rsidR="005354E7" w:rsidRPr="007E23A1" w:rsidRDefault="005354E7" w:rsidP="00FB1E50">
            <w:pPr>
              <w:pStyle w:val="TAC"/>
            </w:pPr>
            <w:r w:rsidRPr="007E23A1">
              <w:t>2</w:t>
            </w:r>
          </w:p>
        </w:tc>
      </w:tr>
      <w:tr w:rsidR="005354E7" w:rsidRPr="007E23A1" w14:paraId="1EA2C26E" w14:textId="77777777" w:rsidTr="00FB1E50">
        <w:trPr>
          <w:trHeight w:val="225"/>
          <w:jc w:val="center"/>
        </w:trPr>
        <w:tc>
          <w:tcPr>
            <w:tcW w:w="959" w:type="dxa"/>
            <w:vMerge w:val="restart"/>
            <w:tcBorders>
              <w:left w:val="single" w:sz="4" w:space="0" w:color="auto"/>
              <w:right w:val="single" w:sz="6" w:space="0" w:color="auto"/>
            </w:tcBorders>
          </w:tcPr>
          <w:p w14:paraId="40EC6F46" w14:textId="77777777" w:rsidR="005354E7" w:rsidRPr="007E23A1" w:rsidRDefault="005354E7" w:rsidP="00FB1E5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4975A672" w14:textId="77777777" w:rsidR="005354E7" w:rsidRPr="007E23A1" w:rsidRDefault="005354E7" w:rsidP="00FB1E50">
            <w:pPr>
              <w:pStyle w:val="TAC"/>
              <w:jc w:val="left"/>
            </w:pPr>
            <w:r w:rsidRPr="007E23A1">
              <w:t>E-UTRA Band 1, 5, 7, 8, 20, 26, 27, 28, 31, 32, 33, 34, 38, 39, 40, 41, 43, 44, 45, 50, 51, 65, 67, 68, 69, 72, 73,74, 75, 76</w:t>
            </w:r>
          </w:p>
          <w:p w14:paraId="417F5156"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C6015A0"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D2A7C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FB2C3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DBEEA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5F71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B8313FD" w14:textId="77777777" w:rsidR="005354E7" w:rsidRPr="007E23A1" w:rsidRDefault="005354E7" w:rsidP="00FB1E50">
            <w:pPr>
              <w:pStyle w:val="TAC"/>
            </w:pPr>
          </w:p>
        </w:tc>
      </w:tr>
      <w:tr w:rsidR="005354E7" w:rsidRPr="007E23A1" w14:paraId="3E2750A8" w14:textId="77777777" w:rsidTr="00FB1E50">
        <w:trPr>
          <w:trHeight w:val="225"/>
          <w:jc w:val="center"/>
        </w:trPr>
        <w:tc>
          <w:tcPr>
            <w:tcW w:w="959" w:type="dxa"/>
            <w:vMerge/>
            <w:tcBorders>
              <w:left w:val="single" w:sz="4" w:space="0" w:color="auto"/>
              <w:right w:val="single" w:sz="6" w:space="0" w:color="auto"/>
            </w:tcBorders>
          </w:tcPr>
          <w:p w14:paraId="6509B0A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FC9F2F2" w14:textId="77777777" w:rsidR="005354E7" w:rsidRPr="007E23A1" w:rsidRDefault="005354E7" w:rsidP="00FB1E5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4179FB5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AB1E4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B4768F"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3528C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6A82E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2BE61A" w14:textId="77777777" w:rsidR="005354E7" w:rsidRPr="007E23A1" w:rsidRDefault="005354E7" w:rsidP="00FB1E50">
            <w:pPr>
              <w:pStyle w:val="TAC"/>
            </w:pPr>
            <w:r w:rsidRPr="007E23A1">
              <w:t>15</w:t>
            </w:r>
          </w:p>
        </w:tc>
      </w:tr>
      <w:tr w:rsidR="005354E7" w:rsidRPr="007E23A1" w14:paraId="3804AAEB" w14:textId="77777777" w:rsidTr="00FB1E50">
        <w:trPr>
          <w:trHeight w:val="225"/>
          <w:jc w:val="center"/>
        </w:trPr>
        <w:tc>
          <w:tcPr>
            <w:tcW w:w="959" w:type="dxa"/>
            <w:vMerge/>
            <w:tcBorders>
              <w:left w:val="single" w:sz="4" w:space="0" w:color="auto"/>
              <w:right w:val="single" w:sz="6" w:space="0" w:color="auto"/>
            </w:tcBorders>
          </w:tcPr>
          <w:p w14:paraId="054E156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F96BD46"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4E7DF2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68A1E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17E061" w14:textId="77777777" w:rsidR="005354E7" w:rsidRPr="007E23A1" w:rsidRDefault="005354E7" w:rsidP="00FB1E50">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07AB6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B4750C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F3C621" w14:textId="77777777" w:rsidR="005354E7" w:rsidRPr="007E23A1" w:rsidRDefault="005354E7" w:rsidP="00FB1E50">
            <w:pPr>
              <w:pStyle w:val="TAC"/>
            </w:pPr>
            <w:r w:rsidRPr="007E23A1">
              <w:t>13</w:t>
            </w:r>
          </w:p>
        </w:tc>
      </w:tr>
      <w:tr w:rsidR="005354E7" w:rsidRPr="007E23A1" w14:paraId="3BED8EA5" w14:textId="77777777" w:rsidTr="00FB1E50">
        <w:trPr>
          <w:trHeight w:val="225"/>
          <w:jc w:val="center"/>
        </w:trPr>
        <w:tc>
          <w:tcPr>
            <w:tcW w:w="959" w:type="dxa"/>
            <w:vMerge/>
            <w:tcBorders>
              <w:left w:val="single" w:sz="4" w:space="0" w:color="auto"/>
              <w:right w:val="single" w:sz="6" w:space="0" w:color="auto"/>
            </w:tcBorders>
          </w:tcPr>
          <w:p w14:paraId="261DC56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F2BA815" w14:textId="77777777" w:rsidR="005354E7" w:rsidRPr="007E23A1" w:rsidRDefault="005354E7" w:rsidP="00FB1E50">
            <w:pPr>
              <w:pStyle w:val="TAC"/>
              <w:jc w:val="left"/>
            </w:pPr>
            <w:r w:rsidRPr="007E23A1">
              <w:t>E-UTRA Band 22, 42,52</w:t>
            </w:r>
          </w:p>
          <w:p w14:paraId="28DC2464"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06CE65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CDAB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480F36"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7C6C1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4BE0F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02FE97" w14:textId="77777777" w:rsidR="005354E7" w:rsidRPr="007E23A1" w:rsidRDefault="005354E7" w:rsidP="00FB1E50">
            <w:pPr>
              <w:pStyle w:val="TAC"/>
            </w:pPr>
            <w:r w:rsidRPr="007E23A1">
              <w:t>2</w:t>
            </w:r>
          </w:p>
        </w:tc>
      </w:tr>
      <w:tr w:rsidR="005354E7" w:rsidRPr="007E23A1" w14:paraId="793B8E0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38614B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9D5F3A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FF1C7A1"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984438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1F7C4B"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CF01273"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100B16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2A1836C" w14:textId="77777777" w:rsidR="005354E7" w:rsidRPr="007E23A1" w:rsidRDefault="005354E7" w:rsidP="00FB1E50">
            <w:pPr>
              <w:pStyle w:val="TAC"/>
            </w:pPr>
            <w:r w:rsidRPr="007E23A1">
              <w:t>13</w:t>
            </w:r>
          </w:p>
        </w:tc>
      </w:tr>
      <w:tr w:rsidR="005354E7" w:rsidRPr="007E23A1" w14:paraId="6A14E2C7" w14:textId="77777777" w:rsidTr="00FB1E50">
        <w:trPr>
          <w:trHeight w:val="225"/>
          <w:jc w:val="center"/>
        </w:trPr>
        <w:tc>
          <w:tcPr>
            <w:tcW w:w="959" w:type="dxa"/>
            <w:vMerge w:val="restart"/>
            <w:tcBorders>
              <w:left w:val="single" w:sz="4" w:space="0" w:color="auto"/>
              <w:right w:val="single" w:sz="6" w:space="0" w:color="auto"/>
            </w:tcBorders>
          </w:tcPr>
          <w:p w14:paraId="7CC409BD" w14:textId="77777777" w:rsidR="005354E7" w:rsidRPr="007E23A1" w:rsidRDefault="005354E7" w:rsidP="00FB1E50">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07B69338" w14:textId="77777777" w:rsidR="005354E7" w:rsidRPr="007E23A1" w:rsidRDefault="005354E7" w:rsidP="00FB1E50">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023A930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282D0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54D83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F8737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71F41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1AD2298" w14:textId="77777777" w:rsidR="005354E7" w:rsidRPr="007E23A1" w:rsidRDefault="005354E7" w:rsidP="00FB1E50">
            <w:pPr>
              <w:pStyle w:val="TAC"/>
            </w:pPr>
          </w:p>
        </w:tc>
      </w:tr>
      <w:tr w:rsidR="005354E7" w:rsidRPr="007E23A1" w14:paraId="2DE06EEF" w14:textId="77777777" w:rsidTr="00FB1E50">
        <w:trPr>
          <w:trHeight w:val="225"/>
          <w:jc w:val="center"/>
        </w:trPr>
        <w:tc>
          <w:tcPr>
            <w:tcW w:w="959" w:type="dxa"/>
            <w:vMerge/>
            <w:tcBorders>
              <w:left w:val="single" w:sz="4" w:space="0" w:color="auto"/>
              <w:right w:val="single" w:sz="6" w:space="0" w:color="auto"/>
            </w:tcBorders>
          </w:tcPr>
          <w:p w14:paraId="3E4CEA0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7BAD115" w14:textId="77777777" w:rsidR="005354E7" w:rsidRPr="007E23A1" w:rsidRDefault="005354E7" w:rsidP="00FB1E50">
            <w:pPr>
              <w:pStyle w:val="TAC"/>
              <w:jc w:val="left"/>
            </w:pPr>
            <w:r w:rsidRPr="007E23A1">
              <w:t xml:space="preserve">E-UTRA Band 41, 52, 53 </w:t>
            </w:r>
          </w:p>
          <w:p w14:paraId="44F3D17E"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8B8B7D2"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70E67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45D0F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6DC7D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97E9C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F0685B" w14:textId="77777777" w:rsidR="005354E7" w:rsidRPr="007E23A1" w:rsidRDefault="005354E7" w:rsidP="00FB1E50">
            <w:pPr>
              <w:pStyle w:val="TAC"/>
            </w:pPr>
            <w:r w:rsidRPr="007E23A1">
              <w:t>2</w:t>
            </w:r>
          </w:p>
        </w:tc>
      </w:tr>
      <w:tr w:rsidR="005354E7" w:rsidRPr="007E23A1" w14:paraId="61424C7B" w14:textId="77777777" w:rsidTr="00FB1E50">
        <w:trPr>
          <w:trHeight w:val="225"/>
          <w:jc w:val="center"/>
        </w:trPr>
        <w:tc>
          <w:tcPr>
            <w:tcW w:w="959" w:type="dxa"/>
            <w:vMerge/>
            <w:tcBorders>
              <w:left w:val="single" w:sz="4" w:space="0" w:color="auto"/>
              <w:right w:val="single" w:sz="6" w:space="0" w:color="auto"/>
            </w:tcBorders>
          </w:tcPr>
          <w:p w14:paraId="160C94A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BB0801E"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3D3005D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5D0E8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042451"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F2234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3F106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6574E5" w14:textId="77777777" w:rsidR="005354E7" w:rsidRPr="007E23A1" w:rsidRDefault="005354E7" w:rsidP="00FB1E50">
            <w:pPr>
              <w:pStyle w:val="TAC"/>
            </w:pPr>
            <w:r w:rsidRPr="007E23A1">
              <w:t>39</w:t>
            </w:r>
          </w:p>
        </w:tc>
      </w:tr>
      <w:tr w:rsidR="005354E7" w:rsidRPr="007E23A1" w14:paraId="3A92836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77CFB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0DB71E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DAC5FDD"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8E671A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A41C9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1E9BAC7"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EAF29AE"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0DEB354" w14:textId="77777777" w:rsidR="005354E7" w:rsidRPr="007E23A1" w:rsidRDefault="005354E7" w:rsidP="00FB1E50">
            <w:pPr>
              <w:pStyle w:val="TAC"/>
            </w:pPr>
            <w:r w:rsidRPr="007E23A1">
              <w:t>8,39</w:t>
            </w:r>
          </w:p>
        </w:tc>
      </w:tr>
      <w:tr w:rsidR="005354E7" w:rsidRPr="007E23A1" w14:paraId="7C549A25" w14:textId="77777777" w:rsidTr="00FB1E50">
        <w:trPr>
          <w:trHeight w:val="225"/>
          <w:jc w:val="center"/>
        </w:trPr>
        <w:tc>
          <w:tcPr>
            <w:tcW w:w="959" w:type="dxa"/>
            <w:vMerge w:val="restart"/>
            <w:tcBorders>
              <w:left w:val="single" w:sz="4" w:space="0" w:color="auto"/>
              <w:right w:val="single" w:sz="6" w:space="0" w:color="auto"/>
            </w:tcBorders>
          </w:tcPr>
          <w:p w14:paraId="21C87AE9" w14:textId="77777777" w:rsidR="005354E7" w:rsidRPr="007E23A1" w:rsidRDefault="005354E7" w:rsidP="00FB1E5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23200AB9" w14:textId="77777777" w:rsidR="005354E7" w:rsidRPr="007E23A1" w:rsidRDefault="005354E7" w:rsidP="00FB1E50">
            <w:pPr>
              <w:pStyle w:val="TAC"/>
              <w:jc w:val="left"/>
            </w:pPr>
            <w:r w:rsidRPr="007E23A1">
              <w:t>E-UTRA Band 1, 2, 3, 4, 5, 7, 8, 12, 13, 14, 17, 20, 22, 26, 27, 28, 29, 30, 31, 32, 33, 34, 40, 42, 43, 50, 51, 52, 65, 66, 67, 68, 72, 74, 75, 76, 85,</w:t>
            </w:r>
          </w:p>
          <w:p w14:paraId="1F481906"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BF4CF6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C55C2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36E790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24CD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EEC22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3E53CA7" w14:textId="77777777" w:rsidR="005354E7" w:rsidRPr="007E23A1" w:rsidRDefault="005354E7" w:rsidP="00FB1E50">
            <w:pPr>
              <w:pStyle w:val="TAC"/>
            </w:pPr>
          </w:p>
        </w:tc>
      </w:tr>
      <w:tr w:rsidR="005354E7" w:rsidRPr="007E23A1" w14:paraId="60AEBC99" w14:textId="77777777" w:rsidTr="00FB1E50">
        <w:trPr>
          <w:trHeight w:val="225"/>
          <w:jc w:val="center"/>
        </w:trPr>
        <w:tc>
          <w:tcPr>
            <w:tcW w:w="959" w:type="dxa"/>
            <w:vMerge/>
            <w:tcBorders>
              <w:left w:val="single" w:sz="4" w:space="0" w:color="auto"/>
              <w:right w:val="single" w:sz="6" w:space="0" w:color="auto"/>
            </w:tcBorders>
          </w:tcPr>
          <w:p w14:paraId="54AA889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D46A1C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BA4856" w14:textId="77777777" w:rsidR="005354E7" w:rsidRPr="007E23A1" w:rsidRDefault="005354E7" w:rsidP="00FB1E50">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4A75BF5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39697C" w14:textId="77777777" w:rsidR="005354E7" w:rsidRPr="007E23A1" w:rsidRDefault="005354E7" w:rsidP="00FB1E5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0F907279"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338436D1"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237C5DE" w14:textId="77777777" w:rsidR="005354E7" w:rsidRPr="007E23A1" w:rsidRDefault="005354E7" w:rsidP="00FB1E50">
            <w:pPr>
              <w:pStyle w:val="TAC"/>
            </w:pPr>
            <w:r w:rsidRPr="007E23A1">
              <w:t>15, 21, 26</w:t>
            </w:r>
          </w:p>
        </w:tc>
      </w:tr>
      <w:tr w:rsidR="005354E7" w:rsidRPr="007E23A1" w14:paraId="1521D227" w14:textId="77777777" w:rsidTr="00FB1E50">
        <w:trPr>
          <w:trHeight w:val="225"/>
          <w:jc w:val="center"/>
        </w:trPr>
        <w:tc>
          <w:tcPr>
            <w:tcW w:w="959" w:type="dxa"/>
            <w:vMerge/>
            <w:tcBorders>
              <w:left w:val="single" w:sz="4" w:space="0" w:color="auto"/>
              <w:right w:val="single" w:sz="6" w:space="0" w:color="auto"/>
            </w:tcBorders>
          </w:tcPr>
          <w:p w14:paraId="2A86299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7F6C19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6EF84E" w14:textId="77777777" w:rsidR="005354E7" w:rsidRPr="007E23A1" w:rsidRDefault="005354E7" w:rsidP="00FB1E5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C38B8C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1682F7" w14:textId="77777777" w:rsidR="005354E7" w:rsidRPr="007E23A1" w:rsidRDefault="005354E7" w:rsidP="00FB1E5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75AB062F"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D192BB7"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9AEE207" w14:textId="77777777" w:rsidR="005354E7" w:rsidRPr="007E23A1" w:rsidRDefault="005354E7" w:rsidP="00FB1E50">
            <w:pPr>
              <w:pStyle w:val="TAC"/>
            </w:pPr>
            <w:r w:rsidRPr="007E23A1">
              <w:t>15, 21, 26</w:t>
            </w:r>
          </w:p>
        </w:tc>
      </w:tr>
      <w:tr w:rsidR="005354E7" w:rsidRPr="007E23A1" w14:paraId="5BF92138"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D87F11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37FD4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5FC8068" w14:textId="77777777" w:rsidR="005354E7" w:rsidRPr="007E23A1" w:rsidRDefault="005354E7" w:rsidP="00FB1E5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02D6FA1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45E655" w14:textId="77777777" w:rsidR="005354E7" w:rsidRPr="007E23A1" w:rsidRDefault="005354E7" w:rsidP="00FB1E5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70A1FC68"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115D151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FECC87" w14:textId="77777777" w:rsidR="005354E7" w:rsidRPr="007E23A1" w:rsidRDefault="005354E7" w:rsidP="00FB1E50">
            <w:pPr>
              <w:pStyle w:val="TAC"/>
            </w:pPr>
            <w:r w:rsidRPr="007E23A1">
              <w:t>15, 21</w:t>
            </w:r>
          </w:p>
        </w:tc>
      </w:tr>
      <w:tr w:rsidR="005354E7" w:rsidRPr="007E23A1" w14:paraId="56A3DAFC" w14:textId="77777777" w:rsidTr="00FB1E50">
        <w:trPr>
          <w:trHeight w:val="225"/>
          <w:jc w:val="center"/>
        </w:trPr>
        <w:tc>
          <w:tcPr>
            <w:tcW w:w="959" w:type="dxa"/>
            <w:vMerge w:val="restart"/>
            <w:tcBorders>
              <w:left w:val="single" w:sz="4" w:space="0" w:color="auto"/>
              <w:right w:val="single" w:sz="6" w:space="0" w:color="auto"/>
            </w:tcBorders>
          </w:tcPr>
          <w:p w14:paraId="7F7C5ACD" w14:textId="77777777" w:rsidR="005354E7" w:rsidRPr="007E23A1" w:rsidRDefault="005354E7" w:rsidP="00FB1E5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60B4552B" w14:textId="77777777" w:rsidR="005354E7" w:rsidRPr="007E23A1" w:rsidRDefault="005354E7" w:rsidP="00FB1E5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13445A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60511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138EC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59998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628D3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7D0F715" w14:textId="77777777" w:rsidR="005354E7" w:rsidRPr="007E23A1" w:rsidRDefault="005354E7" w:rsidP="00FB1E50">
            <w:pPr>
              <w:pStyle w:val="TAC"/>
            </w:pPr>
          </w:p>
        </w:tc>
      </w:tr>
      <w:tr w:rsidR="005354E7" w:rsidRPr="007E23A1" w14:paraId="441792B9" w14:textId="77777777" w:rsidTr="00FB1E50">
        <w:trPr>
          <w:trHeight w:val="225"/>
          <w:jc w:val="center"/>
        </w:trPr>
        <w:tc>
          <w:tcPr>
            <w:tcW w:w="959" w:type="dxa"/>
            <w:vMerge/>
            <w:tcBorders>
              <w:left w:val="single" w:sz="4" w:space="0" w:color="auto"/>
              <w:right w:val="single" w:sz="6" w:space="0" w:color="auto"/>
            </w:tcBorders>
          </w:tcPr>
          <w:p w14:paraId="6714E72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7F411A4" w14:textId="77777777" w:rsidR="005354E7" w:rsidRPr="007E23A1" w:rsidRDefault="005354E7" w:rsidP="00FB1E50">
            <w:pPr>
              <w:pStyle w:val="TAC"/>
              <w:jc w:val="left"/>
            </w:pPr>
            <w:r w:rsidRPr="007E23A1">
              <w:t>E-UTRA band 3, 7, 22, 41, 42, 43, 52,</w:t>
            </w:r>
          </w:p>
          <w:p w14:paraId="595597F1" w14:textId="77777777" w:rsidR="005354E7" w:rsidRPr="007E23A1" w:rsidRDefault="005354E7" w:rsidP="00FB1E5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43B2F0D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CD237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D780FF"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7CA9E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98DDE2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290479A" w14:textId="77777777" w:rsidR="005354E7" w:rsidRPr="007E23A1" w:rsidRDefault="005354E7" w:rsidP="00FB1E50">
            <w:pPr>
              <w:pStyle w:val="TAC"/>
            </w:pPr>
            <w:r w:rsidRPr="007E23A1">
              <w:t>2</w:t>
            </w:r>
          </w:p>
        </w:tc>
      </w:tr>
      <w:tr w:rsidR="005354E7" w:rsidRPr="007E23A1" w14:paraId="2A3CC5B8" w14:textId="77777777" w:rsidTr="00FB1E50">
        <w:trPr>
          <w:trHeight w:val="225"/>
          <w:jc w:val="center"/>
        </w:trPr>
        <w:tc>
          <w:tcPr>
            <w:tcW w:w="959" w:type="dxa"/>
            <w:vMerge/>
            <w:tcBorders>
              <w:left w:val="single" w:sz="4" w:space="0" w:color="auto"/>
              <w:right w:val="single" w:sz="6" w:space="0" w:color="auto"/>
            </w:tcBorders>
          </w:tcPr>
          <w:p w14:paraId="57648A6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71DE73C" w14:textId="77777777" w:rsidR="005354E7" w:rsidRPr="007E23A1" w:rsidRDefault="005354E7" w:rsidP="00FB1E5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613CB88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7FAA5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B6DE9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87159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452F7B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DF56551" w14:textId="77777777" w:rsidR="005354E7" w:rsidRPr="007E23A1" w:rsidRDefault="005354E7" w:rsidP="00FB1E50">
            <w:pPr>
              <w:pStyle w:val="TAC"/>
            </w:pPr>
            <w:r w:rsidRPr="007E23A1">
              <w:t>15</w:t>
            </w:r>
          </w:p>
        </w:tc>
      </w:tr>
      <w:tr w:rsidR="005354E7" w:rsidRPr="007E23A1" w14:paraId="495DB778" w14:textId="77777777" w:rsidTr="00FB1E50">
        <w:trPr>
          <w:trHeight w:val="225"/>
          <w:jc w:val="center"/>
        </w:trPr>
        <w:tc>
          <w:tcPr>
            <w:tcW w:w="959" w:type="dxa"/>
            <w:vMerge/>
            <w:tcBorders>
              <w:left w:val="single" w:sz="4" w:space="0" w:color="auto"/>
              <w:right w:val="single" w:sz="6" w:space="0" w:color="auto"/>
            </w:tcBorders>
          </w:tcPr>
          <w:p w14:paraId="7879EFE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8F50C0A"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6BDBD28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29028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52BB6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EC277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5B32A9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576CB2F" w14:textId="77777777" w:rsidR="005354E7" w:rsidRPr="007E23A1" w:rsidRDefault="005354E7" w:rsidP="00FB1E50">
            <w:pPr>
              <w:pStyle w:val="TAC"/>
            </w:pPr>
            <w:r w:rsidRPr="007E23A1">
              <w:t>23</w:t>
            </w:r>
          </w:p>
        </w:tc>
      </w:tr>
      <w:tr w:rsidR="005354E7" w:rsidRPr="007E23A1" w14:paraId="3DCFC604" w14:textId="77777777" w:rsidTr="00FB1E50">
        <w:trPr>
          <w:trHeight w:val="225"/>
          <w:jc w:val="center"/>
        </w:trPr>
        <w:tc>
          <w:tcPr>
            <w:tcW w:w="959" w:type="dxa"/>
            <w:vMerge/>
            <w:tcBorders>
              <w:left w:val="single" w:sz="4" w:space="0" w:color="auto"/>
              <w:right w:val="single" w:sz="6" w:space="0" w:color="auto"/>
            </w:tcBorders>
          </w:tcPr>
          <w:p w14:paraId="2B5457E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DBDF710" w14:textId="77777777" w:rsidR="005354E7" w:rsidRPr="007E23A1" w:rsidRDefault="005354E7" w:rsidP="00FB1E5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5BBC0417" w14:textId="77777777" w:rsidR="005354E7" w:rsidRPr="007E23A1" w:rsidRDefault="005354E7" w:rsidP="00FB1E50">
            <w:pPr>
              <w:pStyle w:val="TAC"/>
            </w:pPr>
          </w:p>
        </w:tc>
        <w:tc>
          <w:tcPr>
            <w:tcW w:w="386" w:type="dxa"/>
            <w:tcBorders>
              <w:top w:val="single" w:sz="6" w:space="0" w:color="auto"/>
              <w:left w:val="single" w:sz="6" w:space="0" w:color="auto"/>
              <w:bottom w:val="single" w:sz="6" w:space="0" w:color="auto"/>
              <w:right w:val="single" w:sz="6" w:space="0" w:color="auto"/>
            </w:tcBorders>
          </w:tcPr>
          <w:p w14:paraId="56F5DA0B"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30BAC338" w14:textId="77777777" w:rsidR="005354E7" w:rsidRPr="007E23A1" w:rsidRDefault="005354E7" w:rsidP="00FB1E50">
            <w:pPr>
              <w:pStyle w:val="TAC"/>
            </w:pPr>
          </w:p>
        </w:tc>
        <w:tc>
          <w:tcPr>
            <w:tcW w:w="848" w:type="dxa"/>
            <w:tcBorders>
              <w:top w:val="single" w:sz="6" w:space="0" w:color="auto"/>
              <w:left w:val="single" w:sz="6" w:space="0" w:color="auto"/>
              <w:bottom w:val="single" w:sz="6" w:space="0" w:color="auto"/>
              <w:right w:val="single" w:sz="6" w:space="0" w:color="auto"/>
            </w:tcBorders>
          </w:tcPr>
          <w:p w14:paraId="07E0126A" w14:textId="77777777" w:rsidR="005354E7" w:rsidRPr="007E23A1" w:rsidRDefault="005354E7" w:rsidP="00FB1E50">
            <w:pPr>
              <w:pStyle w:val="TAC"/>
            </w:pPr>
          </w:p>
        </w:tc>
        <w:tc>
          <w:tcPr>
            <w:tcW w:w="850" w:type="dxa"/>
            <w:tcBorders>
              <w:top w:val="single" w:sz="6" w:space="0" w:color="auto"/>
              <w:left w:val="single" w:sz="6" w:space="0" w:color="auto"/>
              <w:bottom w:val="single" w:sz="6" w:space="0" w:color="auto"/>
              <w:right w:val="single" w:sz="6" w:space="0" w:color="auto"/>
            </w:tcBorders>
            <w:noWrap/>
          </w:tcPr>
          <w:p w14:paraId="3A2F2288"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D4C93D2" w14:textId="77777777" w:rsidR="005354E7" w:rsidRPr="007E23A1" w:rsidRDefault="005354E7" w:rsidP="00FB1E50">
            <w:pPr>
              <w:pStyle w:val="TAC"/>
            </w:pPr>
          </w:p>
        </w:tc>
      </w:tr>
      <w:tr w:rsidR="005354E7" w:rsidRPr="007E23A1" w14:paraId="652EBDD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6EC626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58869F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D56841F"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B176D1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C18876"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79D0730"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E297AB4"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855230F" w14:textId="77777777" w:rsidR="005354E7" w:rsidRPr="007E23A1" w:rsidRDefault="005354E7" w:rsidP="00FB1E50">
            <w:pPr>
              <w:pStyle w:val="TAC"/>
            </w:pPr>
            <w:r w:rsidRPr="007E23A1">
              <w:t>8</w:t>
            </w:r>
          </w:p>
        </w:tc>
      </w:tr>
      <w:tr w:rsidR="005354E7" w:rsidRPr="007E23A1" w14:paraId="11233BAD" w14:textId="77777777" w:rsidTr="00FB1E50">
        <w:trPr>
          <w:trHeight w:val="225"/>
          <w:jc w:val="center"/>
        </w:trPr>
        <w:tc>
          <w:tcPr>
            <w:tcW w:w="959" w:type="dxa"/>
            <w:vMerge w:val="restart"/>
            <w:tcBorders>
              <w:left w:val="single" w:sz="4" w:space="0" w:color="auto"/>
              <w:right w:val="single" w:sz="6" w:space="0" w:color="auto"/>
            </w:tcBorders>
          </w:tcPr>
          <w:p w14:paraId="4D36585E" w14:textId="77777777" w:rsidR="005354E7" w:rsidRPr="007E23A1" w:rsidRDefault="005354E7" w:rsidP="00FB1E50">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8E8F7DF" w14:textId="77777777" w:rsidR="005354E7" w:rsidRPr="007E23A1" w:rsidRDefault="005354E7" w:rsidP="00FB1E50">
            <w:pPr>
              <w:pStyle w:val="TAC"/>
              <w:jc w:val="left"/>
            </w:pPr>
            <w:r w:rsidRPr="007E23A1">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5C7A0B2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B2C5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B0D68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22D97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FDEE6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AF60DA" w14:textId="77777777" w:rsidR="005354E7" w:rsidRPr="007E23A1" w:rsidRDefault="005354E7" w:rsidP="00FB1E50">
            <w:pPr>
              <w:pStyle w:val="TAC"/>
            </w:pPr>
          </w:p>
        </w:tc>
      </w:tr>
      <w:tr w:rsidR="005354E7" w:rsidRPr="007E23A1" w14:paraId="62AF5B23" w14:textId="77777777" w:rsidTr="00FB1E50">
        <w:trPr>
          <w:trHeight w:val="225"/>
          <w:jc w:val="center"/>
        </w:trPr>
        <w:tc>
          <w:tcPr>
            <w:tcW w:w="959" w:type="dxa"/>
            <w:vMerge/>
            <w:tcBorders>
              <w:left w:val="single" w:sz="4" w:space="0" w:color="auto"/>
              <w:right w:val="single" w:sz="6" w:space="0" w:color="auto"/>
            </w:tcBorders>
          </w:tcPr>
          <w:p w14:paraId="0FB5235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319324C" w14:textId="77777777" w:rsidR="005354E7" w:rsidRPr="007E23A1" w:rsidRDefault="005354E7" w:rsidP="00FB1E50">
            <w:pPr>
              <w:pStyle w:val="TAC"/>
              <w:jc w:val="left"/>
            </w:pPr>
            <w:r w:rsidRPr="007E23A1">
              <w:t>E-UTRA Band 4, 51, 66, 70</w:t>
            </w:r>
          </w:p>
          <w:p w14:paraId="68AB4CD9"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EB0065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F0D5F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4DE0D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B8609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15E66A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D961BA4" w14:textId="77777777" w:rsidR="005354E7" w:rsidRPr="007E23A1" w:rsidRDefault="005354E7" w:rsidP="00FB1E50">
            <w:pPr>
              <w:pStyle w:val="TAC"/>
            </w:pPr>
            <w:r w:rsidRPr="007E23A1">
              <w:t>2</w:t>
            </w:r>
          </w:p>
        </w:tc>
      </w:tr>
      <w:tr w:rsidR="005354E7" w:rsidRPr="007E23A1" w14:paraId="56E7DAE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C48318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8A0930E" w14:textId="77777777" w:rsidR="005354E7" w:rsidRPr="007E23A1" w:rsidRDefault="005354E7" w:rsidP="00FB1E5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433674E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2F7C4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BFE97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6C581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7D413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3C2F1B" w14:textId="77777777" w:rsidR="005354E7" w:rsidRPr="007E23A1" w:rsidRDefault="005354E7" w:rsidP="00FB1E50">
            <w:pPr>
              <w:pStyle w:val="TAC"/>
            </w:pPr>
            <w:r w:rsidRPr="007E23A1">
              <w:t>15</w:t>
            </w:r>
          </w:p>
        </w:tc>
      </w:tr>
      <w:tr w:rsidR="005354E7" w:rsidRPr="007E23A1" w14:paraId="5ECB34FE" w14:textId="77777777" w:rsidTr="00FB1E50">
        <w:trPr>
          <w:trHeight w:val="225"/>
          <w:jc w:val="center"/>
        </w:trPr>
        <w:tc>
          <w:tcPr>
            <w:tcW w:w="959" w:type="dxa"/>
            <w:vMerge w:val="restart"/>
            <w:tcBorders>
              <w:left w:val="single" w:sz="4" w:space="0" w:color="auto"/>
              <w:right w:val="single" w:sz="6" w:space="0" w:color="auto"/>
            </w:tcBorders>
          </w:tcPr>
          <w:p w14:paraId="17C59D52" w14:textId="77777777" w:rsidR="005354E7" w:rsidRPr="007E23A1" w:rsidRDefault="005354E7" w:rsidP="00FB1E50">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13311E9F" w14:textId="77777777" w:rsidR="005354E7" w:rsidRPr="007E23A1" w:rsidRDefault="005354E7" w:rsidP="00FB1E50">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5E70665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131AB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F54CD5"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91332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263A2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35FD716" w14:textId="77777777" w:rsidR="005354E7" w:rsidRPr="007E23A1" w:rsidRDefault="005354E7" w:rsidP="00FB1E50">
            <w:pPr>
              <w:pStyle w:val="TAC"/>
            </w:pPr>
          </w:p>
        </w:tc>
      </w:tr>
      <w:tr w:rsidR="005354E7" w:rsidRPr="007E23A1" w14:paraId="5A1A4190" w14:textId="77777777" w:rsidTr="00FB1E50">
        <w:trPr>
          <w:trHeight w:val="225"/>
          <w:jc w:val="center"/>
        </w:trPr>
        <w:tc>
          <w:tcPr>
            <w:tcW w:w="959" w:type="dxa"/>
            <w:vMerge/>
            <w:tcBorders>
              <w:left w:val="single" w:sz="4" w:space="0" w:color="auto"/>
              <w:right w:val="single" w:sz="6" w:space="0" w:color="auto"/>
            </w:tcBorders>
          </w:tcPr>
          <w:p w14:paraId="34BCD17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ABD5A63" w14:textId="77777777" w:rsidR="005354E7" w:rsidRPr="007E23A1" w:rsidRDefault="005354E7" w:rsidP="00FB1E50">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D4167B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35034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9CC1AFA"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33D4A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71800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496E53" w14:textId="77777777" w:rsidR="005354E7" w:rsidRPr="007E23A1" w:rsidRDefault="005354E7" w:rsidP="00FB1E50">
            <w:pPr>
              <w:pStyle w:val="TAC"/>
            </w:pPr>
            <w:r w:rsidRPr="007E23A1">
              <w:t>2</w:t>
            </w:r>
          </w:p>
        </w:tc>
      </w:tr>
      <w:tr w:rsidR="005354E7" w:rsidRPr="007E23A1" w14:paraId="5CECFD76" w14:textId="77777777" w:rsidTr="00FB1E50">
        <w:trPr>
          <w:trHeight w:val="225"/>
          <w:jc w:val="center"/>
        </w:trPr>
        <w:tc>
          <w:tcPr>
            <w:tcW w:w="959" w:type="dxa"/>
            <w:vMerge/>
            <w:tcBorders>
              <w:left w:val="single" w:sz="4" w:space="0" w:color="auto"/>
              <w:right w:val="single" w:sz="6" w:space="0" w:color="auto"/>
            </w:tcBorders>
          </w:tcPr>
          <w:p w14:paraId="3C52223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5F80102"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64B7FD3" w14:textId="77777777" w:rsidR="005354E7" w:rsidRPr="007E23A1" w:rsidRDefault="005354E7" w:rsidP="00FB1E50">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197369D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AF382F" w14:textId="77777777" w:rsidR="005354E7" w:rsidRPr="007E23A1" w:rsidRDefault="005354E7" w:rsidP="00FB1E50">
            <w:pPr>
              <w:pStyle w:val="TAC"/>
              <w:rPr>
                <w:rStyle w:val="TALCar"/>
                <w:rFonts w:eastAsiaTheme="minorEastAsia"/>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0C0B6B4C" w14:textId="77777777" w:rsidR="005354E7" w:rsidRPr="007E23A1" w:rsidRDefault="005354E7" w:rsidP="00FB1E5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2D1FFEC7" w14:textId="77777777" w:rsidR="005354E7" w:rsidRPr="007E23A1" w:rsidRDefault="005354E7" w:rsidP="00FB1E5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3F7DECAA" w14:textId="77777777" w:rsidR="005354E7" w:rsidRPr="007E23A1" w:rsidRDefault="005354E7" w:rsidP="00FB1E50">
            <w:pPr>
              <w:pStyle w:val="TAC"/>
            </w:pPr>
            <w:r w:rsidRPr="007E23A1">
              <w:t>12, 15</w:t>
            </w:r>
          </w:p>
        </w:tc>
      </w:tr>
      <w:tr w:rsidR="005354E7" w:rsidRPr="007E23A1" w14:paraId="46F3E960"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AC4918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10A777"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3F54085" w14:textId="77777777" w:rsidR="005354E7" w:rsidRPr="007E23A1" w:rsidRDefault="005354E7" w:rsidP="00FB1E5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32B9025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E9A8249" w14:textId="77777777" w:rsidR="005354E7" w:rsidRPr="007E23A1" w:rsidRDefault="005354E7" w:rsidP="00FB1E50">
            <w:pPr>
              <w:pStyle w:val="TAC"/>
              <w:rPr>
                <w:rStyle w:val="TALCar"/>
                <w:rFonts w:eastAsiaTheme="minorEastAsia"/>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088538D0" w14:textId="77777777" w:rsidR="005354E7" w:rsidRPr="007E23A1" w:rsidRDefault="005354E7" w:rsidP="00FB1E5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79E134A3" w14:textId="77777777" w:rsidR="005354E7" w:rsidRPr="007E23A1" w:rsidRDefault="005354E7" w:rsidP="00FB1E5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4FAD5071" w14:textId="77777777" w:rsidR="005354E7" w:rsidRPr="007E23A1" w:rsidRDefault="005354E7" w:rsidP="00FB1E50">
            <w:pPr>
              <w:pStyle w:val="TAC"/>
            </w:pPr>
            <w:r w:rsidRPr="007E23A1">
              <w:t>11, 12, 15</w:t>
            </w:r>
          </w:p>
        </w:tc>
      </w:tr>
      <w:tr w:rsidR="005354E7" w:rsidRPr="007E23A1" w14:paraId="2DA65498" w14:textId="77777777" w:rsidTr="00FB1E50">
        <w:trPr>
          <w:trHeight w:val="225"/>
          <w:jc w:val="center"/>
        </w:trPr>
        <w:tc>
          <w:tcPr>
            <w:tcW w:w="959" w:type="dxa"/>
            <w:vMerge w:val="restart"/>
            <w:tcBorders>
              <w:left w:val="single" w:sz="4" w:space="0" w:color="auto"/>
              <w:right w:val="single" w:sz="6" w:space="0" w:color="auto"/>
            </w:tcBorders>
          </w:tcPr>
          <w:p w14:paraId="164CD80D" w14:textId="77777777" w:rsidR="005354E7" w:rsidRPr="007E23A1" w:rsidRDefault="005354E7" w:rsidP="00FB1E5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1D092BD6" w14:textId="77777777" w:rsidR="005354E7" w:rsidRPr="007E23A1" w:rsidRDefault="005354E7" w:rsidP="00FB1E5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3E384A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6532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3CAF8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2598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57EF3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F800756" w14:textId="77777777" w:rsidR="005354E7" w:rsidRPr="007E23A1" w:rsidRDefault="005354E7" w:rsidP="00FB1E50">
            <w:pPr>
              <w:pStyle w:val="TAC"/>
            </w:pPr>
          </w:p>
        </w:tc>
      </w:tr>
      <w:tr w:rsidR="005354E7" w:rsidRPr="007E23A1" w14:paraId="6D256252" w14:textId="77777777" w:rsidTr="00FB1E50">
        <w:trPr>
          <w:trHeight w:val="225"/>
          <w:jc w:val="center"/>
        </w:trPr>
        <w:tc>
          <w:tcPr>
            <w:tcW w:w="959" w:type="dxa"/>
            <w:vMerge/>
            <w:tcBorders>
              <w:left w:val="single" w:sz="4" w:space="0" w:color="auto"/>
              <w:right w:val="single" w:sz="6" w:space="0" w:color="auto"/>
            </w:tcBorders>
          </w:tcPr>
          <w:p w14:paraId="610829B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134BA1B" w14:textId="77777777" w:rsidR="005354E7" w:rsidRPr="007E23A1" w:rsidRDefault="005354E7" w:rsidP="00FB1E5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2ED45DE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22197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37C1D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137C1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8C604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F56B9DE" w14:textId="77777777" w:rsidR="005354E7" w:rsidRPr="007E23A1" w:rsidRDefault="005354E7" w:rsidP="00FB1E50">
            <w:pPr>
              <w:pStyle w:val="TAC"/>
            </w:pPr>
            <w:r w:rsidRPr="007E23A1">
              <w:t>15</w:t>
            </w:r>
          </w:p>
        </w:tc>
      </w:tr>
      <w:tr w:rsidR="005354E7" w:rsidRPr="007E23A1" w14:paraId="0A59B999" w14:textId="77777777" w:rsidTr="00FB1E50">
        <w:trPr>
          <w:trHeight w:val="225"/>
          <w:jc w:val="center"/>
        </w:trPr>
        <w:tc>
          <w:tcPr>
            <w:tcW w:w="959" w:type="dxa"/>
            <w:vMerge/>
            <w:tcBorders>
              <w:left w:val="single" w:sz="4" w:space="0" w:color="auto"/>
              <w:right w:val="single" w:sz="6" w:space="0" w:color="auto"/>
            </w:tcBorders>
          </w:tcPr>
          <w:p w14:paraId="4E39DA8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C822951" w14:textId="77777777" w:rsidR="005354E7" w:rsidRPr="007E23A1" w:rsidRDefault="005354E7" w:rsidP="00FB1E50">
            <w:pPr>
              <w:pStyle w:val="TAC"/>
              <w:jc w:val="left"/>
            </w:pPr>
            <w:r w:rsidRPr="007E23A1">
              <w:t>E-UTRA Band 38, 42, 69</w:t>
            </w:r>
          </w:p>
          <w:p w14:paraId="4877D6F3"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87E0FE7"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734F2C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52785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DE5B7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68E71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760990" w14:textId="77777777" w:rsidR="005354E7" w:rsidRPr="007E23A1" w:rsidRDefault="005354E7" w:rsidP="00FB1E50">
            <w:pPr>
              <w:pStyle w:val="TAC"/>
            </w:pPr>
            <w:r w:rsidRPr="007E23A1">
              <w:t>2</w:t>
            </w:r>
          </w:p>
        </w:tc>
      </w:tr>
      <w:tr w:rsidR="005354E7" w:rsidRPr="007E23A1" w14:paraId="490DA7AE"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F31E5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846941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AC24CD"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050C9C4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D3EE10" w14:textId="77777777" w:rsidR="005354E7" w:rsidRPr="007E23A1" w:rsidRDefault="005354E7" w:rsidP="00FB1E5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1060C45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58FFF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618A90" w14:textId="77777777" w:rsidR="005354E7" w:rsidRPr="007E23A1" w:rsidRDefault="005354E7" w:rsidP="00FB1E50">
            <w:pPr>
              <w:pStyle w:val="TAC"/>
            </w:pPr>
          </w:p>
        </w:tc>
      </w:tr>
      <w:tr w:rsidR="005354E7" w:rsidRPr="007E23A1" w14:paraId="60DAAD12" w14:textId="77777777" w:rsidTr="00FB1E50">
        <w:trPr>
          <w:trHeight w:val="225"/>
          <w:jc w:val="center"/>
        </w:trPr>
        <w:tc>
          <w:tcPr>
            <w:tcW w:w="959" w:type="dxa"/>
            <w:vMerge w:val="restart"/>
            <w:tcBorders>
              <w:left w:val="single" w:sz="4" w:space="0" w:color="auto"/>
              <w:right w:val="single" w:sz="6" w:space="0" w:color="auto"/>
            </w:tcBorders>
          </w:tcPr>
          <w:p w14:paraId="2BE6913C" w14:textId="77777777" w:rsidR="005354E7" w:rsidRPr="007E23A1" w:rsidRDefault="005354E7" w:rsidP="00FB1E5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475E682A" w14:textId="77777777" w:rsidR="005354E7" w:rsidRPr="007E23A1" w:rsidRDefault="005354E7" w:rsidP="00FB1E5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0BCEE409"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B0ED96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B71DB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FC7C8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43237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9B43179" w14:textId="77777777" w:rsidR="005354E7" w:rsidRPr="007E23A1" w:rsidRDefault="005354E7" w:rsidP="00FB1E50">
            <w:pPr>
              <w:pStyle w:val="TAC"/>
            </w:pPr>
          </w:p>
        </w:tc>
      </w:tr>
      <w:tr w:rsidR="005354E7" w:rsidRPr="007E23A1" w14:paraId="38E2CFC1" w14:textId="77777777" w:rsidTr="00FB1E50">
        <w:trPr>
          <w:trHeight w:val="225"/>
          <w:jc w:val="center"/>
        </w:trPr>
        <w:tc>
          <w:tcPr>
            <w:tcW w:w="959" w:type="dxa"/>
            <w:vMerge/>
            <w:tcBorders>
              <w:left w:val="single" w:sz="4" w:space="0" w:color="auto"/>
              <w:right w:val="single" w:sz="6" w:space="0" w:color="auto"/>
            </w:tcBorders>
          </w:tcPr>
          <w:p w14:paraId="402E7BA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249C580" w14:textId="77777777" w:rsidR="005354E7" w:rsidRPr="007E23A1" w:rsidRDefault="005354E7" w:rsidP="00FB1E5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732A9C8F"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4C50AB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38F68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578AE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78167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035BBA" w14:textId="77777777" w:rsidR="005354E7" w:rsidRPr="007E23A1" w:rsidRDefault="005354E7" w:rsidP="00FB1E50">
            <w:pPr>
              <w:pStyle w:val="TAC"/>
            </w:pPr>
            <w:r w:rsidRPr="007E23A1">
              <w:t>15</w:t>
            </w:r>
          </w:p>
        </w:tc>
      </w:tr>
      <w:tr w:rsidR="005354E7" w:rsidRPr="007E23A1" w14:paraId="2DE28DA2" w14:textId="77777777" w:rsidTr="00FB1E50">
        <w:trPr>
          <w:trHeight w:val="225"/>
          <w:jc w:val="center"/>
        </w:trPr>
        <w:tc>
          <w:tcPr>
            <w:tcW w:w="959" w:type="dxa"/>
            <w:vMerge/>
            <w:tcBorders>
              <w:left w:val="single" w:sz="4" w:space="0" w:color="auto"/>
              <w:right w:val="single" w:sz="6" w:space="0" w:color="auto"/>
            </w:tcBorders>
          </w:tcPr>
          <w:p w14:paraId="7048E92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824F59A" w14:textId="77777777" w:rsidR="005354E7" w:rsidRPr="007E23A1" w:rsidRDefault="005354E7" w:rsidP="00FB1E5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7CEEE198"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3517D7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46A116"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9E89A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13C28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19ABDA" w14:textId="77777777" w:rsidR="005354E7" w:rsidRPr="007E23A1" w:rsidRDefault="005354E7" w:rsidP="00FB1E50">
            <w:pPr>
              <w:pStyle w:val="TAC"/>
            </w:pPr>
            <w:r w:rsidRPr="007E23A1">
              <w:t>15</w:t>
            </w:r>
          </w:p>
        </w:tc>
      </w:tr>
      <w:tr w:rsidR="005354E7" w:rsidRPr="007E23A1" w14:paraId="16600CD5"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760459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5B66A2" w14:textId="77777777" w:rsidR="005354E7" w:rsidRPr="007E23A1" w:rsidRDefault="005354E7" w:rsidP="00FB1E50">
            <w:pPr>
              <w:pStyle w:val="TAC"/>
              <w:jc w:val="left"/>
            </w:pPr>
            <w:r w:rsidRPr="007E23A1">
              <w:t>E-UTRA Band 43,</w:t>
            </w:r>
          </w:p>
          <w:p w14:paraId="147D4373"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4914A27"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4D6768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8F353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F9AD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816F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ABBC35" w14:textId="77777777" w:rsidR="005354E7" w:rsidRPr="007E23A1" w:rsidRDefault="005354E7" w:rsidP="00FB1E50">
            <w:pPr>
              <w:pStyle w:val="TAC"/>
            </w:pPr>
            <w:r w:rsidRPr="007E23A1">
              <w:t>2</w:t>
            </w:r>
          </w:p>
        </w:tc>
      </w:tr>
      <w:tr w:rsidR="005354E7" w:rsidRPr="007E23A1" w14:paraId="20276E44" w14:textId="77777777" w:rsidTr="00FB1E50">
        <w:trPr>
          <w:trHeight w:val="225"/>
          <w:jc w:val="center"/>
        </w:trPr>
        <w:tc>
          <w:tcPr>
            <w:tcW w:w="959" w:type="dxa"/>
            <w:vMerge w:val="restart"/>
            <w:tcBorders>
              <w:left w:val="single" w:sz="4" w:space="0" w:color="auto"/>
              <w:right w:val="single" w:sz="6" w:space="0" w:color="auto"/>
            </w:tcBorders>
          </w:tcPr>
          <w:p w14:paraId="7DD8F71B" w14:textId="77777777" w:rsidR="005354E7" w:rsidRPr="007E23A1" w:rsidRDefault="005354E7" w:rsidP="00FB1E50">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078CBBB3" w14:textId="77777777" w:rsidR="005354E7" w:rsidRPr="007E23A1" w:rsidRDefault="005354E7" w:rsidP="00FB1E50">
            <w:pPr>
              <w:pStyle w:val="TAL"/>
            </w:pPr>
            <w:r w:rsidRPr="007E23A1">
              <w:t>E-UTRA Band 1, 2, 3, 4, 5,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3D09834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0FE8FB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0DD280B"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F55F46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F8EEFE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969036" w14:textId="77777777" w:rsidR="005354E7" w:rsidRPr="007E23A1" w:rsidRDefault="005354E7" w:rsidP="00FB1E50">
            <w:pPr>
              <w:pStyle w:val="TAC"/>
            </w:pPr>
          </w:p>
        </w:tc>
      </w:tr>
      <w:tr w:rsidR="005354E7" w:rsidRPr="007E23A1" w14:paraId="00BA4CE7" w14:textId="77777777" w:rsidTr="00FB1E50">
        <w:trPr>
          <w:trHeight w:val="225"/>
          <w:jc w:val="center"/>
        </w:trPr>
        <w:tc>
          <w:tcPr>
            <w:tcW w:w="959" w:type="dxa"/>
            <w:vMerge/>
            <w:tcBorders>
              <w:left w:val="single" w:sz="4" w:space="0" w:color="auto"/>
              <w:right w:val="single" w:sz="6" w:space="0" w:color="auto"/>
            </w:tcBorders>
          </w:tcPr>
          <w:p w14:paraId="23BDE9E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7C38D39" w14:textId="77777777" w:rsidR="005354E7" w:rsidRPr="007E23A1" w:rsidRDefault="005354E7" w:rsidP="00FB1E50">
            <w:pPr>
              <w:pStyle w:val="TAL"/>
            </w:pPr>
            <w:r w:rsidRPr="007E23A1">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40DAE0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BDA391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DCC9BBE"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D7F9BF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38E572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B31F07" w14:textId="77777777" w:rsidR="005354E7" w:rsidRPr="007E23A1" w:rsidRDefault="005354E7" w:rsidP="00FB1E50">
            <w:pPr>
              <w:pStyle w:val="TAC"/>
            </w:pPr>
            <w:r w:rsidRPr="007E23A1">
              <w:t>2</w:t>
            </w:r>
          </w:p>
        </w:tc>
      </w:tr>
      <w:tr w:rsidR="005354E7" w:rsidRPr="007E23A1" w14:paraId="6BC393A0" w14:textId="77777777" w:rsidTr="00FB1E50">
        <w:trPr>
          <w:trHeight w:val="225"/>
          <w:jc w:val="center"/>
        </w:trPr>
        <w:tc>
          <w:tcPr>
            <w:tcW w:w="959" w:type="dxa"/>
            <w:vMerge/>
            <w:tcBorders>
              <w:left w:val="single" w:sz="4" w:space="0" w:color="auto"/>
              <w:right w:val="single" w:sz="6" w:space="0" w:color="auto"/>
            </w:tcBorders>
          </w:tcPr>
          <w:p w14:paraId="0624E8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10A74FE"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372620" w14:textId="77777777" w:rsidR="005354E7" w:rsidRPr="007E23A1" w:rsidRDefault="005354E7" w:rsidP="00FB1E50">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73BE58C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8611BF1" w14:textId="77777777" w:rsidR="005354E7" w:rsidRPr="007E23A1" w:rsidRDefault="005354E7" w:rsidP="00FB1E50">
            <w:pPr>
              <w:pStyle w:val="TAC"/>
              <w:rPr>
                <w:rStyle w:val="TALCar"/>
                <w:rFonts w:eastAsiaTheme="minorEastAsia"/>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7079CF6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C15AC7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86C86B" w14:textId="77777777" w:rsidR="005354E7" w:rsidRPr="007E23A1" w:rsidRDefault="005354E7" w:rsidP="00FB1E50">
            <w:pPr>
              <w:pStyle w:val="TAC"/>
            </w:pPr>
          </w:p>
        </w:tc>
      </w:tr>
      <w:tr w:rsidR="005354E7" w:rsidRPr="007E23A1" w14:paraId="6182D90A" w14:textId="77777777" w:rsidTr="00FB1E50">
        <w:trPr>
          <w:trHeight w:val="225"/>
          <w:jc w:val="center"/>
        </w:trPr>
        <w:tc>
          <w:tcPr>
            <w:tcW w:w="959" w:type="dxa"/>
            <w:vMerge/>
            <w:tcBorders>
              <w:left w:val="single" w:sz="4" w:space="0" w:color="auto"/>
              <w:right w:val="single" w:sz="6" w:space="0" w:color="auto"/>
            </w:tcBorders>
          </w:tcPr>
          <w:p w14:paraId="49034A6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E4A0CD7"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DB4928" w14:textId="77777777" w:rsidR="005354E7" w:rsidRPr="007E23A1" w:rsidRDefault="005354E7" w:rsidP="00FB1E5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0C924E1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3CA7190" w14:textId="77777777" w:rsidR="005354E7" w:rsidRPr="007E23A1" w:rsidRDefault="005354E7" w:rsidP="00FB1E50">
            <w:pPr>
              <w:pStyle w:val="TAC"/>
              <w:rPr>
                <w:rStyle w:val="TALCar"/>
                <w:rFonts w:eastAsiaTheme="minorEastAsia"/>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68739DC4"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6785D1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9822FB" w14:textId="77777777" w:rsidR="005354E7" w:rsidRPr="007E23A1" w:rsidRDefault="005354E7" w:rsidP="00FB1E50">
            <w:pPr>
              <w:pStyle w:val="TAC"/>
            </w:pPr>
            <w:r w:rsidRPr="007E23A1">
              <w:t>15</w:t>
            </w:r>
          </w:p>
        </w:tc>
      </w:tr>
      <w:tr w:rsidR="005354E7" w:rsidRPr="007E23A1" w14:paraId="09BA6B7A" w14:textId="77777777" w:rsidTr="00FB1E50">
        <w:trPr>
          <w:trHeight w:val="225"/>
          <w:jc w:val="center"/>
        </w:trPr>
        <w:tc>
          <w:tcPr>
            <w:tcW w:w="959" w:type="dxa"/>
            <w:vMerge/>
            <w:tcBorders>
              <w:left w:val="single" w:sz="4" w:space="0" w:color="auto"/>
              <w:right w:val="single" w:sz="6" w:space="0" w:color="auto"/>
            </w:tcBorders>
          </w:tcPr>
          <w:p w14:paraId="73CD37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2C45AE3"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DF8669" w14:textId="77777777" w:rsidR="005354E7" w:rsidRPr="007E23A1" w:rsidRDefault="005354E7" w:rsidP="00FB1E50">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5734631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FC9D68D" w14:textId="77777777" w:rsidR="005354E7" w:rsidRPr="007E23A1" w:rsidRDefault="005354E7" w:rsidP="00FB1E50">
            <w:pPr>
              <w:pStyle w:val="TAC"/>
              <w:rPr>
                <w:rStyle w:val="TALCar"/>
                <w:rFonts w:eastAsiaTheme="minorEastAsia"/>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4D38A25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0B973A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975591" w14:textId="77777777" w:rsidR="005354E7" w:rsidRPr="007E23A1" w:rsidRDefault="005354E7" w:rsidP="00FB1E50">
            <w:pPr>
              <w:pStyle w:val="TAC"/>
            </w:pPr>
          </w:p>
        </w:tc>
      </w:tr>
      <w:tr w:rsidR="005354E7" w:rsidRPr="007E23A1" w14:paraId="7294CE2A"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FB9EBF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A9DD82B"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47AAC03"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7125A0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B78AABF"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6F3B2D70"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4C4B098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75B9C3AE" w14:textId="77777777" w:rsidR="005354E7" w:rsidRPr="007E23A1" w:rsidRDefault="005354E7" w:rsidP="00FB1E50">
            <w:pPr>
              <w:pStyle w:val="TAC"/>
            </w:pPr>
            <w:r w:rsidRPr="007E23A1">
              <w:t>8</w:t>
            </w:r>
          </w:p>
        </w:tc>
      </w:tr>
      <w:tr w:rsidR="005354E7" w:rsidRPr="007E23A1" w14:paraId="423333D7" w14:textId="77777777" w:rsidTr="00FB1E50">
        <w:trPr>
          <w:trHeight w:val="225"/>
          <w:jc w:val="center"/>
        </w:trPr>
        <w:tc>
          <w:tcPr>
            <w:tcW w:w="959" w:type="dxa"/>
            <w:vMerge w:val="restart"/>
            <w:tcBorders>
              <w:left w:val="single" w:sz="4" w:space="0" w:color="auto"/>
              <w:right w:val="single" w:sz="6" w:space="0" w:color="auto"/>
            </w:tcBorders>
          </w:tcPr>
          <w:p w14:paraId="51B60716" w14:textId="77777777" w:rsidR="005354E7" w:rsidRPr="007E23A1" w:rsidRDefault="005354E7" w:rsidP="00FB1E5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4F3AAB23" w14:textId="77777777" w:rsidR="005354E7" w:rsidRPr="007E23A1" w:rsidRDefault="005354E7" w:rsidP="00FB1E50">
            <w:pPr>
              <w:pStyle w:val="TAC"/>
              <w:jc w:val="left"/>
            </w:pPr>
            <w:r w:rsidRPr="007E23A1">
              <w:t>E-UTRA Band 1, 4, 22, 32, 42, 43, 50, 51, 65, 66, 73, 74, 75, 76</w:t>
            </w:r>
          </w:p>
          <w:p w14:paraId="18C436E2"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7A356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60485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C46F8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F8396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BE314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745D7C" w14:textId="77777777" w:rsidR="005354E7" w:rsidRPr="007E23A1" w:rsidRDefault="005354E7" w:rsidP="00FB1E50">
            <w:pPr>
              <w:pStyle w:val="TAC"/>
            </w:pPr>
            <w:r w:rsidRPr="007E23A1">
              <w:t>2</w:t>
            </w:r>
          </w:p>
        </w:tc>
      </w:tr>
      <w:tr w:rsidR="005354E7" w:rsidRPr="007E23A1" w14:paraId="46BFCAA8" w14:textId="77777777" w:rsidTr="00FB1E50">
        <w:trPr>
          <w:trHeight w:val="225"/>
          <w:jc w:val="center"/>
        </w:trPr>
        <w:tc>
          <w:tcPr>
            <w:tcW w:w="959" w:type="dxa"/>
            <w:vMerge/>
            <w:tcBorders>
              <w:left w:val="single" w:sz="4" w:space="0" w:color="auto"/>
              <w:right w:val="single" w:sz="6" w:space="0" w:color="auto"/>
            </w:tcBorders>
          </w:tcPr>
          <w:p w14:paraId="415898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ED0AF01" w14:textId="77777777" w:rsidR="005354E7" w:rsidRPr="007E23A1" w:rsidRDefault="005354E7" w:rsidP="00FB1E5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26D6C01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93D64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8F08F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5738D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2CF69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BFCA7D8" w14:textId="77777777" w:rsidR="005354E7" w:rsidRPr="007E23A1" w:rsidRDefault="005354E7" w:rsidP="00FB1E50">
            <w:pPr>
              <w:pStyle w:val="TAC"/>
            </w:pPr>
            <w:r w:rsidRPr="007E23A1">
              <w:t>19, 25</w:t>
            </w:r>
          </w:p>
        </w:tc>
      </w:tr>
      <w:tr w:rsidR="005354E7" w:rsidRPr="007E23A1" w14:paraId="58812347" w14:textId="77777777" w:rsidTr="00FB1E50">
        <w:trPr>
          <w:trHeight w:val="225"/>
          <w:jc w:val="center"/>
        </w:trPr>
        <w:tc>
          <w:tcPr>
            <w:tcW w:w="959" w:type="dxa"/>
            <w:vMerge/>
            <w:tcBorders>
              <w:left w:val="single" w:sz="4" w:space="0" w:color="auto"/>
              <w:right w:val="single" w:sz="6" w:space="0" w:color="auto"/>
            </w:tcBorders>
          </w:tcPr>
          <w:p w14:paraId="46CE69E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7C242DF" w14:textId="77777777" w:rsidR="005354E7" w:rsidRPr="007E23A1" w:rsidRDefault="005354E7" w:rsidP="00FB1E50">
            <w:pPr>
              <w:pStyle w:val="TAC"/>
              <w:jc w:val="left"/>
            </w:pPr>
            <w:r w:rsidRPr="007E23A1">
              <w:t>E-UTRA Band 2, 3, 5, 7, 8, 18, 19, 20, 25, 26, 27, 31, 34, 38, 39, 40, 41, 52, 72</w:t>
            </w:r>
          </w:p>
          <w:p w14:paraId="728C516E"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C1CE2D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384CD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E9C1E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C0B24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68435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F98C1E" w14:textId="77777777" w:rsidR="005354E7" w:rsidRPr="007E23A1" w:rsidRDefault="005354E7" w:rsidP="00FB1E50">
            <w:pPr>
              <w:pStyle w:val="TAC"/>
            </w:pPr>
          </w:p>
        </w:tc>
      </w:tr>
      <w:tr w:rsidR="005354E7" w:rsidRPr="007E23A1" w14:paraId="60573230" w14:textId="77777777" w:rsidTr="00FB1E50">
        <w:trPr>
          <w:trHeight w:val="225"/>
          <w:jc w:val="center"/>
        </w:trPr>
        <w:tc>
          <w:tcPr>
            <w:tcW w:w="959" w:type="dxa"/>
            <w:vMerge/>
            <w:tcBorders>
              <w:left w:val="single" w:sz="4" w:space="0" w:color="auto"/>
              <w:right w:val="single" w:sz="6" w:space="0" w:color="auto"/>
            </w:tcBorders>
          </w:tcPr>
          <w:p w14:paraId="6D33467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3231DBE"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5538EC0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C4630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17AEC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98DAB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0B70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F44065" w14:textId="77777777" w:rsidR="005354E7" w:rsidRPr="007E23A1" w:rsidRDefault="005354E7" w:rsidP="00FB1E50">
            <w:pPr>
              <w:pStyle w:val="TAC"/>
            </w:pPr>
            <w:r w:rsidRPr="007E23A1">
              <w:t>19, 24</w:t>
            </w:r>
          </w:p>
        </w:tc>
      </w:tr>
      <w:tr w:rsidR="005354E7" w:rsidRPr="007E23A1" w14:paraId="78092937" w14:textId="77777777" w:rsidTr="00FB1E50">
        <w:trPr>
          <w:trHeight w:val="225"/>
          <w:jc w:val="center"/>
        </w:trPr>
        <w:tc>
          <w:tcPr>
            <w:tcW w:w="959" w:type="dxa"/>
            <w:vMerge/>
            <w:tcBorders>
              <w:left w:val="single" w:sz="4" w:space="0" w:color="auto"/>
              <w:right w:val="single" w:sz="6" w:space="0" w:color="auto"/>
            </w:tcBorders>
          </w:tcPr>
          <w:p w14:paraId="0C2D50E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18666BE"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C206E46"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33358C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E2CDD2"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6EFEDC36" w14:textId="77777777" w:rsidR="005354E7" w:rsidRPr="007E23A1" w:rsidRDefault="005354E7" w:rsidP="00FB1E5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4252E52D" w14:textId="77777777" w:rsidR="005354E7" w:rsidRPr="007E23A1" w:rsidRDefault="005354E7" w:rsidP="00FB1E5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012EB602" w14:textId="77777777" w:rsidR="005354E7" w:rsidRPr="007E23A1" w:rsidRDefault="005354E7" w:rsidP="00FB1E50">
            <w:pPr>
              <w:pStyle w:val="TAC"/>
            </w:pPr>
            <w:r w:rsidRPr="007E23A1">
              <w:t>15, 35</w:t>
            </w:r>
          </w:p>
        </w:tc>
      </w:tr>
      <w:tr w:rsidR="005354E7" w:rsidRPr="007E23A1" w14:paraId="33B77AED" w14:textId="77777777" w:rsidTr="00FB1E50">
        <w:trPr>
          <w:trHeight w:val="225"/>
          <w:jc w:val="center"/>
        </w:trPr>
        <w:tc>
          <w:tcPr>
            <w:tcW w:w="959" w:type="dxa"/>
            <w:vMerge/>
            <w:tcBorders>
              <w:left w:val="single" w:sz="4" w:space="0" w:color="auto"/>
              <w:right w:val="single" w:sz="6" w:space="0" w:color="auto"/>
            </w:tcBorders>
          </w:tcPr>
          <w:p w14:paraId="127F0F8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F84813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5F0C61"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1E6AAB7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4015D1" w14:textId="77777777" w:rsidR="005354E7" w:rsidRPr="007E23A1" w:rsidRDefault="005354E7" w:rsidP="00FB1E5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1E91F83A"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60EC81F0"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6C41CF38" w14:textId="77777777" w:rsidR="005354E7" w:rsidRPr="007E23A1" w:rsidRDefault="005354E7" w:rsidP="00FB1E50">
            <w:pPr>
              <w:pStyle w:val="TAC"/>
            </w:pPr>
            <w:r w:rsidRPr="007E23A1">
              <w:t>34</w:t>
            </w:r>
          </w:p>
        </w:tc>
      </w:tr>
      <w:tr w:rsidR="005354E7" w:rsidRPr="007E23A1" w14:paraId="5F243C60" w14:textId="77777777" w:rsidTr="00FB1E50">
        <w:trPr>
          <w:trHeight w:val="225"/>
          <w:jc w:val="center"/>
        </w:trPr>
        <w:tc>
          <w:tcPr>
            <w:tcW w:w="959" w:type="dxa"/>
            <w:vMerge/>
            <w:tcBorders>
              <w:left w:val="single" w:sz="4" w:space="0" w:color="auto"/>
              <w:right w:val="single" w:sz="6" w:space="0" w:color="auto"/>
            </w:tcBorders>
          </w:tcPr>
          <w:p w14:paraId="20F399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C41C36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F34DC5" w14:textId="77777777" w:rsidR="005354E7" w:rsidRPr="007E23A1" w:rsidRDefault="005354E7" w:rsidP="00FB1E5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2DFB4D3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CCF12BA"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F0E1CD2"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6B74876B"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707BF99F" w14:textId="77777777" w:rsidR="005354E7" w:rsidRPr="007E23A1" w:rsidRDefault="005354E7" w:rsidP="00FB1E50">
            <w:pPr>
              <w:pStyle w:val="TAC"/>
            </w:pPr>
            <w:r w:rsidRPr="007E23A1">
              <w:t>15</w:t>
            </w:r>
          </w:p>
        </w:tc>
      </w:tr>
      <w:tr w:rsidR="005354E7" w:rsidRPr="007E23A1" w14:paraId="19245336" w14:textId="77777777" w:rsidTr="00FB1E50">
        <w:trPr>
          <w:trHeight w:val="225"/>
          <w:jc w:val="center"/>
        </w:trPr>
        <w:tc>
          <w:tcPr>
            <w:tcW w:w="959" w:type="dxa"/>
            <w:vMerge/>
            <w:tcBorders>
              <w:left w:val="single" w:sz="4" w:space="0" w:color="auto"/>
              <w:right w:val="single" w:sz="6" w:space="0" w:color="auto"/>
            </w:tcBorders>
          </w:tcPr>
          <w:p w14:paraId="0C2D133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846940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6AA6841"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526E3B9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EFD4C2" w14:textId="77777777" w:rsidR="005354E7" w:rsidRPr="007E23A1" w:rsidRDefault="005354E7" w:rsidP="00FB1E5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0C20153"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1DB9A7B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64EEA6" w14:textId="77777777" w:rsidR="005354E7" w:rsidRPr="007E23A1" w:rsidRDefault="005354E7" w:rsidP="00FB1E50">
            <w:pPr>
              <w:pStyle w:val="TAC"/>
            </w:pPr>
            <w:r w:rsidRPr="007E23A1">
              <w:t>15</w:t>
            </w:r>
          </w:p>
        </w:tc>
      </w:tr>
      <w:tr w:rsidR="005354E7" w:rsidRPr="007E23A1" w14:paraId="01E58309" w14:textId="77777777" w:rsidTr="00FB1E50">
        <w:trPr>
          <w:trHeight w:val="225"/>
          <w:jc w:val="center"/>
        </w:trPr>
        <w:tc>
          <w:tcPr>
            <w:tcW w:w="959" w:type="dxa"/>
            <w:vMerge/>
            <w:tcBorders>
              <w:left w:val="single" w:sz="4" w:space="0" w:color="auto"/>
              <w:right w:val="single" w:sz="6" w:space="0" w:color="auto"/>
            </w:tcBorders>
          </w:tcPr>
          <w:p w14:paraId="219910A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8211FA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9C71D1B" w14:textId="77777777" w:rsidR="005354E7" w:rsidRPr="007E23A1" w:rsidRDefault="005354E7" w:rsidP="00FB1E5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66B488C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F0DAD8" w14:textId="77777777" w:rsidR="005354E7" w:rsidRPr="007E23A1" w:rsidRDefault="005354E7" w:rsidP="00FB1E5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5108570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006B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32D0A00" w14:textId="77777777" w:rsidR="005354E7" w:rsidRPr="007E23A1" w:rsidRDefault="005354E7" w:rsidP="00FB1E50">
            <w:pPr>
              <w:pStyle w:val="TAC"/>
            </w:pPr>
          </w:p>
        </w:tc>
      </w:tr>
      <w:tr w:rsidR="005354E7" w:rsidRPr="007E23A1" w14:paraId="7B7F91B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CE0AC5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41393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3BC94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FA525F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AD928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6DA0D52"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63DCDF1"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127782" w14:textId="77777777" w:rsidR="005354E7" w:rsidRPr="007E23A1" w:rsidRDefault="005354E7" w:rsidP="00FB1E50">
            <w:pPr>
              <w:pStyle w:val="TAC"/>
            </w:pPr>
            <w:r w:rsidRPr="007E23A1">
              <w:t>8, 19</w:t>
            </w:r>
          </w:p>
        </w:tc>
      </w:tr>
      <w:tr w:rsidR="005354E7" w:rsidRPr="007E23A1" w14:paraId="29372AF2" w14:textId="77777777" w:rsidTr="00FB1E50">
        <w:trPr>
          <w:trHeight w:val="225"/>
          <w:jc w:val="center"/>
        </w:trPr>
        <w:tc>
          <w:tcPr>
            <w:tcW w:w="959" w:type="dxa"/>
            <w:tcBorders>
              <w:left w:val="single" w:sz="4" w:space="0" w:color="auto"/>
              <w:right w:val="single" w:sz="6" w:space="0" w:color="auto"/>
            </w:tcBorders>
          </w:tcPr>
          <w:p w14:paraId="6805EB00" w14:textId="77777777" w:rsidR="005354E7" w:rsidRPr="007E23A1" w:rsidRDefault="005354E7" w:rsidP="00FB1E50">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461550D1" w14:textId="77777777" w:rsidR="005354E7" w:rsidRPr="007E23A1" w:rsidRDefault="005354E7" w:rsidP="00FB1E50">
            <w:pPr>
              <w:pStyle w:val="TAC"/>
              <w:jc w:val="left"/>
            </w:pPr>
            <w:r w:rsidRPr="007E23A1">
              <w:t xml:space="preserve">E-UTRA Band 2, 4, 5, 7, 12, 13, 14, 17, 24, 25, 26, 27, 29, 30, 38, 41, 48, 53, 66, 70, 71, 85, </w:t>
            </w:r>
          </w:p>
          <w:p w14:paraId="3ACA3865"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AE245B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9890A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F36D4D"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B51A1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B776A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450576F" w14:textId="77777777" w:rsidR="005354E7" w:rsidRPr="007E23A1" w:rsidRDefault="005354E7" w:rsidP="00FB1E50">
            <w:pPr>
              <w:pStyle w:val="TAC"/>
            </w:pPr>
          </w:p>
        </w:tc>
      </w:tr>
      <w:tr w:rsidR="005354E7" w:rsidRPr="007E23A1" w14:paraId="431F528E" w14:textId="77777777" w:rsidTr="00FB1E50">
        <w:trPr>
          <w:trHeight w:val="225"/>
          <w:jc w:val="center"/>
        </w:trPr>
        <w:tc>
          <w:tcPr>
            <w:tcW w:w="959" w:type="dxa"/>
            <w:vMerge w:val="restart"/>
            <w:tcBorders>
              <w:left w:val="single" w:sz="4" w:space="0" w:color="auto"/>
              <w:right w:val="single" w:sz="6" w:space="0" w:color="auto"/>
            </w:tcBorders>
          </w:tcPr>
          <w:p w14:paraId="447755CA" w14:textId="77777777" w:rsidR="005354E7" w:rsidRPr="007E23A1" w:rsidRDefault="005354E7" w:rsidP="00FB1E5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3122F1FD" w14:textId="77777777" w:rsidR="005354E7" w:rsidRPr="007E23A1" w:rsidRDefault="005354E7" w:rsidP="00FB1E50">
            <w:pPr>
              <w:pStyle w:val="TAC"/>
              <w:jc w:val="left"/>
            </w:pPr>
            <w:r w:rsidRPr="007E23A1">
              <w:t>E-UTRA Band 1, 3, 7, 8, 11, 18, 19, 20, 21, 22, 26, 28, 31, 32, 33, 38,39, 40, 41, 42, 43, 44, 45, 50, 51, 52, 65, 67, 69, 72, 74, 75, 76</w:t>
            </w:r>
          </w:p>
          <w:p w14:paraId="24AA34F4"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30BE376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603E3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3E941F"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C55D8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A2C07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BE71C5" w14:textId="77777777" w:rsidR="005354E7" w:rsidRPr="007E23A1" w:rsidRDefault="005354E7" w:rsidP="00FB1E50">
            <w:pPr>
              <w:pStyle w:val="TAC"/>
            </w:pPr>
            <w:r w:rsidRPr="007E23A1">
              <w:t>5</w:t>
            </w:r>
          </w:p>
        </w:tc>
      </w:tr>
      <w:tr w:rsidR="005354E7" w:rsidRPr="007E23A1" w14:paraId="7557222D" w14:textId="77777777" w:rsidTr="00FB1E50">
        <w:trPr>
          <w:trHeight w:val="225"/>
          <w:jc w:val="center"/>
        </w:trPr>
        <w:tc>
          <w:tcPr>
            <w:tcW w:w="959" w:type="dxa"/>
            <w:vMerge/>
            <w:tcBorders>
              <w:left w:val="single" w:sz="4" w:space="0" w:color="auto"/>
              <w:right w:val="single" w:sz="6" w:space="0" w:color="auto"/>
            </w:tcBorders>
          </w:tcPr>
          <w:p w14:paraId="23AEF01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93CBE41"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A5B83A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D7694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EF86B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0FE8D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64F34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1D4A1FD" w14:textId="77777777" w:rsidR="005354E7" w:rsidRPr="007E23A1" w:rsidRDefault="005354E7" w:rsidP="00FB1E50">
            <w:pPr>
              <w:pStyle w:val="TAC"/>
            </w:pPr>
            <w:r w:rsidRPr="007E23A1">
              <w:t>2</w:t>
            </w:r>
          </w:p>
        </w:tc>
      </w:tr>
      <w:tr w:rsidR="005354E7" w:rsidRPr="007E23A1" w14:paraId="3E82D458" w14:textId="77777777" w:rsidTr="00FB1E50">
        <w:trPr>
          <w:trHeight w:val="225"/>
          <w:jc w:val="center"/>
        </w:trPr>
        <w:tc>
          <w:tcPr>
            <w:tcW w:w="959" w:type="dxa"/>
            <w:vMerge/>
            <w:tcBorders>
              <w:left w:val="single" w:sz="4" w:space="0" w:color="auto"/>
              <w:right w:val="single" w:sz="6" w:space="0" w:color="auto"/>
            </w:tcBorders>
          </w:tcPr>
          <w:p w14:paraId="2AC70C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12B6062"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81D6C5C"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BD300A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8CDE554"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DE3CAB8"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6E4AA6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D6A9FD7" w14:textId="77777777" w:rsidR="005354E7" w:rsidRPr="007E23A1" w:rsidRDefault="005354E7" w:rsidP="00FB1E50">
            <w:pPr>
              <w:pStyle w:val="TAC"/>
            </w:pPr>
            <w:r w:rsidRPr="007E23A1">
              <w:t>8</w:t>
            </w:r>
          </w:p>
        </w:tc>
      </w:tr>
      <w:tr w:rsidR="005354E7" w:rsidRPr="007E23A1" w14:paraId="01779B0A" w14:textId="77777777" w:rsidTr="00FB1E50">
        <w:trPr>
          <w:trHeight w:val="225"/>
          <w:jc w:val="center"/>
        </w:trPr>
        <w:tc>
          <w:tcPr>
            <w:tcW w:w="959" w:type="dxa"/>
            <w:vMerge w:val="restart"/>
            <w:tcBorders>
              <w:left w:val="single" w:sz="4" w:space="0" w:color="auto"/>
              <w:right w:val="single" w:sz="6" w:space="0" w:color="auto"/>
            </w:tcBorders>
          </w:tcPr>
          <w:p w14:paraId="3C191A9F" w14:textId="77777777" w:rsidR="005354E7" w:rsidRPr="007E23A1" w:rsidRDefault="005354E7" w:rsidP="00FB1E5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2A1F19C2" w14:textId="77777777" w:rsidR="005354E7" w:rsidRPr="007E23A1" w:rsidRDefault="005354E7" w:rsidP="00FB1E5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62BF2B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0ACB5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26B9CB"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B272A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E4EBE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539B23D" w14:textId="77777777" w:rsidR="005354E7" w:rsidRPr="007E23A1" w:rsidRDefault="005354E7" w:rsidP="00FB1E50">
            <w:pPr>
              <w:pStyle w:val="TAC"/>
            </w:pPr>
          </w:p>
        </w:tc>
      </w:tr>
      <w:tr w:rsidR="005354E7" w:rsidRPr="007E23A1" w14:paraId="03C1A679" w14:textId="77777777" w:rsidTr="00FB1E50">
        <w:trPr>
          <w:trHeight w:val="225"/>
          <w:jc w:val="center"/>
        </w:trPr>
        <w:tc>
          <w:tcPr>
            <w:tcW w:w="959" w:type="dxa"/>
            <w:vMerge/>
            <w:tcBorders>
              <w:left w:val="single" w:sz="4" w:space="0" w:color="auto"/>
              <w:right w:val="single" w:sz="6" w:space="0" w:color="auto"/>
            </w:tcBorders>
          </w:tcPr>
          <w:p w14:paraId="6483900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39E5CB" w14:textId="77777777" w:rsidR="005354E7" w:rsidRPr="007E23A1" w:rsidRDefault="005354E7" w:rsidP="00FB1E50">
            <w:pPr>
              <w:pStyle w:val="TAC"/>
              <w:jc w:val="left"/>
            </w:pPr>
            <w:r w:rsidRPr="007E23A1">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14:paraId="16315BFD" w14:textId="77777777" w:rsidR="005354E7" w:rsidRPr="007E23A1" w:rsidRDefault="005354E7" w:rsidP="00FB1E50">
            <w:pPr>
              <w:pStyle w:val="TAC"/>
            </w:pPr>
            <w:proofErr w:type="spellStart"/>
            <w:r w:rsidRPr="007E23A1">
              <w:rPr>
                <w:rFonts w:cs="Arial"/>
              </w:rPr>
              <w:t>F</w:t>
            </w:r>
            <w:r w:rsidRPr="007E23A1">
              <w:rPr>
                <w:rFonts w:cs="Arial"/>
                <w:sz w:val="12"/>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A2B812"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437C8F76" w14:textId="77777777" w:rsidR="005354E7" w:rsidRPr="007E23A1" w:rsidRDefault="005354E7" w:rsidP="00FB1E50">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9884B3"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222790E9"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62EEF1DD" w14:textId="77777777" w:rsidR="005354E7" w:rsidRPr="007E23A1" w:rsidRDefault="005354E7" w:rsidP="00FB1E50">
            <w:pPr>
              <w:pStyle w:val="TAC"/>
            </w:pPr>
          </w:p>
        </w:tc>
      </w:tr>
      <w:tr w:rsidR="005354E7" w:rsidRPr="007E23A1" w14:paraId="4CA698A4" w14:textId="77777777" w:rsidTr="00FB1E50">
        <w:trPr>
          <w:trHeight w:val="225"/>
          <w:jc w:val="center"/>
        </w:trPr>
        <w:tc>
          <w:tcPr>
            <w:tcW w:w="959" w:type="dxa"/>
            <w:vMerge/>
            <w:tcBorders>
              <w:left w:val="single" w:sz="4" w:space="0" w:color="auto"/>
              <w:right w:val="single" w:sz="6" w:space="0" w:color="auto"/>
            </w:tcBorders>
          </w:tcPr>
          <w:p w14:paraId="371C14B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B54C45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FD3F76" w14:textId="77777777" w:rsidR="005354E7" w:rsidRPr="007E23A1" w:rsidRDefault="005354E7" w:rsidP="00FB1E5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47783D0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CA00FE" w14:textId="77777777" w:rsidR="005354E7" w:rsidRPr="007E23A1" w:rsidRDefault="005354E7" w:rsidP="00FB1E5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62950D1A"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B248FF7"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14B3B154" w14:textId="77777777" w:rsidR="005354E7" w:rsidRPr="007E23A1" w:rsidRDefault="005354E7" w:rsidP="00FB1E50">
            <w:pPr>
              <w:pStyle w:val="TAC"/>
            </w:pPr>
            <w:r w:rsidRPr="007E23A1">
              <w:t>15, 22, 26</w:t>
            </w:r>
          </w:p>
        </w:tc>
      </w:tr>
      <w:tr w:rsidR="005354E7" w:rsidRPr="007E23A1" w14:paraId="66DFC95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E3A9D1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9A9B9E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F4D8306" w14:textId="77777777" w:rsidR="005354E7" w:rsidRPr="007E23A1" w:rsidRDefault="005354E7" w:rsidP="00FB1E5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7BA8482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E60619" w14:textId="77777777" w:rsidR="005354E7" w:rsidRPr="007E23A1" w:rsidRDefault="005354E7" w:rsidP="00FB1E5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7084AA72"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2C8BCE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A7FE0CD" w14:textId="77777777" w:rsidR="005354E7" w:rsidRPr="007E23A1" w:rsidRDefault="005354E7" w:rsidP="00FB1E50">
            <w:pPr>
              <w:pStyle w:val="TAC"/>
            </w:pPr>
            <w:r w:rsidRPr="007E23A1">
              <w:t>15, 22</w:t>
            </w:r>
          </w:p>
        </w:tc>
      </w:tr>
      <w:tr w:rsidR="005354E7" w:rsidRPr="007E23A1" w14:paraId="74EC2687" w14:textId="77777777" w:rsidTr="00FB1E50">
        <w:trPr>
          <w:trHeight w:val="225"/>
          <w:jc w:val="center"/>
        </w:trPr>
        <w:tc>
          <w:tcPr>
            <w:tcW w:w="959" w:type="dxa"/>
            <w:vMerge w:val="restart"/>
            <w:tcBorders>
              <w:left w:val="single" w:sz="4" w:space="0" w:color="auto"/>
              <w:right w:val="single" w:sz="6" w:space="0" w:color="auto"/>
            </w:tcBorders>
          </w:tcPr>
          <w:p w14:paraId="323B5F7A" w14:textId="77777777" w:rsidR="005354E7" w:rsidRPr="007E23A1" w:rsidRDefault="005354E7" w:rsidP="00FB1E5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2ACA9B7F" w14:textId="77777777" w:rsidR="005354E7" w:rsidRPr="007E23A1" w:rsidRDefault="005354E7" w:rsidP="00FB1E50">
            <w:pPr>
              <w:pStyle w:val="TAC"/>
              <w:jc w:val="left"/>
            </w:pPr>
            <w:r w:rsidRPr="007E23A1">
              <w:t xml:space="preserve">E-UTRA Band 1, 8, 22, 26, </w:t>
            </w:r>
            <w:r w:rsidRPr="007E23A1">
              <w:rPr>
                <w:lang w:eastAsia="zh-CN"/>
              </w:rPr>
              <w:t xml:space="preserve">28, </w:t>
            </w:r>
            <w:r w:rsidRPr="007E23A1">
              <w:t>34, 40, 41, 42, 44, 45, 50, 51, 52, 74</w:t>
            </w:r>
          </w:p>
          <w:p w14:paraId="39BC1840"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FFB232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81133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CC1DA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9A20E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ED0F37"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B6D8DF8" w14:textId="77777777" w:rsidR="005354E7" w:rsidRPr="007E23A1" w:rsidRDefault="005354E7" w:rsidP="00FB1E50">
            <w:pPr>
              <w:pStyle w:val="TAC"/>
            </w:pPr>
          </w:p>
        </w:tc>
      </w:tr>
      <w:tr w:rsidR="005354E7" w:rsidRPr="007E23A1" w14:paraId="7B82D826" w14:textId="77777777" w:rsidTr="00FB1E50">
        <w:trPr>
          <w:trHeight w:val="225"/>
          <w:jc w:val="center"/>
        </w:trPr>
        <w:tc>
          <w:tcPr>
            <w:tcW w:w="959" w:type="dxa"/>
            <w:vMerge/>
            <w:tcBorders>
              <w:left w:val="single" w:sz="4" w:space="0" w:color="auto"/>
              <w:right w:val="single" w:sz="6" w:space="0" w:color="auto"/>
            </w:tcBorders>
          </w:tcPr>
          <w:p w14:paraId="228EF52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1602A4B"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143578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81156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1E0D72"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F694C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3B638E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B21955" w14:textId="77777777" w:rsidR="005354E7" w:rsidRPr="007E23A1" w:rsidRDefault="005354E7" w:rsidP="00FB1E50">
            <w:pPr>
              <w:pStyle w:val="TAC"/>
            </w:pPr>
            <w:r w:rsidRPr="007E23A1">
              <w:t>2</w:t>
            </w:r>
          </w:p>
        </w:tc>
      </w:tr>
      <w:tr w:rsidR="005354E7" w:rsidRPr="007E23A1" w14:paraId="21CA462D" w14:textId="77777777" w:rsidTr="00FB1E50">
        <w:trPr>
          <w:trHeight w:val="225"/>
          <w:jc w:val="center"/>
        </w:trPr>
        <w:tc>
          <w:tcPr>
            <w:tcW w:w="959" w:type="dxa"/>
            <w:vMerge/>
            <w:tcBorders>
              <w:left w:val="single" w:sz="4" w:space="0" w:color="auto"/>
              <w:right w:val="single" w:sz="6" w:space="0" w:color="auto"/>
            </w:tcBorders>
          </w:tcPr>
          <w:p w14:paraId="65AB16D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F97819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252FE4F" w14:textId="77777777" w:rsidR="005354E7" w:rsidRPr="007E23A1" w:rsidRDefault="005354E7" w:rsidP="00FB1E5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64F2D3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B319D0" w14:textId="77777777" w:rsidR="005354E7" w:rsidRPr="007E23A1" w:rsidRDefault="005354E7" w:rsidP="00FB1E5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3BF213F5"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50F47E3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9AC026" w14:textId="77777777" w:rsidR="005354E7" w:rsidRPr="007E23A1" w:rsidRDefault="005354E7" w:rsidP="00FB1E50">
            <w:pPr>
              <w:pStyle w:val="TAC"/>
            </w:pPr>
            <w:r w:rsidRPr="007E23A1">
              <w:t>33</w:t>
            </w:r>
          </w:p>
        </w:tc>
      </w:tr>
      <w:tr w:rsidR="005354E7" w:rsidRPr="007E23A1" w14:paraId="18FD9098"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7F2F40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E89906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75BF06" w14:textId="77777777" w:rsidR="005354E7" w:rsidRPr="007E23A1" w:rsidRDefault="005354E7" w:rsidP="00FB1E5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62E098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30F475" w14:textId="77777777" w:rsidR="005354E7" w:rsidRPr="007E23A1" w:rsidRDefault="005354E7" w:rsidP="00FB1E5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741F1A1F"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83A0D7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1624B341" w14:textId="77777777" w:rsidR="005354E7" w:rsidRPr="007E23A1" w:rsidRDefault="005354E7" w:rsidP="00FB1E50">
            <w:pPr>
              <w:pStyle w:val="TAC"/>
            </w:pPr>
            <w:r w:rsidRPr="007E23A1">
              <w:t>15, 26, 33</w:t>
            </w:r>
          </w:p>
        </w:tc>
      </w:tr>
      <w:tr w:rsidR="005354E7" w:rsidRPr="007E23A1" w14:paraId="01EAD270" w14:textId="77777777" w:rsidTr="00FB1E50">
        <w:trPr>
          <w:trHeight w:val="225"/>
          <w:jc w:val="center"/>
        </w:trPr>
        <w:tc>
          <w:tcPr>
            <w:tcW w:w="959" w:type="dxa"/>
            <w:vMerge w:val="restart"/>
            <w:tcBorders>
              <w:left w:val="single" w:sz="4" w:space="0" w:color="auto"/>
              <w:right w:val="single" w:sz="6" w:space="0" w:color="auto"/>
            </w:tcBorders>
          </w:tcPr>
          <w:p w14:paraId="52A0D1BD" w14:textId="77777777" w:rsidR="005354E7" w:rsidRPr="007E23A1" w:rsidRDefault="005354E7" w:rsidP="00FB1E5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7E9B142D" w14:textId="77777777" w:rsidR="005354E7" w:rsidRPr="007E23A1" w:rsidRDefault="005354E7" w:rsidP="00FB1E50">
            <w:pPr>
              <w:pStyle w:val="TAC"/>
              <w:jc w:val="left"/>
            </w:pPr>
            <w:r w:rsidRPr="007E23A1">
              <w:t>E-UTRA Band 1, 3, 5, 7, 8, 20, 22, 26, 27, 28, 31, 32, 33, 34, 38, 39, 41, 42, 43, 44, 45, 50, 51, 52, 65, 67, 68, 69, 72, 74, 75, 76</w:t>
            </w:r>
          </w:p>
          <w:p w14:paraId="1E61FE5B"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067B43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795C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E14EE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9C52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10122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951245" w14:textId="77777777" w:rsidR="005354E7" w:rsidRPr="007E23A1" w:rsidRDefault="005354E7" w:rsidP="00FB1E50">
            <w:pPr>
              <w:pStyle w:val="TAC"/>
            </w:pPr>
          </w:p>
        </w:tc>
      </w:tr>
      <w:tr w:rsidR="005354E7" w:rsidRPr="007E23A1" w14:paraId="739B0CF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897BF5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09476B3"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A9A98C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E4E04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7C6AD9"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1BA7A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1FB7A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9A4020" w14:textId="77777777" w:rsidR="005354E7" w:rsidRPr="007E23A1" w:rsidRDefault="005354E7" w:rsidP="00FB1E50">
            <w:pPr>
              <w:pStyle w:val="TAC"/>
            </w:pPr>
            <w:r w:rsidRPr="007E23A1">
              <w:t>2</w:t>
            </w:r>
          </w:p>
        </w:tc>
      </w:tr>
      <w:tr w:rsidR="005354E7" w:rsidRPr="007E23A1" w14:paraId="6BE41912" w14:textId="77777777" w:rsidTr="00FB1E50">
        <w:trPr>
          <w:trHeight w:val="225"/>
          <w:jc w:val="center"/>
        </w:trPr>
        <w:tc>
          <w:tcPr>
            <w:tcW w:w="959" w:type="dxa"/>
            <w:vMerge w:val="restart"/>
            <w:tcBorders>
              <w:left w:val="single" w:sz="4" w:space="0" w:color="auto"/>
              <w:right w:val="single" w:sz="6" w:space="0" w:color="auto"/>
            </w:tcBorders>
          </w:tcPr>
          <w:p w14:paraId="1E4CB3E6" w14:textId="77777777" w:rsidR="005354E7" w:rsidRPr="007E23A1" w:rsidRDefault="005354E7" w:rsidP="00FB1E50">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7F9E4E80" w14:textId="77777777" w:rsidR="005354E7" w:rsidRPr="007E23A1" w:rsidRDefault="005354E7" w:rsidP="00FB1E50">
            <w:pPr>
              <w:pStyle w:val="TAC"/>
              <w:jc w:val="left"/>
            </w:pPr>
            <w:r w:rsidRPr="007E23A1">
              <w:t>E-UTRA Band 1, 2, 3, 4, 5, 8, 12, 13, 14, 17, 24, 25, 26, 27, 28, 29, 30, 34, 39, 42, 44, 45, 48, 50, 51, 52, 65, 66, 70, 71, 73, 74, 85,</w:t>
            </w:r>
          </w:p>
          <w:p w14:paraId="77367D6E"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76EBC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3F429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EEBC31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A88CB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2A50B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8687F2F" w14:textId="77777777" w:rsidR="005354E7" w:rsidRPr="007E23A1" w:rsidRDefault="005354E7" w:rsidP="00FB1E50">
            <w:pPr>
              <w:pStyle w:val="TAC"/>
            </w:pPr>
          </w:p>
        </w:tc>
      </w:tr>
      <w:tr w:rsidR="005354E7" w:rsidRPr="007E23A1" w14:paraId="0064B7CE" w14:textId="77777777" w:rsidTr="00FB1E50">
        <w:trPr>
          <w:trHeight w:val="225"/>
          <w:jc w:val="center"/>
        </w:trPr>
        <w:tc>
          <w:tcPr>
            <w:tcW w:w="959" w:type="dxa"/>
            <w:vMerge/>
            <w:tcBorders>
              <w:left w:val="single" w:sz="4" w:space="0" w:color="auto"/>
              <w:right w:val="single" w:sz="6" w:space="0" w:color="auto"/>
            </w:tcBorders>
          </w:tcPr>
          <w:p w14:paraId="28A2B01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4493EA4"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8F4D17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14FC2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194A6A"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48A8D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E81FBE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A97E73" w14:textId="77777777" w:rsidR="005354E7" w:rsidRPr="007E23A1" w:rsidRDefault="005354E7" w:rsidP="00FB1E50">
            <w:pPr>
              <w:pStyle w:val="TAC"/>
            </w:pPr>
            <w:r w:rsidRPr="007E23A1">
              <w:t>2</w:t>
            </w:r>
          </w:p>
        </w:tc>
      </w:tr>
      <w:tr w:rsidR="005354E7" w:rsidRPr="007E23A1" w14:paraId="7135B34E" w14:textId="77777777" w:rsidTr="00FB1E50">
        <w:trPr>
          <w:trHeight w:val="225"/>
          <w:jc w:val="center"/>
        </w:trPr>
        <w:tc>
          <w:tcPr>
            <w:tcW w:w="959" w:type="dxa"/>
            <w:vMerge/>
            <w:tcBorders>
              <w:left w:val="single" w:sz="4" w:space="0" w:color="auto"/>
              <w:right w:val="single" w:sz="6" w:space="0" w:color="auto"/>
            </w:tcBorders>
          </w:tcPr>
          <w:p w14:paraId="32EC0BE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490EA32" w14:textId="77777777" w:rsidR="005354E7" w:rsidRPr="007E23A1" w:rsidRDefault="005354E7" w:rsidP="00FB1E50">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6675432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9DF17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45CC0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B037C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5898F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F14D78" w14:textId="77777777" w:rsidR="005354E7" w:rsidRPr="007E23A1" w:rsidRDefault="005354E7" w:rsidP="00FB1E50">
            <w:pPr>
              <w:pStyle w:val="TAC"/>
            </w:pPr>
            <w:r w:rsidRPr="007E23A1">
              <w:t>30</w:t>
            </w:r>
          </w:p>
        </w:tc>
      </w:tr>
      <w:tr w:rsidR="005354E7" w:rsidRPr="007E23A1" w14:paraId="1C2BE4C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342CB8D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BAD89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514925E"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13FF4BE"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4D9CF9A2"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A21A92D"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863D75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9494D6B" w14:textId="77777777" w:rsidR="005354E7" w:rsidRPr="007E23A1" w:rsidRDefault="005354E7" w:rsidP="00FB1E50">
            <w:pPr>
              <w:pStyle w:val="TAC"/>
            </w:pPr>
            <w:r w:rsidRPr="007E23A1">
              <w:t>8, 30</w:t>
            </w:r>
          </w:p>
        </w:tc>
      </w:tr>
      <w:tr w:rsidR="005354E7" w:rsidRPr="007E23A1" w14:paraId="62DEFEDD" w14:textId="77777777" w:rsidTr="00FB1E50">
        <w:trPr>
          <w:trHeight w:val="225"/>
          <w:jc w:val="center"/>
        </w:trPr>
        <w:tc>
          <w:tcPr>
            <w:tcW w:w="959" w:type="dxa"/>
            <w:vMerge w:val="restart"/>
            <w:tcBorders>
              <w:left w:val="single" w:sz="4" w:space="0" w:color="auto"/>
              <w:right w:val="single" w:sz="6" w:space="0" w:color="auto"/>
            </w:tcBorders>
          </w:tcPr>
          <w:p w14:paraId="5AF47724" w14:textId="77777777" w:rsidR="005354E7" w:rsidRPr="007E23A1" w:rsidRDefault="005354E7" w:rsidP="00FB1E50">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F8B798A" w14:textId="77777777" w:rsidR="005354E7" w:rsidRPr="007E23A1" w:rsidRDefault="005354E7" w:rsidP="00FB1E50">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54C29EB0" w14:textId="77777777" w:rsidR="005354E7" w:rsidRPr="007E23A1" w:rsidRDefault="005354E7" w:rsidP="00FB1E50">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94EB402"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6B5C840B" w14:textId="77777777" w:rsidR="005354E7" w:rsidRPr="007E23A1" w:rsidRDefault="005354E7" w:rsidP="00FB1E50">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7429999"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10B694F"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D3D6AA" w14:textId="77777777" w:rsidR="005354E7" w:rsidRPr="007E23A1" w:rsidRDefault="005354E7" w:rsidP="00FB1E50">
            <w:pPr>
              <w:pStyle w:val="TAC"/>
            </w:pPr>
          </w:p>
        </w:tc>
      </w:tr>
      <w:tr w:rsidR="005354E7" w:rsidRPr="007E23A1" w14:paraId="72173D1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FE44C9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45AEA57" w14:textId="77777777" w:rsidR="005354E7" w:rsidRPr="007E23A1" w:rsidRDefault="005354E7" w:rsidP="00FB1E50">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7EDCC8E5" w14:textId="77777777" w:rsidR="005354E7" w:rsidRPr="007E23A1" w:rsidRDefault="005354E7" w:rsidP="00FB1E50">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713E95B"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51EC451D" w14:textId="77777777" w:rsidR="005354E7" w:rsidRPr="007E23A1" w:rsidRDefault="005354E7" w:rsidP="00FB1E50">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0244984"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2540F1"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393E49" w14:textId="77777777" w:rsidR="005354E7" w:rsidRPr="007E23A1" w:rsidRDefault="005354E7" w:rsidP="00FB1E50">
            <w:pPr>
              <w:pStyle w:val="TAC"/>
            </w:pPr>
          </w:p>
        </w:tc>
      </w:tr>
      <w:tr w:rsidR="005354E7" w:rsidRPr="007E23A1" w14:paraId="3FCA624F" w14:textId="77777777" w:rsidTr="00FB1E50">
        <w:trPr>
          <w:trHeight w:val="225"/>
          <w:jc w:val="center"/>
        </w:trPr>
        <w:tc>
          <w:tcPr>
            <w:tcW w:w="959" w:type="dxa"/>
            <w:tcBorders>
              <w:left w:val="single" w:sz="4" w:space="0" w:color="auto"/>
              <w:bottom w:val="single" w:sz="6" w:space="0" w:color="auto"/>
              <w:right w:val="single" w:sz="6" w:space="0" w:color="auto"/>
            </w:tcBorders>
          </w:tcPr>
          <w:p w14:paraId="008FEC56" w14:textId="77777777" w:rsidR="005354E7" w:rsidRPr="007E23A1" w:rsidRDefault="005354E7" w:rsidP="00FB1E50">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2C6A4349" w14:textId="77777777" w:rsidR="005354E7" w:rsidRPr="007E23A1" w:rsidRDefault="005354E7" w:rsidP="00FB1E50">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03A4092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002D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CD94B9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350F1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99079F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A3AA55" w14:textId="77777777" w:rsidR="005354E7" w:rsidRPr="007E23A1" w:rsidRDefault="005354E7" w:rsidP="00FB1E50">
            <w:pPr>
              <w:pStyle w:val="TAC"/>
            </w:pPr>
          </w:p>
        </w:tc>
      </w:tr>
      <w:tr w:rsidR="005354E7" w:rsidRPr="007E23A1" w14:paraId="3867235F" w14:textId="77777777" w:rsidTr="00FB1E50">
        <w:trPr>
          <w:trHeight w:val="225"/>
          <w:jc w:val="center"/>
        </w:trPr>
        <w:tc>
          <w:tcPr>
            <w:tcW w:w="959" w:type="dxa"/>
            <w:tcBorders>
              <w:left w:val="single" w:sz="4" w:space="0" w:color="auto"/>
              <w:bottom w:val="single" w:sz="6" w:space="0" w:color="auto"/>
              <w:right w:val="single" w:sz="6" w:space="0" w:color="auto"/>
            </w:tcBorders>
          </w:tcPr>
          <w:p w14:paraId="522A4BF6" w14:textId="77777777" w:rsidR="005354E7" w:rsidRPr="007E23A1" w:rsidRDefault="005354E7" w:rsidP="00FB1E50">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3BB0FF59" w14:textId="77777777" w:rsidR="005354E7" w:rsidRPr="007E23A1" w:rsidRDefault="005354E7" w:rsidP="00FB1E50">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040D127"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1A4742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D08AB60"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A345F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C0B2A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92B645" w14:textId="77777777" w:rsidR="005354E7" w:rsidRPr="007E23A1" w:rsidRDefault="005354E7" w:rsidP="00FB1E50">
            <w:pPr>
              <w:pStyle w:val="TAC"/>
            </w:pPr>
          </w:p>
        </w:tc>
      </w:tr>
      <w:tr w:rsidR="005354E7" w:rsidRPr="007E23A1" w14:paraId="678A8BBE" w14:textId="77777777" w:rsidTr="00FB1E50">
        <w:trPr>
          <w:trHeight w:val="225"/>
          <w:jc w:val="center"/>
        </w:trPr>
        <w:tc>
          <w:tcPr>
            <w:tcW w:w="959" w:type="dxa"/>
            <w:tcBorders>
              <w:left w:val="single" w:sz="4" w:space="0" w:color="auto"/>
              <w:bottom w:val="single" w:sz="6" w:space="0" w:color="auto"/>
              <w:right w:val="single" w:sz="6" w:space="0" w:color="auto"/>
            </w:tcBorders>
          </w:tcPr>
          <w:p w14:paraId="67C4D717" w14:textId="77777777" w:rsidR="005354E7" w:rsidRPr="007E23A1" w:rsidRDefault="005354E7" w:rsidP="00FB1E50">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057C768F" w14:textId="77777777" w:rsidR="005354E7" w:rsidRPr="007E23A1" w:rsidRDefault="005354E7" w:rsidP="00FB1E50">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2DD005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6248B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8C892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76232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D2FCA1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D699BCB" w14:textId="77777777" w:rsidR="005354E7" w:rsidRPr="007E23A1" w:rsidRDefault="005354E7" w:rsidP="00FB1E50">
            <w:pPr>
              <w:pStyle w:val="TAC"/>
            </w:pPr>
          </w:p>
        </w:tc>
      </w:tr>
      <w:tr w:rsidR="005354E7" w:rsidRPr="007E23A1" w14:paraId="36A3B1D2" w14:textId="77777777" w:rsidTr="00FB1E50">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491FDF6D" w14:textId="77777777" w:rsidR="005354E7" w:rsidRPr="007E23A1" w:rsidRDefault="005354E7" w:rsidP="00FB1E50">
            <w:pPr>
              <w:pStyle w:val="TAC"/>
            </w:pPr>
            <w:r w:rsidRPr="007E23A1">
              <w:t>n53</w:t>
            </w:r>
          </w:p>
        </w:tc>
        <w:tc>
          <w:tcPr>
            <w:tcW w:w="2831" w:type="dxa"/>
            <w:tcBorders>
              <w:top w:val="single" w:sz="6" w:space="0" w:color="auto"/>
              <w:left w:val="single" w:sz="6" w:space="0" w:color="auto"/>
              <w:bottom w:val="single" w:sz="6" w:space="0" w:color="auto"/>
              <w:right w:val="single" w:sz="6" w:space="0" w:color="auto"/>
            </w:tcBorders>
          </w:tcPr>
          <w:p w14:paraId="66CB258C" w14:textId="77777777" w:rsidR="005354E7" w:rsidRPr="007E23A1" w:rsidRDefault="005354E7" w:rsidP="00FB1E50">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1A6C5A9B" w14:textId="77777777" w:rsidR="005354E7" w:rsidRPr="007E23A1" w:rsidRDefault="005354E7" w:rsidP="00FB1E50">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DCB19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96D4EA" w14:textId="77777777" w:rsidR="005354E7" w:rsidRPr="007E23A1" w:rsidRDefault="005354E7" w:rsidP="00FB1E50">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72D8A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EEF2C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E4DA9F" w14:textId="77777777" w:rsidR="005354E7" w:rsidRPr="007E23A1" w:rsidRDefault="005354E7" w:rsidP="00FB1E50">
            <w:pPr>
              <w:pStyle w:val="TAC"/>
            </w:pPr>
          </w:p>
        </w:tc>
      </w:tr>
      <w:tr w:rsidR="005354E7" w:rsidRPr="007E23A1" w14:paraId="1CFBC040"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40E997A3" w14:textId="77777777" w:rsidR="005354E7" w:rsidRPr="007E23A1" w:rsidRDefault="005354E7" w:rsidP="00FB1E50">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5C6B1397" w14:textId="77777777" w:rsidR="005354E7" w:rsidRPr="007E23A1" w:rsidRDefault="005354E7" w:rsidP="00FB1E50">
            <w:pPr>
              <w:pStyle w:val="TAC"/>
              <w:jc w:val="left"/>
            </w:pPr>
            <w:r w:rsidRPr="007E23A1">
              <w:t>E-UTRA Band 1, 3, 5, 7, 8, 11, 18, 19, 20, 21, 22, 26, 27, 28, 31, 32, 38, 40, 41, 42, 43, 50, 51, 65, 68, 69, 72, 74, 75, 76,</w:t>
            </w:r>
          </w:p>
          <w:p w14:paraId="12DB7DB9"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0972CAF9" w14:textId="77777777" w:rsidR="005354E7" w:rsidRPr="007E23A1" w:rsidRDefault="005354E7" w:rsidP="00FB1E50">
            <w:pPr>
              <w:pStyle w:val="TAC"/>
            </w:pPr>
            <w:proofErr w:type="spellStart"/>
            <w:r w:rsidRPr="007E23A1">
              <w:t>FDL_low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3E15EB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FC5FE9" w14:textId="77777777" w:rsidR="005354E7" w:rsidRPr="007E23A1" w:rsidRDefault="005354E7" w:rsidP="00FB1E50">
            <w:pPr>
              <w:pStyle w:val="TAC"/>
              <w:rPr>
                <w:rStyle w:val="TALCar"/>
                <w:rFonts w:eastAsiaTheme="minorEastAsia"/>
              </w:rPr>
            </w:pPr>
            <w:proofErr w:type="spellStart"/>
            <w:r w:rsidRPr="007E23A1">
              <w:t>FDL_high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F8530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95DDC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6AEC66" w14:textId="77777777" w:rsidR="005354E7" w:rsidRPr="007E23A1" w:rsidRDefault="005354E7" w:rsidP="00FB1E50">
            <w:pPr>
              <w:pStyle w:val="TAC"/>
            </w:pPr>
          </w:p>
        </w:tc>
      </w:tr>
      <w:tr w:rsidR="005354E7" w:rsidRPr="007E23A1" w14:paraId="39E02681" w14:textId="77777777" w:rsidTr="00FB1E50">
        <w:trPr>
          <w:trHeight w:val="225"/>
          <w:jc w:val="center"/>
        </w:trPr>
        <w:tc>
          <w:tcPr>
            <w:tcW w:w="959" w:type="dxa"/>
            <w:vMerge/>
            <w:tcBorders>
              <w:left w:val="single" w:sz="4" w:space="0" w:color="auto"/>
              <w:right w:val="single" w:sz="6" w:space="0" w:color="auto"/>
            </w:tcBorders>
          </w:tcPr>
          <w:p w14:paraId="010B1DC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2817265"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B0E5B24" w14:textId="77777777" w:rsidR="005354E7" w:rsidRPr="007E23A1" w:rsidRDefault="005354E7" w:rsidP="00FB1E50">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CB603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37D263" w14:textId="77777777" w:rsidR="005354E7" w:rsidRPr="007E23A1" w:rsidRDefault="005354E7" w:rsidP="00FB1E50">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8EEBB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AF5BD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80022C" w14:textId="77777777" w:rsidR="005354E7" w:rsidRPr="007E23A1" w:rsidRDefault="005354E7" w:rsidP="00FB1E50">
            <w:pPr>
              <w:pStyle w:val="TAC"/>
            </w:pPr>
            <w:r w:rsidRPr="007E23A1">
              <w:t>2</w:t>
            </w:r>
          </w:p>
        </w:tc>
      </w:tr>
      <w:tr w:rsidR="005354E7" w:rsidRPr="007E23A1" w14:paraId="46D6933B" w14:textId="77777777" w:rsidTr="00FB1E50">
        <w:trPr>
          <w:trHeight w:val="225"/>
          <w:jc w:val="center"/>
        </w:trPr>
        <w:tc>
          <w:tcPr>
            <w:tcW w:w="959" w:type="dxa"/>
            <w:vMerge/>
            <w:tcBorders>
              <w:left w:val="single" w:sz="4" w:space="0" w:color="auto"/>
              <w:right w:val="single" w:sz="6" w:space="0" w:color="auto"/>
            </w:tcBorders>
          </w:tcPr>
          <w:p w14:paraId="6731F88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175E4F" w14:textId="77777777" w:rsidR="005354E7" w:rsidRPr="007E23A1" w:rsidRDefault="005354E7" w:rsidP="00FB1E50">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3289B053" w14:textId="77777777" w:rsidR="005354E7" w:rsidRPr="007E23A1" w:rsidRDefault="005354E7" w:rsidP="00FB1E50">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3E3F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2103FD" w14:textId="77777777" w:rsidR="005354E7" w:rsidRPr="007E23A1" w:rsidRDefault="005354E7" w:rsidP="00FB1E50">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A2ED2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71E99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1BCEB9" w14:textId="77777777" w:rsidR="005354E7" w:rsidRPr="007E23A1" w:rsidRDefault="005354E7" w:rsidP="00FB1E50">
            <w:pPr>
              <w:pStyle w:val="TAC"/>
            </w:pPr>
            <w:r w:rsidRPr="007E23A1">
              <w:t>43</w:t>
            </w:r>
          </w:p>
        </w:tc>
      </w:tr>
      <w:tr w:rsidR="005354E7" w:rsidRPr="007E23A1" w14:paraId="18CF3ACA" w14:textId="77777777" w:rsidTr="00FB1E50">
        <w:trPr>
          <w:trHeight w:val="225"/>
          <w:jc w:val="center"/>
        </w:trPr>
        <w:tc>
          <w:tcPr>
            <w:tcW w:w="959" w:type="dxa"/>
            <w:vMerge/>
            <w:tcBorders>
              <w:left w:val="single" w:sz="4" w:space="0" w:color="auto"/>
              <w:right w:val="single" w:sz="6" w:space="0" w:color="auto"/>
            </w:tcBorders>
          </w:tcPr>
          <w:p w14:paraId="30DB1A5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08F837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CB3DEC5" w14:textId="77777777" w:rsidR="005354E7" w:rsidRPr="007E23A1" w:rsidRDefault="005354E7" w:rsidP="00FB1E50">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1B762AA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4ED82E" w14:textId="77777777" w:rsidR="005354E7" w:rsidRPr="007E23A1" w:rsidRDefault="005354E7" w:rsidP="00FB1E50">
            <w:pPr>
              <w:pStyle w:val="TAC"/>
              <w:rPr>
                <w:rStyle w:val="TALCar"/>
                <w:rFonts w:eastAsiaTheme="minorEastAsia"/>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2EC82731"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4F944B68"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71DAF00" w14:textId="77777777" w:rsidR="005354E7" w:rsidRPr="007E23A1" w:rsidRDefault="005354E7" w:rsidP="00FB1E50">
            <w:pPr>
              <w:pStyle w:val="TAC"/>
            </w:pPr>
            <w:r w:rsidRPr="007E23A1">
              <w:t>15, 26, 27</w:t>
            </w:r>
          </w:p>
        </w:tc>
      </w:tr>
      <w:tr w:rsidR="005354E7" w:rsidRPr="007E23A1" w14:paraId="0FF9941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10F1C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BB86DB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560C5B"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3924B0B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9D068B" w14:textId="77777777" w:rsidR="005354E7" w:rsidRPr="007E23A1" w:rsidRDefault="005354E7" w:rsidP="00FB1E50">
            <w:pPr>
              <w:pStyle w:val="TAC"/>
              <w:rPr>
                <w:rStyle w:val="TALCar"/>
                <w:rFonts w:eastAsiaTheme="minorEastAsia"/>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5610F210"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63233B68"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9AAFEB0" w14:textId="77777777" w:rsidR="005354E7" w:rsidRPr="007E23A1" w:rsidRDefault="005354E7" w:rsidP="00FB1E50">
            <w:pPr>
              <w:pStyle w:val="TAC"/>
            </w:pPr>
            <w:r w:rsidRPr="007E23A1">
              <w:t>15, 26, 27</w:t>
            </w:r>
          </w:p>
        </w:tc>
      </w:tr>
      <w:tr w:rsidR="005354E7" w:rsidRPr="007E23A1" w14:paraId="364A55AE" w14:textId="77777777" w:rsidTr="00FB1E50">
        <w:trPr>
          <w:trHeight w:val="225"/>
          <w:jc w:val="center"/>
        </w:trPr>
        <w:tc>
          <w:tcPr>
            <w:tcW w:w="959" w:type="dxa"/>
            <w:vMerge w:val="restart"/>
            <w:tcBorders>
              <w:left w:val="single" w:sz="4" w:space="0" w:color="auto"/>
              <w:right w:val="single" w:sz="6" w:space="0" w:color="auto"/>
            </w:tcBorders>
          </w:tcPr>
          <w:p w14:paraId="74B2C3EA" w14:textId="77777777" w:rsidR="005354E7" w:rsidRPr="007E23A1" w:rsidRDefault="005354E7" w:rsidP="00FB1E50">
            <w:pPr>
              <w:pStyle w:val="TAC"/>
            </w:pPr>
            <w:r w:rsidRPr="007E23A1">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0912E37E" w14:textId="77777777" w:rsidR="005354E7" w:rsidRPr="007E23A1" w:rsidRDefault="005354E7" w:rsidP="00FB1E50">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4AE1970"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612AE2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5B037E1"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5C9C8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EE1FE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D4A4BCA" w14:textId="77777777" w:rsidR="005354E7" w:rsidRPr="007E23A1" w:rsidRDefault="005354E7" w:rsidP="00FB1E50">
            <w:pPr>
              <w:pStyle w:val="TAC"/>
            </w:pPr>
          </w:p>
        </w:tc>
      </w:tr>
      <w:tr w:rsidR="005354E7" w:rsidRPr="007E23A1" w14:paraId="511B3C4C"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CC5D1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BF47518" w14:textId="77777777" w:rsidR="005354E7" w:rsidRPr="007E23A1" w:rsidRDefault="005354E7" w:rsidP="00FB1E50">
            <w:pPr>
              <w:pStyle w:val="TAC"/>
              <w:jc w:val="left"/>
            </w:pPr>
            <w:r w:rsidRPr="007E23A1">
              <w:t xml:space="preserve">E-UTRA Band 42, 48 </w:t>
            </w:r>
          </w:p>
          <w:p w14:paraId="5C3CE399" w14:textId="77777777" w:rsidR="005354E7" w:rsidRPr="007E23A1" w:rsidRDefault="005354E7" w:rsidP="00FB1E50">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26F4422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9B407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603FA3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A27DD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1C2C97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8B7E00D" w14:textId="77777777" w:rsidR="005354E7" w:rsidRPr="007E23A1" w:rsidRDefault="005354E7" w:rsidP="00FB1E50">
            <w:pPr>
              <w:pStyle w:val="TAC"/>
            </w:pPr>
            <w:r w:rsidRPr="007E23A1">
              <w:t>2</w:t>
            </w:r>
          </w:p>
        </w:tc>
      </w:tr>
      <w:tr w:rsidR="005354E7" w:rsidRPr="007E23A1" w14:paraId="3B5652D3" w14:textId="77777777" w:rsidTr="00FB1E50">
        <w:trPr>
          <w:trHeight w:val="225"/>
          <w:jc w:val="center"/>
        </w:trPr>
        <w:tc>
          <w:tcPr>
            <w:tcW w:w="959" w:type="dxa"/>
            <w:vMerge w:val="restart"/>
            <w:tcBorders>
              <w:left w:val="single" w:sz="4" w:space="0" w:color="auto"/>
              <w:right w:val="single" w:sz="6" w:space="0" w:color="auto"/>
            </w:tcBorders>
          </w:tcPr>
          <w:p w14:paraId="1CE506D4" w14:textId="77777777" w:rsidR="005354E7" w:rsidRPr="007E23A1" w:rsidRDefault="005354E7" w:rsidP="00FB1E50">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943B6FA" w14:textId="77777777" w:rsidR="005354E7" w:rsidRPr="007E23A1" w:rsidRDefault="005354E7" w:rsidP="00FB1E50">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55CF64FE"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0624BC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00D8AC"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8502B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C71F1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FFCC88" w14:textId="77777777" w:rsidR="005354E7" w:rsidRPr="007E23A1" w:rsidRDefault="005354E7" w:rsidP="00FB1E50">
            <w:pPr>
              <w:pStyle w:val="TAC"/>
            </w:pPr>
            <w:r w:rsidRPr="007E23A1">
              <w:t>2</w:t>
            </w:r>
          </w:p>
        </w:tc>
      </w:tr>
      <w:tr w:rsidR="005354E7" w:rsidRPr="007E23A1" w14:paraId="538AB6B2"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9B445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3CF28CB"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D5CAC0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3FFF1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2A66A2"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B014B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169AD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3F5ACA" w14:textId="77777777" w:rsidR="005354E7" w:rsidRPr="007E23A1" w:rsidRDefault="005354E7" w:rsidP="00FB1E50">
            <w:pPr>
              <w:pStyle w:val="TAC"/>
            </w:pPr>
            <w:r w:rsidRPr="007E23A1">
              <w:t>2</w:t>
            </w:r>
          </w:p>
        </w:tc>
      </w:tr>
      <w:tr w:rsidR="005354E7" w:rsidRPr="007E23A1" w14:paraId="6C31D479" w14:textId="77777777" w:rsidTr="00FB1E50">
        <w:trPr>
          <w:trHeight w:val="225"/>
          <w:jc w:val="center"/>
        </w:trPr>
        <w:tc>
          <w:tcPr>
            <w:tcW w:w="959" w:type="dxa"/>
            <w:vMerge w:val="restart"/>
            <w:tcBorders>
              <w:left w:val="single" w:sz="4" w:space="0" w:color="auto"/>
              <w:right w:val="single" w:sz="6" w:space="0" w:color="auto"/>
            </w:tcBorders>
          </w:tcPr>
          <w:p w14:paraId="0B8FB72B" w14:textId="77777777" w:rsidR="005354E7" w:rsidRPr="007E23A1" w:rsidRDefault="005354E7" w:rsidP="00FB1E50">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23729157" w14:textId="77777777" w:rsidR="005354E7" w:rsidRPr="007E23A1" w:rsidRDefault="005354E7" w:rsidP="00FB1E50">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D3E6A3A"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E7E390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B5F2C2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2D566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590B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61E1C56" w14:textId="77777777" w:rsidR="005354E7" w:rsidRPr="007E23A1" w:rsidRDefault="005354E7" w:rsidP="00FB1E50">
            <w:pPr>
              <w:pStyle w:val="TAC"/>
            </w:pPr>
          </w:p>
        </w:tc>
      </w:tr>
      <w:tr w:rsidR="005354E7" w:rsidRPr="007E23A1" w14:paraId="4637B725" w14:textId="77777777" w:rsidTr="00FB1E50">
        <w:trPr>
          <w:trHeight w:val="225"/>
          <w:jc w:val="center"/>
        </w:trPr>
        <w:tc>
          <w:tcPr>
            <w:tcW w:w="959" w:type="dxa"/>
            <w:vMerge/>
            <w:tcBorders>
              <w:left w:val="single" w:sz="4" w:space="0" w:color="auto"/>
              <w:right w:val="single" w:sz="6" w:space="0" w:color="auto"/>
            </w:tcBorders>
          </w:tcPr>
          <w:p w14:paraId="4EB11FD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C204F80" w14:textId="77777777" w:rsidR="005354E7" w:rsidRPr="007E23A1" w:rsidRDefault="005354E7" w:rsidP="00FB1E50">
            <w:pPr>
              <w:pStyle w:val="TAC"/>
              <w:jc w:val="left"/>
            </w:pPr>
            <w:r w:rsidRPr="007E23A1">
              <w:t xml:space="preserve">E-UTRA Band 2, 25, 41, 70 </w:t>
            </w:r>
          </w:p>
          <w:p w14:paraId="7E96E91E"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E7A1B6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7A5A3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E2FBEB"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E732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83613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354F81" w14:textId="77777777" w:rsidR="005354E7" w:rsidRPr="007E23A1" w:rsidRDefault="005354E7" w:rsidP="00FB1E50">
            <w:pPr>
              <w:pStyle w:val="TAC"/>
            </w:pPr>
            <w:r w:rsidRPr="007E23A1">
              <w:t>2</w:t>
            </w:r>
          </w:p>
        </w:tc>
      </w:tr>
      <w:tr w:rsidR="005354E7" w:rsidRPr="007E23A1" w14:paraId="2378BB9C" w14:textId="77777777" w:rsidTr="00FB1E50">
        <w:trPr>
          <w:trHeight w:val="225"/>
          <w:jc w:val="center"/>
        </w:trPr>
        <w:tc>
          <w:tcPr>
            <w:tcW w:w="959" w:type="dxa"/>
            <w:vMerge/>
            <w:tcBorders>
              <w:left w:val="single" w:sz="4" w:space="0" w:color="auto"/>
              <w:right w:val="single" w:sz="6" w:space="0" w:color="auto"/>
            </w:tcBorders>
          </w:tcPr>
          <w:p w14:paraId="6279D18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667B54D" w14:textId="77777777" w:rsidR="005354E7" w:rsidRPr="007E23A1" w:rsidRDefault="005354E7" w:rsidP="00FB1E50">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03A350F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65251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4BA5C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23FB18" w14:textId="77777777" w:rsidR="005354E7" w:rsidRPr="007E23A1" w:rsidRDefault="005354E7" w:rsidP="00FB1E50">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7E6490D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315B975" w14:textId="77777777" w:rsidR="005354E7" w:rsidRPr="007E23A1" w:rsidRDefault="005354E7" w:rsidP="00FB1E50">
            <w:pPr>
              <w:pStyle w:val="TAC"/>
            </w:pPr>
            <w:r w:rsidRPr="007E23A1">
              <w:t>15</w:t>
            </w:r>
          </w:p>
        </w:tc>
      </w:tr>
      <w:tr w:rsidR="005354E7" w:rsidRPr="007E23A1" w14:paraId="1BDC46BF"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9C21E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70A6BEB" w14:textId="77777777" w:rsidR="005354E7" w:rsidRPr="007E23A1" w:rsidRDefault="005354E7" w:rsidP="00FB1E50">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45DAFC5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0FC45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EC078F"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EADD9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2434E6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24BFBC" w14:textId="77777777" w:rsidR="005354E7" w:rsidRPr="007E23A1" w:rsidRDefault="005354E7" w:rsidP="00FB1E50">
            <w:pPr>
              <w:pStyle w:val="TAC"/>
            </w:pPr>
            <w:r w:rsidRPr="007E23A1">
              <w:t>15</w:t>
            </w:r>
          </w:p>
        </w:tc>
      </w:tr>
      <w:tr w:rsidR="005354E7" w:rsidRPr="007E23A1" w14:paraId="58128D70" w14:textId="77777777" w:rsidTr="00FB1E50">
        <w:trPr>
          <w:trHeight w:val="225"/>
          <w:jc w:val="center"/>
        </w:trPr>
        <w:tc>
          <w:tcPr>
            <w:tcW w:w="959" w:type="dxa"/>
            <w:vMerge w:val="restart"/>
            <w:tcBorders>
              <w:left w:val="single" w:sz="4" w:space="0" w:color="auto"/>
              <w:right w:val="single" w:sz="6" w:space="0" w:color="auto"/>
            </w:tcBorders>
          </w:tcPr>
          <w:p w14:paraId="6C92D0BF" w14:textId="77777777" w:rsidR="005354E7" w:rsidRPr="007E23A1" w:rsidRDefault="005354E7" w:rsidP="00FB1E50">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575F148A" w14:textId="77777777" w:rsidR="005354E7" w:rsidRPr="007E23A1" w:rsidRDefault="005354E7" w:rsidP="00FB1E50">
            <w:pPr>
              <w:pStyle w:val="TAC"/>
              <w:jc w:val="left"/>
            </w:pPr>
            <w:r w:rsidRPr="007E23A1">
              <w:t xml:space="preserve">E-UTRA Band 1, 2, 3, 4, 5, 7, 8, 12, 13, 17, 18, 19, 20, 26, 28, 29, 31, 34, 38, 39, 40, 41, 42, 43, 48, 52, 65, 66, 67, 68, 85 </w:t>
            </w:r>
          </w:p>
          <w:p w14:paraId="75A3D45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16D2A5"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B9BDC4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55E95E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AA113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644C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CBD761" w14:textId="77777777" w:rsidR="005354E7" w:rsidRPr="007E23A1" w:rsidRDefault="005354E7" w:rsidP="00FB1E50">
            <w:pPr>
              <w:pStyle w:val="TAC"/>
            </w:pPr>
          </w:p>
        </w:tc>
      </w:tr>
      <w:tr w:rsidR="005354E7" w:rsidRPr="007E23A1" w14:paraId="522CD21A" w14:textId="77777777" w:rsidTr="00FB1E50">
        <w:trPr>
          <w:trHeight w:val="225"/>
          <w:jc w:val="center"/>
        </w:trPr>
        <w:tc>
          <w:tcPr>
            <w:tcW w:w="959" w:type="dxa"/>
            <w:vMerge/>
            <w:tcBorders>
              <w:left w:val="single" w:sz="4" w:space="0" w:color="auto"/>
              <w:right w:val="single" w:sz="6" w:space="0" w:color="auto"/>
            </w:tcBorders>
          </w:tcPr>
          <w:p w14:paraId="5AC8DC6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6BD1A29"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FA18B8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73BFA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A8CF157" w14:textId="77777777" w:rsidR="005354E7" w:rsidRPr="007E23A1" w:rsidRDefault="005354E7" w:rsidP="00FB1E50">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1377F0" w14:textId="77777777" w:rsidR="005354E7" w:rsidRPr="007E23A1" w:rsidRDefault="005354E7" w:rsidP="00FB1E50">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21ED0A28" w14:textId="77777777" w:rsidR="005354E7" w:rsidRPr="007E23A1" w:rsidRDefault="005354E7" w:rsidP="00FB1E50">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1DAB5D73" w14:textId="77777777" w:rsidR="005354E7" w:rsidRPr="007E23A1" w:rsidRDefault="005354E7" w:rsidP="00FB1E50">
            <w:pPr>
              <w:pStyle w:val="TAC"/>
            </w:pPr>
            <w:r w:rsidRPr="007E23A1">
              <w:rPr>
                <w:lang w:eastAsia="ja-JP"/>
              </w:rPr>
              <w:t>2</w:t>
            </w:r>
          </w:p>
        </w:tc>
      </w:tr>
      <w:tr w:rsidR="005354E7" w:rsidRPr="007E23A1" w14:paraId="431F544D" w14:textId="77777777" w:rsidTr="00FB1E50">
        <w:trPr>
          <w:trHeight w:val="225"/>
          <w:jc w:val="center"/>
        </w:trPr>
        <w:tc>
          <w:tcPr>
            <w:tcW w:w="959" w:type="dxa"/>
            <w:vMerge/>
            <w:tcBorders>
              <w:left w:val="single" w:sz="4" w:space="0" w:color="auto"/>
              <w:right w:val="single" w:sz="6" w:space="0" w:color="auto"/>
            </w:tcBorders>
          </w:tcPr>
          <w:p w14:paraId="1C851AA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95CE93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C6AB2D3"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45B211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106FE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CA1CBE1"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6176436"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A6C2DA2" w14:textId="77777777" w:rsidR="005354E7" w:rsidRPr="007E23A1" w:rsidRDefault="005354E7" w:rsidP="00FB1E50">
            <w:pPr>
              <w:pStyle w:val="TAC"/>
            </w:pPr>
            <w:r w:rsidRPr="007E23A1">
              <w:t>8</w:t>
            </w:r>
          </w:p>
        </w:tc>
      </w:tr>
      <w:tr w:rsidR="005354E7" w:rsidRPr="007E23A1" w14:paraId="27A946E0" w14:textId="77777777" w:rsidTr="00FB1E50">
        <w:trPr>
          <w:trHeight w:val="225"/>
          <w:jc w:val="center"/>
        </w:trPr>
        <w:tc>
          <w:tcPr>
            <w:tcW w:w="959" w:type="dxa"/>
            <w:vMerge/>
            <w:tcBorders>
              <w:left w:val="single" w:sz="4" w:space="0" w:color="auto"/>
              <w:right w:val="single" w:sz="6" w:space="0" w:color="auto"/>
            </w:tcBorders>
          </w:tcPr>
          <w:p w14:paraId="23F1ED8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3315E6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7FF8EE0" w14:textId="77777777" w:rsidR="005354E7" w:rsidRPr="007E23A1" w:rsidRDefault="005354E7" w:rsidP="00FB1E50">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5219121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D72F8E" w14:textId="77777777" w:rsidR="005354E7" w:rsidRPr="007E23A1" w:rsidRDefault="005354E7" w:rsidP="00FB1E50">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28482D75"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7404B74B" w14:textId="77777777" w:rsidR="005354E7" w:rsidRPr="007E23A1" w:rsidRDefault="005354E7" w:rsidP="00FB1E50">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73F8B79F" w14:textId="77777777" w:rsidR="005354E7" w:rsidRPr="007E23A1" w:rsidRDefault="005354E7" w:rsidP="00FB1E50">
            <w:pPr>
              <w:pStyle w:val="TAC"/>
            </w:pPr>
            <w:r w:rsidRPr="007E23A1">
              <w:t>15, 41</w:t>
            </w:r>
          </w:p>
        </w:tc>
      </w:tr>
      <w:tr w:rsidR="005354E7" w:rsidRPr="007E23A1" w14:paraId="272C2DBD" w14:textId="77777777" w:rsidTr="00FB1E50">
        <w:trPr>
          <w:trHeight w:val="225"/>
          <w:jc w:val="center"/>
        </w:trPr>
        <w:tc>
          <w:tcPr>
            <w:tcW w:w="959" w:type="dxa"/>
            <w:vMerge/>
            <w:tcBorders>
              <w:left w:val="single" w:sz="4" w:space="0" w:color="auto"/>
              <w:right w:val="single" w:sz="6" w:space="0" w:color="auto"/>
            </w:tcBorders>
          </w:tcPr>
          <w:p w14:paraId="2410B97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0A71B7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5D6526B" w14:textId="77777777" w:rsidR="005354E7" w:rsidRPr="007E23A1" w:rsidRDefault="005354E7" w:rsidP="00FB1E50">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5A249BB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761125" w14:textId="77777777" w:rsidR="005354E7" w:rsidRPr="007E23A1" w:rsidRDefault="005354E7" w:rsidP="00FB1E50">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517CA09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529AD2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E39086" w14:textId="77777777" w:rsidR="005354E7" w:rsidRPr="007E23A1" w:rsidRDefault="005354E7" w:rsidP="00FB1E50">
            <w:pPr>
              <w:pStyle w:val="TAC"/>
            </w:pPr>
            <w:r w:rsidRPr="007E23A1">
              <w:t>42</w:t>
            </w:r>
          </w:p>
        </w:tc>
      </w:tr>
      <w:tr w:rsidR="005354E7" w:rsidRPr="007E23A1" w14:paraId="46722E9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4E362F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2582CC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BB2EC8" w14:textId="77777777" w:rsidR="005354E7" w:rsidRPr="007E23A1" w:rsidRDefault="005354E7" w:rsidP="00FB1E50">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26FE69A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270E17" w14:textId="77777777" w:rsidR="005354E7" w:rsidRPr="007E23A1" w:rsidRDefault="005354E7" w:rsidP="00FB1E50">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3A542CF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A4D95B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D75ACC8" w14:textId="77777777" w:rsidR="005354E7" w:rsidRPr="007E23A1" w:rsidRDefault="005354E7" w:rsidP="00FB1E50">
            <w:pPr>
              <w:pStyle w:val="TAC"/>
            </w:pPr>
            <w:r w:rsidRPr="007E23A1">
              <w:t>15</w:t>
            </w:r>
          </w:p>
        </w:tc>
      </w:tr>
      <w:tr w:rsidR="005354E7" w:rsidRPr="007E23A1" w14:paraId="4C7CCE2A" w14:textId="77777777" w:rsidTr="00FB1E50">
        <w:trPr>
          <w:trHeight w:val="705"/>
          <w:jc w:val="center"/>
        </w:trPr>
        <w:tc>
          <w:tcPr>
            <w:tcW w:w="959" w:type="dxa"/>
            <w:vMerge w:val="restart"/>
            <w:tcBorders>
              <w:left w:val="single" w:sz="4" w:space="0" w:color="auto"/>
              <w:right w:val="single" w:sz="6" w:space="0" w:color="auto"/>
            </w:tcBorders>
          </w:tcPr>
          <w:p w14:paraId="2571A6E7" w14:textId="77777777" w:rsidR="005354E7" w:rsidRPr="007E23A1" w:rsidRDefault="005354E7" w:rsidP="00FB1E50">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141CBC2B" w14:textId="77777777" w:rsidR="005354E7" w:rsidRPr="007E23A1" w:rsidRDefault="005354E7" w:rsidP="00FB1E50">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2D6B85B4" w14:textId="77777777" w:rsidR="005354E7" w:rsidRPr="007E23A1" w:rsidRDefault="005354E7" w:rsidP="00FB1E50">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right w:val="single" w:sz="6" w:space="0" w:color="auto"/>
            </w:tcBorders>
          </w:tcPr>
          <w:p w14:paraId="10F51A31"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25FA8E70" w14:textId="77777777" w:rsidR="005354E7" w:rsidRPr="007E23A1" w:rsidRDefault="005354E7" w:rsidP="00FB1E50">
            <w:pPr>
              <w:pStyle w:val="TAC"/>
              <w:rPr>
                <w:rStyle w:val="TALCar"/>
                <w:rFonts w:eastAsiaTheme="minorEastAsia" w:cs="Arial"/>
                <w:szCs w:val="18"/>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right w:val="single" w:sz="6" w:space="0" w:color="auto"/>
            </w:tcBorders>
          </w:tcPr>
          <w:p w14:paraId="183720DA"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15F40D96"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4EB9E46B" w14:textId="77777777" w:rsidR="005354E7" w:rsidRPr="007E23A1" w:rsidRDefault="005354E7" w:rsidP="00FB1E50">
            <w:pPr>
              <w:pStyle w:val="TAC"/>
            </w:pPr>
          </w:p>
        </w:tc>
      </w:tr>
      <w:tr w:rsidR="005354E7" w:rsidRPr="007E23A1" w14:paraId="56FCAB43" w14:textId="77777777" w:rsidTr="00FB1E50">
        <w:trPr>
          <w:trHeight w:val="705"/>
          <w:jc w:val="center"/>
        </w:trPr>
        <w:tc>
          <w:tcPr>
            <w:tcW w:w="959" w:type="dxa"/>
            <w:vMerge/>
            <w:tcBorders>
              <w:left w:val="single" w:sz="4" w:space="0" w:color="auto"/>
              <w:right w:val="single" w:sz="6" w:space="0" w:color="auto"/>
            </w:tcBorders>
          </w:tcPr>
          <w:p w14:paraId="6AFDED4F" w14:textId="77777777" w:rsidR="005354E7" w:rsidRPr="007E23A1" w:rsidRDefault="005354E7" w:rsidP="00FB1E50">
            <w:pPr>
              <w:pStyle w:val="TAC"/>
            </w:pPr>
          </w:p>
        </w:tc>
        <w:tc>
          <w:tcPr>
            <w:tcW w:w="2831" w:type="dxa"/>
            <w:tcBorders>
              <w:top w:val="single" w:sz="6" w:space="0" w:color="auto"/>
              <w:left w:val="single" w:sz="6" w:space="0" w:color="auto"/>
              <w:right w:val="single" w:sz="6" w:space="0" w:color="auto"/>
            </w:tcBorders>
          </w:tcPr>
          <w:p w14:paraId="2A85D78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6BAB0CC5" w14:textId="77777777" w:rsidR="005354E7" w:rsidRPr="007E23A1" w:rsidRDefault="005354E7" w:rsidP="00FB1E50">
            <w:pPr>
              <w:pStyle w:val="TAC"/>
            </w:pPr>
            <w:r w:rsidRPr="007E23A1">
              <w:t>1884.5</w:t>
            </w:r>
          </w:p>
        </w:tc>
        <w:tc>
          <w:tcPr>
            <w:tcW w:w="386" w:type="dxa"/>
            <w:tcBorders>
              <w:top w:val="single" w:sz="6" w:space="0" w:color="auto"/>
              <w:left w:val="single" w:sz="6" w:space="0" w:color="auto"/>
              <w:right w:val="single" w:sz="6" w:space="0" w:color="auto"/>
            </w:tcBorders>
          </w:tcPr>
          <w:p w14:paraId="1C15C586" w14:textId="77777777" w:rsidR="005354E7" w:rsidRPr="007E23A1" w:rsidRDefault="005354E7" w:rsidP="00FB1E50">
            <w:pPr>
              <w:pStyle w:val="TAC"/>
            </w:pPr>
            <w:r w:rsidRPr="007E23A1">
              <w:t>-</w:t>
            </w:r>
          </w:p>
        </w:tc>
        <w:tc>
          <w:tcPr>
            <w:tcW w:w="1174" w:type="dxa"/>
            <w:tcBorders>
              <w:top w:val="single" w:sz="6" w:space="0" w:color="auto"/>
              <w:left w:val="single" w:sz="6" w:space="0" w:color="auto"/>
              <w:right w:val="single" w:sz="6" w:space="0" w:color="auto"/>
            </w:tcBorders>
          </w:tcPr>
          <w:p w14:paraId="0A476526" w14:textId="77777777" w:rsidR="005354E7" w:rsidRPr="007E23A1" w:rsidRDefault="005354E7" w:rsidP="00FB1E50">
            <w:pPr>
              <w:pStyle w:val="TAC"/>
            </w:pPr>
            <w:r w:rsidRPr="007E23A1">
              <w:t>1915.7</w:t>
            </w:r>
          </w:p>
        </w:tc>
        <w:tc>
          <w:tcPr>
            <w:tcW w:w="848" w:type="dxa"/>
            <w:tcBorders>
              <w:top w:val="single" w:sz="6" w:space="0" w:color="auto"/>
              <w:left w:val="single" w:sz="6" w:space="0" w:color="auto"/>
              <w:right w:val="single" w:sz="6" w:space="0" w:color="auto"/>
            </w:tcBorders>
          </w:tcPr>
          <w:p w14:paraId="70001082" w14:textId="77777777" w:rsidR="005354E7" w:rsidRPr="007E23A1" w:rsidRDefault="005354E7" w:rsidP="00FB1E50">
            <w:pPr>
              <w:pStyle w:val="TAC"/>
            </w:pPr>
            <w:r w:rsidRPr="007E23A1">
              <w:t>-41</w:t>
            </w:r>
          </w:p>
        </w:tc>
        <w:tc>
          <w:tcPr>
            <w:tcW w:w="850" w:type="dxa"/>
            <w:tcBorders>
              <w:top w:val="single" w:sz="6" w:space="0" w:color="auto"/>
              <w:left w:val="single" w:sz="6" w:space="0" w:color="auto"/>
              <w:right w:val="single" w:sz="6" w:space="0" w:color="auto"/>
            </w:tcBorders>
            <w:noWrap/>
          </w:tcPr>
          <w:p w14:paraId="4D8643C9" w14:textId="77777777" w:rsidR="005354E7" w:rsidRPr="007E23A1" w:rsidRDefault="005354E7" w:rsidP="00FB1E50">
            <w:pPr>
              <w:pStyle w:val="TAC"/>
            </w:pPr>
            <w:r w:rsidRPr="007E23A1">
              <w:t>0.3</w:t>
            </w:r>
          </w:p>
        </w:tc>
        <w:tc>
          <w:tcPr>
            <w:tcW w:w="928" w:type="dxa"/>
            <w:tcBorders>
              <w:top w:val="single" w:sz="6" w:space="0" w:color="auto"/>
              <w:left w:val="single" w:sz="6" w:space="0" w:color="auto"/>
              <w:right w:val="single" w:sz="4" w:space="0" w:color="auto"/>
            </w:tcBorders>
            <w:noWrap/>
          </w:tcPr>
          <w:p w14:paraId="32E359E6" w14:textId="77777777" w:rsidR="005354E7" w:rsidRPr="007E23A1" w:rsidRDefault="005354E7" w:rsidP="00FB1E50">
            <w:pPr>
              <w:pStyle w:val="TAC"/>
            </w:pPr>
            <w:r w:rsidRPr="007E23A1">
              <w:t>8</w:t>
            </w:r>
          </w:p>
        </w:tc>
      </w:tr>
      <w:tr w:rsidR="005354E7" w:rsidRPr="007E23A1" w14:paraId="3779C719" w14:textId="77777777" w:rsidTr="00FB1E50">
        <w:trPr>
          <w:trHeight w:val="705"/>
          <w:jc w:val="center"/>
        </w:trPr>
        <w:tc>
          <w:tcPr>
            <w:tcW w:w="959" w:type="dxa"/>
            <w:vMerge w:val="restart"/>
            <w:tcBorders>
              <w:left w:val="single" w:sz="4" w:space="0" w:color="auto"/>
              <w:right w:val="single" w:sz="6" w:space="0" w:color="auto"/>
            </w:tcBorders>
          </w:tcPr>
          <w:p w14:paraId="364319F5" w14:textId="77777777" w:rsidR="005354E7" w:rsidRPr="007E23A1" w:rsidRDefault="005354E7" w:rsidP="00FB1E50">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4747A611" w14:textId="77777777" w:rsidR="005354E7" w:rsidRPr="007E23A1" w:rsidRDefault="005354E7" w:rsidP="00FB1E50">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22BAC0C1"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71817923"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0F11296E"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206F223A"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6280C690" w14:textId="77777777" w:rsidR="005354E7" w:rsidRPr="007E23A1" w:rsidRDefault="005354E7" w:rsidP="00FB1E50">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14E64B3" w14:textId="77777777" w:rsidR="005354E7" w:rsidRPr="007E23A1" w:rsidRDefault="005354E7" w:rsidP="00FB1E50">
            <w:pPr>
              <w:pStyle w:val="TAC"/>
            </w:pPr>
          </w:p>
        </w:tc>
      </w:tr>
      <w:tr w:rsidR="005354E7" w:rsidRPr="007E23A1" w14:paraId="3744EF23" w14:textId="77777777" w:rsidTr="00FB1E50">
        <w:trPr>
          <w:trHeight w:val="225"/>
          <w:jc w:val="center"/>
        </w:trPr>
        <w:tc>
          <w:tcPr>
            <w:tcW w:w="959" w:type="dxa"/>
            <w:vMerge/>
            <w:tcBorders>
              <w:left w:val="single" w:sz="4" w:space="0" w:color="auto"/>
              <w:right w:val="single" w:sz="6" w:space="0" w:color="auto"/>
            </w:tcBorders>
          </w:tcPr>
          <w:p w14:paraId="55D7DA0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4D442F1" w14:textId="77777777" w:rsidR="005354E7" w:rsidRPr="007E23A1" w:rsidRDefault="005354E7" w:rsidP="00FB1E50">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6E18EFD0" w14:textId="77777777" w:rsidR="005354E7" w:rsidRPr="007E23A1" w:rsidRDefault="005354E7" w:rsidP="00FB1E50">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4DB4FDB7"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37638C3" w14:textId="77777777" w:rsidR="005354E7" w:rsidRPr="007E23A1" w:rsidRDefault="005354E7" w:rsidP="00FB1E50">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596C5E2A" w14:textId="77777777" w:rsidR="005354E7" w:rsidRPr="007E23A1" w:rsidRDefault="005354E7" w:rsidP="00FB1E50">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2D655C7B" w14:textId="77777777" w:rsidR="005354E7" w:rsidRPr="007E23A1" w:rsidRDefault="005354E7" w:rsidP="00FB1E50">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499B1C1" w14:textId="77777777" w:rsidR="005354E7" w:rsidRPr="007E23A1" w:rsidRDefault="005354E7" w:rsidP="00FB1E50">
            <w:pPr>
              <w:pStyle w:val="TAC"/>
            </w:pPr>
            <w:r w:rsidRPr="007E23A1">
              <w:rPr>
                <w:rFonts w:cs="Arial"/>
                <w:szCs w:val="18"/>
              </w:rPr>
              <w:t>8</w:t>
            </w:r>
          </w:p>
        </w:tc>
      </w:tr>
      <w:tr w:rsidR="005354E7" w:rsidRPr="007E23A1" w14:paraId="152DAA93" w14:textId="77777777" w:rsidTr="00FB1E50">
        <w:trPr>
          <w:trHeight w:val="465"/>
          <w:jc w:val="center"/>
        </w:trPr>
        <w:tc>
          <w:tcPr>
            <w:tcW w:w="959" w:type="dxa"/>
            <w:vMerge w:val="restart"/>
            <w:tcBorders>
              <w:left w:val="single" w:sz="4" w:space="0" w:color="auto"/>
              <w:right w:val="single" w:sz="6" w:space="0" w:color="auto"/>
            </w:tcBorders>
          </w:tcPr>
          <w:p w14:paraId="6A96EA21" w14:textId="77777777" w:rsidR="005354E7" w:rsidRPr="007E23A1" w:rsidRDefault="005354E7" w:rsidP="00FB1E50">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3AA0DAB7" w14:textId="77777777" w:rsidR="005354E7" w:rsidRPr="007E23A1" w:rsidRDefault="005354E7" w:rsidP="00FB1E50">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47F37971"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6286D185"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6920C39D"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28FD583F"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1A2F262E" w14:textId="77777777" w:rsidR="005354E7" w:rsidRPr="007E23A1" w:rsidRDefault="005354E7" w:rsidP="00FB1E50">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1DD87C85" w14:textId="77777777" w:rsidR="005354E7" w:rsidRPr="007E23A1" w:rsidRDefault="005354E7" w:rsidP="00FB1E50">
            <w:pPr>
              <w:pStyle w:val="TAC"/>
            </w:pPr>
          </w:p>
        </w:tc>
      </w:tr>
      <w:tr w:rsidR="005354E7" w:rsidRPr="007E23A1" w14:paraId="21AA605B" w14:textId="77777777" w:rsidTr="00FB1E50">
        <w:trPr>
          <w:trHeight w:val="225"/>
          <w:jc w:val="center"/>
        </w:trPr>
        <w:tc>
          <w:tcPr>
            <w:tcW w:w="959" w:type="dxa"/>
            <w:vMerge/>
            <w:tcBorders>
              <w:left w:val="single" w:sz="4" w:space="0" w:color="auto"/>
              <w:right w:val="single" w:sz="6" w:space="0" w:color="auto"/>
            </w:tcBorders>
          </w:tcPr>
          <w:p w14:paraId="13F57BF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BA216F6" w14:textId="77777777" w:rsidR="005354E7" w:rsidRPr="007E23A1" w:rsidRDefault="005354E7" w:rsidP="00FB1E50">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2457BFD9" w14:textId="77777777" w:rsidR="005354E7" w:rsidRPr="007E23A1" w:rsidRDefault="005354E7" w:rsidP="00FB1E50">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5567B18F"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0613B0F7" w14:textId="77777777" w:rsidR="005354E7" w:rsidRPr="007E23A1" w:rsidRDefault="005354E7" w:rsidP="00FB1E50">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3C78AA6E" w14:textId="77777777" w:rsidR="005354E7" w:rsidRPr="007E23A1" w:rsidRDefault="005354E7" w:rsidP="00FB1E50">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7C2F085D" w14:textId="77777777" w:rsidR="005354E7" w:rsidRPr="007E23A1" w:rsidRDefault="005354E7" w:rsidP="00FB1E50">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3360BFC9" w14:textId="77777777" w:rsidR="005354E7" w:rsidRPr="007E23A1" w:rsidRDefault="005354E7" w:rsidP="00FB1E50">
            <w:pPr>
              <w:pStyle w:val="TAC"/>
            </w:pPr>
            <w:r w:rsidRPr="007E23A1">
              <w:rPr>
                <w:rFonts w:cs="Arial"/>
                <w:szCs w:val="18"/>
              </w:rPr>
              <w:t>8</w:t>
            </w:r>
          </w:p>
        </w:tc>
      </w:tr>
      <w:tr w:rsidR="005354E7" w:rsidRPr="007E23A1" w14:paraId="5F60884F" w14:textId="77777777" w:rsidTr="00FB1E50">
        <w:trPr>
          <w:trHeight w:val="225"/>
          <w:jc w:val="center"/>
        </w:trPr>
        <w:tc>
          <w:tcPr>
            <w:tcW w:w="959" w:type="dxa"/>
            <w:vMerge w:val="restart"/>
            <w:tcBorders>
              <w:left w:val="single" w:sz="4" w:space="0" w:color="auto"/>
              <w:right w:val="single" w:sz="6" w:space="0" w:color="auto"/>
            </w:tcBorders>
          </w:tcPr>
          <w:p w14:paraId="203F50D6" w14:textId="77777777" w:rsidR="005354E7" w:rsidRPr="007E23A1" w:rsidRDefault="005354E7" w:rsidP="00FB1E50">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80CEA0C" w14:textId="77777777" w:rsidR="005354E7" w:rsidRPr="007E23A1" w:rsidRDefault="005354E7" w:rsidP="00FB1E50">
            <w:pPr>
              <w:pStyle w:val="TAL"/>
              <w:keepNext w:val="0"/>
            </w:pPr>
            <w:r w:rsidRPr="007E23A1">
              <w:t>E-UTRA Band 1, 3</w:t>
            </w:r>
            <w:r w:rsidRPr="007E23A1">
              <w:rPr>
                <w:lang w:eastAsia="zh-CN"/>
              </w:rPr>
              <w:t>, 5</w:t>
            </w:r>
            <w:r w:rsidRPr="007E23A1">
              <w:t>, 8, 28, 39, 40, 41</w:t>
            </w:r>
          </w:p>
          <w:p w14:paraId="627BB310" w14:textId="77777777" w:rsidR="005354E7" w:rsidRPr="007E23A1" w:rsidRDefault="005354E7" w:rsidP="00FB1E50">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3E914B73" w14:textId="77777777" w:rsidR="005354E7" w:rsidRPr="007E23A1" w:rsidRDefault="005354E7" w:rsidP="00FB1E50">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083E10"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41C9FF" w14:textId="77777777" w:rsidR="005354E7" w:rsidRPr="007E23A1" w:rsidRDefault="005354E7" w:rsidP="00FB1E50">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EF21D6"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F205A8"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CFBBB2" w14:textId="77777777" w:rsidR="005354E7" w:rsidRPr="007E23A1" w:rsidRDefault="005354E7" w:rsidP="00FB1E50">
            <w:pPr>
              <w:pStyle w:val="TAC"/>
              <w:rPr>
                <w:rFonts w:cs="Arial"/>
                <w:szCs w:val="18"/>
              </w:rPr>
            </w:pPr>
            <w:r w:rsidRPr="007E23A1">
              <w:t>5</w:t>
            </w:r>
          </w:p>
        </w:tc>
      </w:tr>
      <w:tr w:rsidR="005354E7" w:rsidRPr="007E23A1" w14:paraId="45857375" w14:textId="77777777" w:rsidTr="00FB1E50">
        <w:trPr>
          <w:trHeight w:val="225"/>
          <w:jc w:val="center"/>
        </w:trPr>
        <w:tc>
          <w:tcPr>
            <w:tcW w:w="959" w:type="dxa"/>
            <w:vMerge/>
            <w:tcBorders>
              <w:left w:val="single" w:sz="4" w:space="0" w:color="auto"/>
              <w:right w:val="single" w:sz="6" w:space="0" w:color="auto"/>
            </w:tcBorders>
          </w:tcPr>
          <w:p w14:paraId="155A273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9F9E75" w14:textId="77777777" w:rsidR="005354E7" w:rsidRPr="007E23A1" w:rsidRDefault="005354E7" w:rsidP="00FB1E50">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C8EC5CD" w14:textId="77777777" w:rsidR="005354E7" w:rsidRPr="007E23A1" w:rsidRDefault="005354E7" w:rsidP="00FB1E50">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46EE09"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26C1B0" w14:textId="77777777" w:rsidR="005354E7" w:rsidRPr="007E23A1" w:rsidRDefault="005354E7" w:rsidP="00FB1E50">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w:t>
            </w:r>
            <w:r w:rsidRPr="007E23A1">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71E13E6C"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24ABFE"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E72BBB" w14:textId="77777777" w:rsidR="005354E7" w:rsidRPr="007E23A1" w:rsidRDefault="005354E7" w:rsidP="00FB1E50">
            <w:pPr>
              <w:pStyle w:val="TAC"/>
              <w:rPr>
                <w:rFonts w:cs="Arial"/>
                <w:szCs w:val="18"/>
              </w:rPr>
            </w:pPr>
            <w:r w:rsidRPr="007E23A1">
              <w:t>2</w:t>
            </w:r>
          </w:p>
        </w:tc>
      </w:tr>
      <w:tr w:rsidR="005354E7" w:rsidRPr="007E23A1" w14:paraId="4B84C988" w14:textId="77777777" w:rsidTr="00FB1E50">
        <w:trPr>
          <w:trHeight w:val="225"/>
          <w:jc w:val="center"/>
        </w:trPr>
        <w:tc>
          <w:tcPr>
            <w:tcW w:w="959" w:type="dxa"/>
            <w:vMerge/>
            <w:tcBorders>
              <w:left w:val="single" w:sz="4" w:space="0" w:color="auto"/>
              <w:right w:val="single" w:sz="6" w:space="0" w:color="auto"/>
            </w:tcBorders>
          </w:tcPr>
          <w:p w14:paraId="2BAB372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26ECED8" w14:textId="77777777" w:rsidR="005354E7" w:rsidRPr="007E23A1" w:rsidRDefault="005354E7" w:rsidP="00FB1E50">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0216D9" w14:textId="77777777" w:rsidR="005354E7" w:rsidRPr="007E23A1" w:rsidRDefault="005354E7" w:rsidP="00FB1E50">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B336FA0"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7F4E436F" w14:textId="77777777" w:rsidR="005354E7" w:rsidRPr="007E23A1" w:rsidRDefault="005354E7" w:rsidP="00FB1E50">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87DF255" w14:textId="77777777" w:rsidR="005354E7" w:rsidRPr="007E23A1" w:rsidRDefault="005354E7" w:rsidP="00FB1E50">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2C68E35" w14:textId="77777777" w:rsidR="005354E7" w:rsidRPr="007E23A1" w:rsidRDefault="005354E7" w:rsidP="00FB1E50">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64A4D4F" w14:textId="77777777" w:rsidR="005354E7" w:rsidRPr="007E23A1" w:rsidRDefault="005354E7" w:rsidP="00FB1E50">
            <w:pPr>
              <w:pStyle w:val="TAC"/>
              <w:rPr>
                <w:rFonts w:cs="Arial"/>
                <w:szCs w:val="18"/>
              </w:rPr>
            </w:pPr>
            <w:r w:rsidRPr="007E23A1">
              <w:t>8</w:t>
            </w:r>
          </w:p>
        </w:tc>
      </w:tr>
      <w:tr w:rsidR="005354E7" w:rsidRPr="007E23A1" w14:paraId="04B07A2D" w14:textId="77777777" w:rsidTr="00FB1E5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0344D95" w14:textId="77777777" w:rsidR="005354E7" w:rsidRPr="007E23A1" w:rsidRDefault="005354E7" w:rsidP="00FB1E50">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31912B8A" w14:textId="77777777" w:rsidR="005354E7" w:rsidRPr="007E23A1" w:rsidRDefault="005354E7" w:rsidP="00FB1E50">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294021E1" w14:textId="77777777" w:rsidR="005354E7" w:rsidRPr="007E23A1" w:rsidRDefault="005354E7" w:rsidP="00FB1E50">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C6078ED" w14:textId="77777777" w:rsidR="005354E7" w:rsidRPr="007E23A1" w:rsidRDefault="005354E7" w:rsidP="00FB1E50">
            <w:pPr>
              <w:pStyle w:val="TAN"/>
            </w:pPr>
            <w:r w:rsidRPr="007E23A1">
              <w:t>NOTE 4:</w:t>
            </w:r>
            <w:r w:rsidRPr="007E23A1">
              <w:tab/>
              <w:t>Void</w:t>
            </w:r>
          </w:p>
          <w:p w14:paraId="3C0BDAD0" w14:textId="77777777" w:rsidR="005354E7" w:rsidRPr="007E23A1" w:rsidRDefault="005354E7" w:rsidP="00FB1E50">
            <w:pPr>
              <w:pStyle w:val="TAN"/>
            </w:pPr>
            <w:r w:rsidRPr="007E23A1">
              <w:t>NOTE 5:</w:t>
            </w:r>
            <w:r w:rsidRPr="007E23A1">
              <w:tab/>
              <w:t>For non-synchronised TDD operation to meet these requirements some restriction will be needed for either the operating band or protected band.</w:t>
            </w:r>
          </w:p>
          <w:p w14:paraId="2DD638AD" w14:textId="77777777" w:rsidR="005354E7" w:rsidRPr="007E23A1" w:rsidRDefault="005354E7" w:rsidP="00FB1E50">
            <w:pPr>
              <w:pStyle w:val="TAN"/>
            </w:pPr>
            <w:r w:rsidRPr="007E23A1">
              <w:t>NOTE 6:</w:t>
            </w:r>
            <w:r w:rsidRPr="007E23A1">
              <w:tab/>
              <w:t>N/A</w:t>
            </w:r>
          </w:p>
          <w:p w14:paraId="0E4919E5" w14:textId="77777777" w:rsidR="005354E7" w:rsidRPr="007E23A1" w:rsidRDefault="005354E7" w:rsidP="00FB1E50">
            <w:pPr>
              <w:pStyle w:val="TAN"/>
            </w:pPr>
            <w:r w:rsidRPr="007E23A1">
              <w:t>NOTE 7:</w:t>
            </w:r>
            <w:r w:rsidRPr="007E23A1">
              <w:tab/>
              <w:t>Void.</w:t>
            </w:r>
          </w:p>
          <w:p w14:paraId="25731FE3" w14:textId="77777777" w:rsidR="005354E7" w:rsidRPr="007E23A1" w:rsidRDefault="005354E7" w:rsidP="00FB1E50">
            <w:pPr>
              <w:pStyle w:val="TAN"/>
            </w:pPr>
            <w:r w:rsidRPr="007E23A1">
              <w:t>NOTE 8:</w:t>
            </w:r>
            <w:r w:rsidRPr="007E23A1">
              <w:tab/>
              <w:t>Applicable when co-existence with PHS system operating in 1884.5 -1915.7MHz.</w:t>
            </w:r>
          </w:p>
          <w:p w14:paraId="4C9B1C0F" w14:textId="77777777" w:rsidR="005354E7" w:rsidRPr="007E23A1" w:rsidRDefault="005354E7" w:rsidP="00FB1E50">
            <w:pPr>
              <w:pStyle w:val="TAN"/>
            </w:pPr>
            <w:r w:rsidRPr="007E23A1">
              <w:t>NOTE 9:</w:t>
            </w:r>
            <w:r w:rsidRPr="007E23A1">
              <w:tab/>
              <w:t>Void</w:t>
            </w:r>
          </w:p>
          <w:p w14:paraId="7590480F" w14:textId="77777777" w:rsidR="005354E7" w:rsidRPr="007E23A1" w:rsidRDefault="005354E7" w:rsidP="00FB1E50">
            <w:pPr>
              <w:pStyle w:val="TAN"/>
            </w:pPr>
            <w:r w:rsidRPr="007E23A1">
              <w:t>NOTE 10:</w:t>
            </w:r>
            <w:r w:rsidRPr="007E23A1">
              <w:tab/>
              <w:t>Void</w:t>
            </w:r>
          </w:p>
          <w:p w14:paraId="3B2954C5" w14:textId="77777777" w:rsidR="005354E7" w:rsidRPr="007E23A1" w:rsidRDefault="005354E7" w:rsidP="00FB1E50">
            <w:pPr>
              <w:pStyle w:val="TAN"/>
            </w:pPr>
            <w:r w:rsidRPr="007E23A1">
              <w:t>NOTE 11:</w:t>
            </w:r>
            <w:r w:rsidRPr="007E23A1">
              <w:tab/>
              <w:t>Void</w:t>
            </w:r>
          </w:p>
          <w:p w14:paraId="3BA5E401" w14:textId="77777777" w:rsidR="005354E7" w:rsidRPr="007E23A1" w:rsidRDefault="005354E7" w:rsidP="00FB1E50">
            <w:pPr>
              <w:pStyle w:val="TAN"/>
            </w:pPr>
            <w:r w:rsidRPr="007E23A1">
              <w:t>NOTE 12:</w:t>
            </w:r>
            <w:r w:rsidRPr="007E23A1">
              <w:tab/>
              <w:t>The emissions measurement shall be sufficiently power averaged to ensure a standard deviation &lt; 0.5 dB</w:t>
            </w:r>
          </w:p>
          <w:p w14:paraId="6628DD6B" w14:textId="77777777" w:rsidR="005354E7" w:rsidRPr="007E23A1" w:rsidRDefault="005354E7" w:rsidP="00FB1E50">
            <w:pPr>
              <w:pStyle w:val="TAN"/>
            </w:pPr>
            <w:r w:rsidRPr="007E23A1">
              <w:t>NOTE 13:</w:t>
            </w:r>
            <w:r w:rsidRPr="007E23A1">
              <w:tab/>
              <w:t>Void.</w:t>
            </w:r>
          </w:p>
          <w:p w14:paraId="48C330A8" w14:textId="77777777" w:rsidR="005354E7" w:rsidRPr="007E23A1" w:rsidRDefault="005354E7" w:rsidP="00FB1E50">
            <w:pPr>
              <w:pStyle w:val="TAN"/>
            </w:pPr>
            <w:r w:rsidRPr="007E23A1">
              <w:t>NOTE 14:</w:t>
            </w:r>
            <w:r w:rsidRPr="007E23A1">
              <w:tab/>
              <w:t>Void</w:t>
            </w:r>
          </w:p>
          <w:p w14:paraId="032E6E42" w14:textId="77777777" w:rsidR="005354E7" w:rsidRPr="007E23A1" w:rsidRDefault="005354E7" w:rsidP="00FB1E50">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2748898F" w14:textId="77777777" w:rsidR="005354E7" w:rsidRPr="007E23A1" w:rsidRDefault="005354E7" w:rsidP="00FB1E50">
            <w:pPr>
              <w:pStyle w:val="TAN"/>
            </w:pPr>
            <w:r w:rsidRPr="007E23A1">
              <w:t>NOTE 16:</w:t>
            </w:r>
            <w:r w:rsidRPr="007E23A1">
              <w:tab/>
              <w:t>Void</w:t>
            </w:r>
          </w:p>
          <w:p w14:paraId="24D1F38B" w14:textId="77777777" w:rsidR="005354E7" w:rsidRPr="007E23A1" w:rsidRDefault="005354E7" w:rsidP="00FB1E50">
            <w:pPr>
              <w:pStyle w:val="TAN"/>
            </w:pPr>
            <w:r w:rsidRPr="007E23A1">
              <w:t>NOTE 17:</w:t>
            </w:r>
            <w:r w:rsidRPr="007E23A1">
              <w:tab/>
              <w:t>Void</w:t>
            </w:r>
          </w:p>
          <w:p w14:paraId="2578D5A4" w14:textId="77777777" w:rsidR="005354E7" w:rsidRPr="007E23A1" w:rsidRDefault="005354E7" w:rsidP="00FB1E50">
            <w:pPr>
              <w:pStyle w:val="TAN"/>
            </w:pPr>
            <w:r w:rsidRPr="007E23A1">
              <w:t>NOTE 18:</w:t>
            </w:r>
            <w:r w:rsidRPr="007E23A1">
              <w:tab/>
              <w:t>Void</w:t>
            </w:r>
          </w:p>
          <w:p w14:paraId="27A8CC9F" w14:textId="77777777" w:rsidR="005354E7" w:rsidRPr="007E23A1" w:rsidRDefault="005354E7" w:rsidP="00FB1E50">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11BEB3A6" w14:textId="77777777" w:rsidR="005354E7" w:rsidRPr="007E23A1" w:rsidRDefault="005354E7" w:rsidP="00FB1E50">
            <w:pPr>
              <w:pStyle w:val="TAN"/>
            </w:pPr>
            <w:r w:rsidRPr="007E23A1">
              <w:t>NOTE 20:</w:t>
            </w:r>
            <w:r w:rsidRPr="007E23A1">
              <w:tab/>
              <w:t>Void</w:t>
            </w:r>
          </w:p>
          <w:p w14:paraId="5BFEB082" w14:textId="77777777" w:rsidR="005354E7" w:rsidRPr="007E23A1" w:rsidRDefault="005354E7" w:rsidP="00FB1E50">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C656D3" w14:textId="77777777" w:rsidR="005354E7" w:rsidRPr="007E23A1" w:rsidRDefault="005354E7" w:rsidP="00FB1E50">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57FDB032" w14:textId="77777777" w:rsidR="005354E7" w:rsidRPr="007E23A1" w:rsidRDefault="005354E7" w:rsidP="00FB1E50">
            <w:pPr>
              <w:pStyle w:val="TAN"/>
            </w:pPr>
            <w:r w:rsidRPr="007E23A1">
              <w:t>NOTE 23:</w:t>
            </w:r>
            <w:r w:rsidRPr="007E23A1">
              <w:tab/>
              <w:t>Void.</w:t>
            </w:r>
          </w:p>
          <w:p w14:paraId="3A5D5C4F" w14:textId="77777777" w:rsidR="005354E7" w:rsidRPr="007E23A1" w:rsidRDefault="005354E7" w:rsidP="00FB1E50">
            <w:pPr>
              <w:pStyle w:val="TAN"/>
            </w:pPr>
            <w:r w:rsidRPr="007E23A1">
              <w:t>NOTE 24:</w:t>
            </w:r>
            <w:r w:rsidRPr="007E23A1">
              <w:tab/>
              <w:t xml:space="preserve">As exceptions, measurements with a level up to the applicable requirement of -38 </w:t>
            </w:r>
            <w:proofErr w:type="spellStart"/>
            <w:r w:rsidRPr="007E23A1">
              <w:t>dBm</w:t>
            </w:r>
            <w:proofErr w:type="spellEnd"/>
            <w:r w:rsidRPr="007E23A1">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AAB1CFD" w14:textId="77777777" w:rsidR="005354E7" w:rsidRPr="007E23A1" w:rsidRDefault="005354E7" w:rsidP="00FB1E50">
            <w:pPr>
              <w:pStyle w:val="TAN"/>
            </w:pPr>
            <w:r w:rsidRPr="007E23A1">
              <w:t>NOTE 25:</w:t>
            </w:r>
            <w:r w:rsidRPr="007E23A1">
              <w:tab/>
              <w:t xml:space="preserve">As exceptions, measurements with a level up to the applicable requirement of -36 </w:t>
            </w:r>
            <w:proofErr w:type="spellStart"/>
            <w:r w:rsidRPr="007E23A1">
              <w:t>dBm</w:t>
            </w:r>
            <w:proofErr w:type="spellEnd"/>
            <w:r w:rsidRPr="007E23A1">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183EB08" w14:textId="77777777" w:rsidR="005354E7" w:rsidRPr="007E23A1" w:rsidRDefault="005354E7" w:rsidP="00FB1E50">
            <w:pPr>
              <w:pStyle w:val="TAN"/>
            </w:pPr>
            <w:r w:rsidRPr="007E23A1">
              <w:t>NOTE 26: For these adjacent bands, the emission limit could imply risk of harmful interference to UE(s) operating in the protected operating band.</w:t>
            </w:r>
          </w:p>
          <w:p w14:paraId="3CDC5292" w14:textId="77777777" w:rsidR="005354E7" w:rsidRPr="007E23A1" w:rsidRDefault="005354E7" w:rsidP="00FB1E50">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B587B83" w14:textId="77777777" w:rsidR="005354E7" w:rsidRPr="007E23A1" w:rsidRDefault="005354E7" w:rsidP="00FB1E50">
            <w:pPr>
              <w:pStyle w:val="TAN"/>
            </w:pPr>
            <w:r w:rsidRPr="007E23A1">
              <w:t>NOTE 28:</w:t>
            </w:r>
            <w:r w:rsidRPr="007E23A1">
              <w:tab/>
              <w:t>Void</w:t>
            </w:r>
          </w:p>
          <w:p w14:paraId="3C87390A" w14:textId="77777777" w:rsidR="005354E7" w:rsidRPr="007E23A1" w:rsidRDefault="005354E7" w:rsidP="00FB1E50">
            <w:pPr>
              <w:pStyle w:val="TAN"/>
            </w:pPr>
            <w:r w:rsidRPr="007E23A1">
              <w:t>NOTE 29:</w:t>
            </w:r>
            <w:r w:rsidRPr="007E23A1">
              <w:tab/>
              <w:t>Void</w:t>
            </w:r>
          </w:p>
          <w:p w14:paraId="2AA41691" w14:textId="77777777" w:rsidR="005354E7" w:rsidRPr="007E23A1" w:rsidRDefault="005354E7" w:rsidP="00FB1E50">
            <w:pPr>
              <w:pStyle w:val="TAN"/>
            </w:pPr>
            <w:r w:rsidRPr="007E23A1">
              <w:lastRenderedPageBreak/>
              <w:t>NOTE 30:</w:t>
            </w:r>
            <w:r w:rsidRPr="007E23A1">
              <w:tab/>
              <w:t xml:space="preserve"> Void</w:t>
            </w:r>
          </w:p>
          <w:p w14:paraId="74027BA9" w14:textId="77777777" w:rsidR="005354E7" w:rsidRPr="007E23A1" w:rsidRDefault="005354E7" w:rsidP="00FB1E50">
            <w:pPr>
              <w:pStyle w:val="TAN"/>
            </w:pPr>
            <w:r w:rsidRPr="007E23A1">
              <w:t>NOTE 31:</w:t>
            </w:r>
            <w:r w:rsidRPr="007E23A1">
              <w:tab/>
              <w:t>Void</w:t>
            </w:r>
          </w:p>
          <w:p w14:paraId="1E4EEB12" w14:textId="77777777" w:rsidR="005354E7" w:rsidRPr="007E23A1" w:rsidRDefault="005354E7" w:rsidP="00FB1E50">
            <w:pPr>
              <w:pStyle w:val="TAN"/>
            </w:pPr>
            <w:r w:rsidRPr="007E23A1">
              <w:t>NOTE 32:</w:t>
            </w:r>
            <w:r w:rsidRPr="007E23A1">
              <w:tab/>
              <w:t>Void</w:t>
            </w:r>
          </w:p>
          <w:p w14:paraId="549CE1F0" w14:textId="77777777" w:rsidR="005354E7" w:rsidRPr="007E23A1" w:rsidRDefault="005354E7" w:rsidP="00FB1E50">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r w:rsidRPr="007E23A1">
              <w:t xml:space="preserve"> </w:t>
            </w:r>
          </w:p>
          <w:p w14:paraId="21948A35" w14:textId="77777777" w:rsidR="005354E7" w:rsidRPr="007E23A1" w:rsidRDefault="005354E7" w:rsidP="00FB1E50">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5A86DACF" w14:textId="77777777" w:rsidR="005354E7" w:rsidRPr="007E23A1" w:rsidRDefault="005354E7" w:rsidP="00FB1E50">
            <w:pPr>
              <w:pStyle w:val="TAN"/>
            </w:pPr>
            <w:r w:rsidRPr="007E23A1">
              <w:t>NOTE 35:</w:t>
            </w:r>
            <w:r w:rsidRPr="007E23A1">
              <w:tab/>
              <w:t xml:space="preserve">This requirement is applicable in the case of a 10 MHz NR carrier confined within 703 MHz and 733 MHz, otherwise the requirement of -25 </w:t>
            </w:r>
            <w:proofErr w:type="spellStart"/>
            <w:r w:rsidRPr="007E23A1">
              <w:t>dBm</w:t>
            </w:r>
            <w:proofErr w:type="spellEnd"/>
            <w:r w:rsidRPr="007E23A1">
              <w:t xml:space="preserve"> with a measurement bandwidth of 8 MHz applies.</w:t>
            </w:r>
          </w:p>
          <w:p w14:paraId="028522F3" w14:textId="77777777" w:rsidR="005354E7" w:rsidRPr="007E23A1" w:rsidRDefault="005354E7" w:rsidP="00FB1E50">
            <w:pPr>
              <w:pStyle w:val="TAN"/>
            </w:pPr>
            <w:r w:rsidRPr="007E23A1">
              <w:t>NOTE 36:</w:t>
            </w:r>
            <w:r w:rsidRPr="007E23A1">
              <w:tab/>
              <w:t>Void</w:t>
            </w:r>
          </w:p>
          <w:p w14:paraId="489A7F65" w14:textId="77777777" w:rsidR="005354E7" w:rsidRPr="007E23A1" w:rsidRDefault="005354E7" w:rsidP="00FB1E50">
            <w:pPr>
              <w:pStyle w:val="TAN"/>
            </w:pPr>
            <w:r w:rsidRPr="007E23A1">
              <w:t>NOTE 37:</w:t>
            </w:r>
            <w:r w:rsidRPr="007E23A1">
              <w:tab/>
              <w:t>Void</w:t>
            </w:r>
          </w:p>
          <w:p w14:paraId="6A162B98" w14:textId="77777777" w:rsidR="005354E7" w:rsidRPr="007E23A1" w:rsidRDefault="005354E7" w:rsidP="00FB1E50">
            <w:pPr>
              <w:pStyle w:val="TAN"/>
            </w:pPr>
            <w:r w:rsidRPr="007E23A1">
              <w:t>NOTE 38:</w:t>
            </w:r>
            <w:r w:rsidRPr="007E23A1">
              <w:tab/>
              <w:t>Void</w:t>
            </w:r>
          </w:p>
          <w:p w14:paraId="6F935842" w14:textId="77777777" w:rsidR="005354E7" w:rsidRPr="007E23A1" w:rsidRDefault="005354E7" w:rsidP="00FB1E50">
            <w:pPr>
              <w:pStyle w:val="TAN"/>
            </w:pPr>
            <w:r w:rsidRPr="007E23A1">
              <w:t>NOTE 39:</w:t>
            </w:r>
            <w:r w:rsidRPr="007E23A1">
              <w:tab/>
              <w:t>Void.</w:t>
            </w:r>
          </w:p>
          <w:p w14:paraId="02ADC75A" w14:textId="77777777" w:rsidR="005354E7" w:rsidRPr="007E23A1" w:rsidRDefault="005354E7" w:rsidP="00FB1E50">
            <w:pPr>
              <w:pStyle w:val="TAN"/>
            </w:pPr>
            <w:r w:rsidRPr="007E23A1">
              <w:t>NOTE 40: Void</w:t>
            </w:r>
          </w:p>
          <w:p w14:paraId="5FC58669" w14:textId="77777777" w:rsidR="005354E7" w:rsidRPr="007E23A1" w:rsidRDefault="005354E7" w:rsidP="00FB1E50">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7C24543" w14:textId="77777777" w:rsidR="005354E7" w:rsidRPr="007E23A1" w:rsidRDefault="005354E7" w:rsidP="00FB1E50">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32E7E106" w14:textId="77777777" w:rsidR="005354E7" w:rsidRPr="007E23A1" w:rsidRDefault="005354E7" w:rsidP="00FB1E50">
            <w:pPr>
              <w:pStyle w:val="TAN"/>
            </w:pPr>
            <w:r w:rsidRPr="007E23A1">
              <w:t>NOTE 43:</w:t>
            </w:r>
            <w:r w:rsidRPr="007E23A1">
              <w:tab/>
              <w:t xml:space="preserve">This requirement is applicable for NR channel bandwidth allocated within 1920-1980 </w:t>
            </w:r>
            <w:proofErr w:type="spellStart"/>
            <w:r w:rsidRPr="007E23A1">
              <w:t>MHz.</w:t>
            </w:r>
            <w:proofErr w:type="spellEnd"/>
          </w:p>
        </w:tc>
      </w:tr>
    </w:tbl>
    <w:p w14:paraId="014BBF68" w14:textId="77777777" w:rsidR="005354E7" w:rsidRDefault="005354E7" w:rsidP="005354E7">
      <w:pPr>
        <w:rPr>
          <w:ins w:id="29" w:author="Huawei" w:date="2021-08-04T15:48:00Z"/>
        </w:rPr>
      </w:pPr>
    </w:p>
    <w:p w14:paraId="1A9B7F9E" w14:textId="6EE5094C" w:rsidR="000F56B1" w:rsidRPr="007E23A1" w:rsidRDefault="000F56B1" w:rsidP="000F56B1">
      <w:pPr>
        <w:pStyle w:val="TH"/>
        <w:rPr>
          <w:ins w:id="30" w:author="Huawei" w:date="2021-08-04T15:48:00Z"/>
        </w:rPr>
      </w:pPr>
      <w:ins w:id="31" w:author="Huawei" w:date="2021-08-04T15:48:00Z">
        <w:r w:rsidRPr="007E23A1">
          <w:lastRenderedPageBreak/>
          <w:t>Table 6.5.3.2.3-</w:t>
        </w:r>
        <w:r>
          <w:t>3</w:t>
        </w:r>
        <w:r w:rsidRPr="007E23A1">
          <w:t>: Requirements for spurious emissions for UE co-existence Rel-1</w:t>
        </w:r>
        <w:r>
          <w:t>7</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F56B1" w:rsidRPr="00A1115A" w14:paraId="29A4D57D" w14:textId="77777777" w:rsidTr="00FB1E50">
        <w:trPr>
          <w:trHeight w:val="270"/>
          <w:tblHeader/>
          <w:jc w:val="center"/>
          <w:ins w:id="32" w:author="Huawei" w:date="2021-08-04T15:49:00Z"/>
        </w:trPr>
        <w:tc>
          <w:tcPr>
            <w:tcW w:w="959" w:type="dxa"/>
            <w:tcBorders>
              <w:bottom w:val="nil"/>
            </w:tcBorders>
            <w:shd w:val="clear" w:color="auto" w:fill="auto"/>
            <w:vAlign w:val="center"/>
            <w:hideMark/>
          </w:tcPr>
          <w:p w14:paraId="6D645477" w14:textId="77777777" w:rsidR="000F56B1" w:rsidRPr="00A1115A" w:rsidRDefault="000F56B1" w:rsidP="00FB1E50">
            <w:pPr>
              <w:pStyle w:val="TAH"/>
              <w:keepNext w:val="0"/>
              <w:rPr>
                <w:ins w:id="33" w:author="Huawei" w:date="2021-08-04T15:49:00Z"/>
              </w:rPr>
            </w:pPr>
            <w:ins w:id="34" w:author="Huawei" w:date="2021-08-04T15:49:00Z">
              <w:r w:rsidRPr="00A1115A">
                <w:rPr>
                  <w:lang w:val="fi-FI"/>
                </w:rPr>
                <w:lastRenderedPageBreak/>
                <w:t>NR</w:t>
              </w:r>
              <w:r w:rsidRPr="00A1115A">
                <w:t xml:space="preserve"> Band</w:t>
              </w:r>
            </w:ins>
          </w:p>
        </w:tc>
        <w:tc>
          <w:tcPr>
            <w:tcW w:w="7981" w:type="dxa"/>
            <w:gridSpan w:val="7"/>
            <w:hideMark/>
          </w:tcPr>
          <w:p w14:paraId="3D09523D" w14:textId="77777777" w:rsidR="000F56B1" w:rsidRPr="00A1115A" w:rsidRDefault="000F56B1" w:rsidP="00FB1E50">
            <w:pPr>
              <w:pStyle w:val="TAH"/>
              <w:keepNext w:val="0"/>
              <w:rPr>
                <w:ins w:id="35" w:author="Huawei" w:date="2021-08-04T15:49:00Z"/>
              </w:rPr>
            </w:pPr>
            <w:ins w:id="36" w:author="Huawei" w:date="2021-08-04T15:49:00Z">
              <w:r w:rsidRPr="00A1115A">
                <w:t>Spurious emission for UE co-existence</w:t>
              </w:r>
            </w:ins>
          </w:p>
        </w:tc>
      </w:tr>
      <w:tr w:rsidR="000F56B1" w:rsidRPr="00A1115A" w14:paraId="65322B90" w14:textId="77777777" w:rsidTr="00FB1E50">
        <w:trPr>
          <w:trHeight w:val="450"/>
          <w:tblHeader/>
          <w:jc w:val="center"/>
          <w:ins w:id="37" w:author="Huawei" w:date="2021-08-04T15:49:00Z"/>
        </w:trPr>
        <w:tc>
          <w:tcPr>
            <w:tcW w:w="959" w:type="dxa"/>
            <w:tcBorders>
              <w:top w:val="nil"/>
              <w:bottom w:val="single" w:sz="4" w:space="0" w:color="auto"/>
            </w:tcBorders>
            <w:shd w:val="clear" w:color="auto" w:fill="auto"/>
            <w:vAlign w:val="center"/>
            <w:hideMark/>
          </w:tcPr>
          <w:p w14:paraId="339EE265" w14:textId="77777777" w:rsidR="000F56B1" w:rsidRPr="00A1115A" w:rsidRDefault="000F56B1" w:rsidP="00FB1E50">
            <w:pPr>
              <w:pStyle w:val="TAH"/>
              <w:keepNext w:val="0"/>
              <w:rPr>
                <w:ins w:id="38" w:author="Huawei" w:date="2021-08-04T15:49:00Z"/>
              </w:rPr>
            </w:pPr>
          </w:p>
        </w:tc>
        <w:tc>
          <w:tcPr>
            <w:tcW w:w="2831" w:type="dxa"/>
            <w:hideMark/>
          </w:tcPr>
          <w:p w14:paraId="71600931" w14:textId="77777777" w:rsidR="000F56B1" w:rsidRPr="00A1115A" w:rsidRDefault="000F56B1" w:rsidP="00FB1E50">
            <w:pPr>
              <w:pStyle w:val="TAH"/>
              <w:keepNext w:val="0"/>
              <w:rPr>
                <w:ins w:id="39" w:author="Huawei" w:date="2021-08-04T15:49:00Z"/>
              </w:rPr>
            </w:pPr>
            <w:ins w:id="40" w:author="Huawei" w:date="2021-08-04T15:49:00Z">
              <w:r w:rsidRPr="00A1115A">
                <w:t>Protected band</w:t>
              </w:r>
            </w:ins>
          </w:p>
        </w:tc>
        <w:tc>
          <w:tcPr>
            <w:tcW w:w="2239" w:type="dxa"/>
            <w:gridSpan w:val="3"/>
            <w:hideMark/>
          </w:tcPr>
          <w:p w14:paraId="0C4D881A" w14:textId="77777777" w:rsidR="000F56B1" w:rsidRPr="00A1115A" w:rsidRDefault="000F56B1" w:rsidP="00FB1E50">
            <w:pPr>
              <w:pStyle w:val="TAH"/>
              <w:keepNext w:val="0"/>
              <w:rPr>
                <w:ins w:id="41" w:author="Huawei" w:date="2021-08-04T15:49:00Z"/>
              </w:rPr>
            </w:pPr>
            <w:ins w:id="42" w:author="Huawei" w:date="2021-08-04T15:49:00Z">
              <w:r w:rsidRPr="00A1115A">
                <w:t>Frequency range (MHz)</w:t>
              </w:r>
            </w:ins>
          </w:p>
        </w:tc>
        <w:tc>
          <w:tcPr>
            <w:tcW w:w="1133" w:type="dxa"/>
            <w:hideMark/>
          </w:tcPr>
          <w:p w14:paraId="156B051F" w14:textId="77777777" w:rsidR="000F56B1" w:rsidRPr="00A1115A" w:rsidRDefault="000F56B1" w:rsidP="00FB1E50">
            <w:pPr>
              <w:pStyle w:val="TAH"/>
              <w:keepNext w:val="0"/>
              <w:rPr>
                <w:ins w:id="43" w:author="Huawei" w:date="2021-08-04T15:49:00Z"/>
              </w:rPr>
            </w:pPr>
            <w:ins w:id="44" w:author="Huawei" w:date="2021-08-04T15:49:00Z">
              <w:r w:rsidRPr="00A1115A">
                <w:t>Maximum Level (</w:t>
              </w:r>
              <w:proofErr w:type="spellStart"/>
              <w:r w:rsidRPr="00A1115A">
                <w:t>dBm</w:t>
              </w:r>
              <w:proofErr w:type="spellEnd"/>
              <w:r w:rsidRPr="00A1115A">
                <w:t>)</w:t>
              </w:r>
            </w:ins>
          </w:p>
        </w:tc>
        <w:tc>
          <w:tcPr>
            <w:tcW w:w="850" w:type="dxa"/>
            <w:hideMark/>
          </w:tcPr>
          <w:p w14:paraId="45B0282A" w14:textId="77777777" w:rsidR="000F56B1" w:rsidRPr="00A1115A" w:rsidRDefault="000F56B1" w:rsidP="00FB1E50">
            <w:pPr>
              <w:pStyle w:val="TAH"/>
              <w:keepNext w:val="0"/>
              <w:rPr>
                <w:ins w:id="45" w:author="Huawei" w:date="2021-08-04T15:49:00Z"/>
              </w:rPr>
            </w:pPr>
            <w:ins w:id="46" w:author="Huawei" w:date="2021-08-04T15:49:00Z">
              <w:r w:rsidRPr="00A1115A">
                <w:t>MBW (MHz)</w:t>
              </w:r>
            </w:ins>
          </w:p>
        </w:tc>
        <w:tc>
          <w:tcPr>
            <w:tcW w:w="928" w:type="dxa"/>
            <w:noWrap/>
            <w:hideMark/>
          </w:tcPr>
          <w:p w14:paraId="1201AC0D" w14:textId="77777777" w:rsidR="000F56B1" w:rsidRPr="00A1115A" w:rsidRDefault="000F56B1" w:rsidP="00FB1E50">
            <w:pPr>
              <w:pStyle w:val="TAH"/>
              <w:keepNext w:val="0"/>
              <w:rPr>
                <w:ins w:id="47" w:author="Huawei" w:date="2021-08-04T15:49:00Z"/>
              </w:rPr>
            </w:pPr>
            <w:ins w:id="48" w:author="Huawei" w:date="2021-08-04T15:49:00Z">
              <w:r w:rsidRPr="00A1115A">
                <w:t>NOTE</w:t>
              </w:r>
            </w:ins>
          </w:p>
        </w:tc>
      </w:tr>
      <w:tr w:rsidR="000F56B1" w:rsidRPr="00A1115A" w14:paraId="5C043085" w14:textId="77777777" w:rsidTr="00FB1E50">
        <w:trPr>
          <w:trHeight w:val="225"/>
          <w:jc w:val="center"/>
          <w:ins w:id="49" w:author="Huawei" w:date="2021-08-04T15:49:00Z"/>
        </w:trPr>
        <w:tc>
          <w:tcPr>
            <w:tcW w:w="959" w:type="dxa"/>
            <w:tcBorders>
              <w:bottom w:val="nil"/>
            </w:tcBorders>
            <w:shd w:val="clear" w:color="auto" w:fill="auto"/>
          </w:tcPr>
          <w:p w14:paraId="50BE2008" w14:textId="77777777" w:rsidR="000F56B1" w:rsidRPr="00A1115A" w:rsidRDefault="000F56B1" w:rsidP="00FB1E50">
            <w:pPr>
              <w:pStyle w:val="TAC"/>
              <w:rPr>
                <w:ins w:id="50" w:author="Huawei" w:date="2021-08-04T15:49:00Z"/>
              </w:rPr>
            </w:pPr>
            <w:ins w:id="51" w:author="Huawei" w:date="2021-08-04T15:49:00Z">
              <w:r w:rsidRPr="00A1115A">
                <w:t>n1, n84</w:t>
              </w:r>
            </w:ins>
          </w:p>
        </w:tc>
        <w:tc>
          <w:tcPr>
            <w:tcW w:w="2831" w:type="dxa"/>
            <w:vAlign w:val="center"/>
          </w:tcPr>
          <w:p w14:paraId="28DFC240" w14:textId="77777777" w:rsidR="000F56B1" w:rsidRPr="00A1115A" w:rsidRDefault="000F56B1" w:rsidP="00FB1E50">
            <w:pPr>
              <w:pStyle w:val="TAL"/>
              <w:rPr>
                <w:ins w:id="52" w:author="Huawei" w:date="2021-08-04T15:49:00Z"/>
                <w:lang w:val="sv-FI"/>
              </w:rPr>
            </w:pPr>
            <w:ins w:id="53" w:author="Huawei" w:date="2021-08-04T15:49:00Z">
              <w:r w:rsidRPr="00A1115A">
                <w:rPr>
                  <w:lang w:val="sv-FI"/>
                </w:rPr>
                <w:t>E-UTRA Band 1, 5, 7, 8, 11, 18, 19, 20, 21, 22, 26, 27, 28, 31, 32, 38, 40, 41, 42, 43, 44, 45, 50, 51, 52, 65, 67, 68, 69, 72, 73, 74, 75, 76,</w:t>
              </w:r>
            </w:ins>
          </w:p>
          <w:p w14:paraId="2B2BE7F2" w14:textId="77777777" w:rsidR="000F56B1" w:rsidRPr="00A1115A" w:rsidRDefault="000F56B1" w:rsidP="00FB1E50">
            <w:pPr>
              <w:pStyle w:val="TAL"/>
              <w:rPr>
                <w:ins w:id="54" w:author="Huawei" w:date="2021-08-04T15:49:00Z"/>
                <w:lang w:val="sv-FI"/>
              </w:rPr>
            </w:pPr>
            <w:ins w:id="55" w:author="Huawei" w:date="2021-08-04T15:49:00Z">
              <w:r w:rsidRPr="00A1115A">
                <w:rPr>
                  <w:lang w:val="sv-FI"/>
                </w:rPr>
                <w:t>NR Band n78, n79</w:t>
              </w:r>
            </w:ins>
          </w:p>
        </w:tc>
        <w:tc>
          <w:tcPr>
            <w:tcW w:w="810" w:type="dxa"/>
          </w:tcPr>
          <w:p w14:paraId="4E6DE875" w14:textId="77777777" w:rsidR="000F56B1" w:rsidRPr="00A1115A" w:rsidRDefault="000F56B1" w:rsidP="00FB1E50">
            <w:pPr>
              <w:pStyle w:val="TAC"/>
              <w:rPr>
                <w:ins w:id="56" w:author="Huawei" w:date="2021-08-04T15:49:00Z"/>
              </w:rPr>
            </w:pPr>
            <w:proofErr w:type="spellStart"/>
            <w:ins w:id="57" w:author="Huawei" w:date="2021-08-04T15:49:00Z">
              <w:r w:rsidRPr="00A1115A">
                <w:t>F</w:t>
              </w:r>
              <w:r w:rsidRPr="00A1115A">
                <w:rPr>
                  <w:vertAlign w:val="subscript"/>
                </w:rPr>
                <w:t>DL_low</w:t>
              </w:r>
              <w:proofErr w:type="spellEnd"/>
            </w:ins>
          </w:p>
        </w:tc>
        <w:tc>
          <w:tcPr>
            <w:tcW w:w="540" w:type="dxa"/>
          </w:tcPr>
          <w:p w14:paraId="697BBD86" w14:textId="77777777" w:rsidR="000F56B1" w:rsidRPr="00A1115A" w:rsidRDefault="000F56B1" w:rsidP="00FB1E50">
            <w:pPr>
              <w:pStyle w:val="TAC"/>
              <w:rPr>
                <w:ins w:id="58" w:author="Huawei" w:date="2021-08-04T15:49:00Z"/>
              </w:rPr>
            </w:pPr>
            <w:ins w:id="59" w:author="Huawei" w:date="2021-08-04T15:49:00Z">
              <w:r w:rsidRPr="00A1115A">
                <w:t>-</w:t>
              </w:r>
            </w:ins>
          </w:p>
        </w:tc>
        <w:tc>
          <w:tcPr>
            <w:tcW w:w="889" w:type="dxa"/>
          </w:tcPr>
          <w:p w14:paraId="4B22A288" w14:textId="77777777" w:rsidR="000F56B1" w:rsidRPr="00A1115A" w:rsidRDefault="000F56B1" w:rsidP="00FB1E50">
            <w:pPr>
              <w:pStyle w:val="TAC"/>
              <w:rPr>
                <w:ins w:id="60" w:author="Huawei" w:date="2021-08-04T15:49:00Z"/>
              </w:rPr>
            </w:pPr>
            <w:proofErr w:type="spellStart"/>
            <w:ins w:id="61" w:author="Huawei" w:date="2021-08-04T15:49:00Z">
              <w:r w:rsidRPr="00A1115A">
                <w:t>F</w:t>
              </w:r>
              <w:r w:rsidRPr="00A1115A">
                <w:rPr>
                  <w:vertAlign w:val="subscript"/>
                </w:rPr>
                <w:t>DL_high</w:t>
              </w:r>
              <w:proofErr w:type="spellEnd"/>
            </w:ins>
          </w:p>
        </w:tc>
        <w:tc>
          <w:tcPr>
            <w:tcW w:w="1133" w:type="dxa"/>
          </w:tcPr>
          <w:p w14:paraId="0AC227FB" w14:textId="77777777" w:rsidR="000F56B1" w:rsidRPr="00A1115A" w:rsidRDefault="000F56B1" w:rsidP="00FB1E50">
            <w:pPr>
              <w:pStyle w:val="TAC"/>
              <w:rPr>
                <w:ins w:id="62" w:author="Huawei" w:date="2021-08-04T15:49:00Z"/>
              </w:rPr>
            </w:pPr>
            <w:ins w:id="63" w:author="Huawei" w:date="2021-08-04T15:49:00Z">
              <w:r w:rsidRPr="00A1115A">
                <w:t>-50</w:t>
              </w:r>
            </w:ins>
          </w:p>
        </w:tc>
        <w:tc>
          <w:tcPr>
            <w:tcW w:w="850" w:type="dxa"/>
            <w:noWrap/>
          </w:tcPr>
          <w:p w14:paraId="5584833A" w14:textId="77777777" w:rsidR="000F56B1" w:rsidRPr="00A1115A" w:rsidRDefault="000F56B1" w:rsidP="00FB1E50">
            <w:pPr>
              <w:pStyle w:val="TAC"/>
              <w:rPr>
                <w:ins w:id="64" w:author="Huawei" w:date="2021-08-04T15:49:00Z"/>
              </w:rPr>
            </w:pPr>
            <w:ins w:id="65" w:author="Huawei" w:date="2021-08-04T15:49:00Z">
              <w:r w:rsidRPr="00A1115A">
                <w:t>1</w:t>
              </w:r>
            </w:ins>
          </w:p>
        </w:tc>
        <w:tc>
          <w:tcPr>
            <w:tcW w:w="928" w:type="dxa"/>
            <w:noWrap/>
          </w:tcPr>
          <w:p w14:paraId="57AB2701" w14:textId="77777777" w:rsidR="000F56B1" w:rsidRPr="00A1115A" w:rsidRDefault="000F56B1" w:rsidP="00FB1E50">
            <w:pPr>
              <w:pStyle w:val="TAC"/>
              <w:rPr>
                <w:ins w:id="66" w:author="Huawei" w:date="2021-08-04T15:49:00Z"/>
              </w:rPr>
            </w:pPr>
          </w:p>
        </w:tc>
      </w:tr>
      <w:tr w:rsidR="000F56B1" w:rsidRPr="00A1115A" w14:paraId="266645CE" w14:textId="77777777" w:rsidTr="00FB1E50">
        <w:trPr>
          <w:trHeight w:val="225"/>
          <w:jc w:val="center"/>
          <w:ins w:id="67" w:author="Huawei" w:date="2021-08-04T15:49:00Z"/>
        </w:trPr>
        <w:tc>
          <w:tcPr>
            <w:tcW w:w="959" w:type="dxa"/>
            <w:tcBorders>
              <w:top w:val="nil"/>
              <w:bottom w:val="nil"/>
            </w:tcBorders>
            <w:shd w:val="clear" w:color="auto" w:fill="auto"/>
          </w:tcPr>
          <w:p w14:paraId="27C65262" w14:textId="77777777" w:rsidR="000F56B1" w:rsidRPr="00A1115A" w:rsidRDefault="000F56B1" w:rsidP="00FB1E50">
            <w:pPr>
              <w:pStyle w:val="TAC"/>
              <w:rPr>
                <w:ins w:id="68" w:author="Huawei" w:date="2021-08-04T15:49:00Z"/>
              </w:rPr>
            </w:pPr>
          </w:p>
        </w:tc>
        <w:tc>
          <w:tcPr>
            <w:tcW w:w="2831" w:type="dxa"/>
            <w:vAlign w:val="center"/>
          </w:tcPr>
          <w:p w14:paraId="7E533AF0" w14:textId="77777777" w:rsidR="000F56B1" w:rsidRPr="00A1115A" w:rsidRDefault="000F56B1" w:rsidP="00FB1E50">
            <w:pPr>
              <w:pStyle w:val="TAL"/>
              <w:rPr>
                <w:ins w:id="69" w:author="Huawei" w:date="2021-08-04T15:49:00Z"/>
              </w:rPr>
            </w:pPr>
            <w:ins w:id="70" w:author="Huawei" w:date="2021-08-04T15:49:00Z">
              <w:r w:rsidRPr="00A1115A">
                <w:t>NR Band n77</w:t>
              </w:r>
            </w:ins>
          </w:p>
        </w:tc>
        <w:tc>
          <w:tcPr>
            <w:tcW w:w="810" w:type="dxa"/>
          </w:tcPr>
          <w:p w14:paraId="5A08F203" w14:textId="77777777" w:rsidR="000F56B1" w:rsidRPr="00A1115A" w:rsidRDefault="000F56B1" w:rsidP="00FB1E50">
            <w:pPr>
              <w:pStyle w:val="TAC"/>
              <w:rPr>
                <w:ins w:id="71" w:author="Huawei" w:date="2021-08-04T15:49:00Z"/>
              </w:rPr>
            </w:pPr>
            <w:proofErr w:type="spellStart"/>
            <w:ins w:id="72" w:author="Huawei" w:date="2021-08-04T15:49:00Z">
              <w:r w:rsidRPr="00A1115A">
                <w:t>F</w:t>
              </w:r>
              <w:r w:rsidRPr="00A1115A">
                <w:rPr>
                  <w:vertAlign w:val="subscript"/>
                </w:rPr>
                <w:t>DL_low</w:t>
              </w:r>
              <w:proofErr w:type="spellEnd"/>
            </w:ins>
          </w:p>
        </w:tc>
        <w:tc>
          <w:tcPr>
            <w:tcW w:w="540" w:type="dxa"/>
          </w:tcPr>
          <w:p w14:paraId="24393B6D" w14:textId="77777777" w:rsidR="000F56B1" w:rsidRPr="00A1115A" w:rsidRDefault="000F56B1" w:rsidP="00FB1E50">
            <w:pPr>
              <w:pStyle w:val="TAC"/>
              <w:rPr>
                <w:ins w:id="73" w:author="Huawei" w:date="2021-08-04T15:49:00Z"/>
              </w:rPr>
            </w:pPr>
            <w:ins w:id="74" w:author="Huawei" w:date="2021-08-04T15:49:00Z">
              <w:r w:rsidRPr="00A1115A">
                <w:t>-</w:t>
              </w:r>
            </w:ins>
          </w:p>
        </w:tc>
        <w:tc>
          <w:tcPr>
            <w:tcW w:w="889" w:type="dxa"/>
          </w:tcPr>
          <w:p w14:paraId="42A99260" w14:textId="77777777" w:rsidR="000F56B1" w:rsidRPr="00A1115A" w:rsidRDefault="000F56B1" w:rsidP="00FB1E50">
            <w:pPr>
              <w:pStyle w:val="TAC"/>
              <w:rPr>
                <w:ins w:id="75" w:author="Huawei" w:date="2021-08-04T15:49:00Z"/>
                <w:rStyle w:val="TALCar"/>
                <w:rFonts w:eastAsiaTheme="minorEastAsia"/>
              </w:rPr>
            </w:pPr>
            <w:proofErr w:type="spellStart"/>
            <w:ins w:id="76" w:author="Huawei" w:date="2021-08-04T15:49:00Z">
              <w:r w:rsidRPr="00A1115A">
                <w:t>F</w:t>
              </w:r>
              <w:r w:rsidRPr="00A1115A">
                <w:rPr>
                  <w:vertAlign w:val="subscript"/>
                </w:rPr>
                <w:t>DL_high</w:t>
              </w:r>
              <w:proofErr w:type="spellEnd"/>
            </w:ins>
          </w:p>
        </w:tc>
        <w:tc>
          <w:tcPr>
            <w:tcW w:w="1133" w:type="dxa"/>
          </w:tcPr>
          <w:p w14:paraId="7E61352D" w14:textId="77777777" w:rsidR="000F56B1" w:rsidRPr="00A1115A" w:rsidRDefault="000F56B1" w:rsidP="00FB1E50">
            <w:pPr>
              <w:pStyle w:val="TAC"/>
              <w:rPr>
                <w:ins w:id="77" w:author="Huawei" w:date="2021-08-04T15:49:00Z"/>
              </w:rPr>
            </w:pPr>
            <w:ins w:id="78" w:author="Huawei" w:date="2021-08-04T15:49:00Z">
              <w:r w:rsidRPr="00A1115A">
                <w:t>-50</w:t>
              </w:r>
            </w:ins>
          </w:p>
        </w:tc>
        <w:tc>
          <w:tcPr>
            <w:tcW w:w="850" w:type="dxa"/>
            <w:noWrap/>
          </w:tcPr>
          <w:p w14:paraId="72420A69" w14:textId="77777777" w:rsidR="000F56B1" w:rsidRPr="00A1115A" w:rsidRDefault="000F56B1" w:rsidP="00FB1E50">
            <w:pPr>
              <w:pStyle w:val="TAC"/>
              <w:rPr>
                <w:ins w:id="79" w:author="Huawei" w:date="2021-08-04T15:49:00Z"/>
              </w:rPr>
            </w:pPr>
            <w:ins w:id="80" w:author="Huawei" w:date="2021-08-04T15:49:00Z">
              <w:r w:rsidRPr="00A1115A">
                <w:t>1</w:t>
              </w:r>
            </w:ins>
          </w:p>
        </w:tc>
        <w:tc>
          <w:tcPr>
            <w:tcW w:w="928" w:type="dxa"/>
            <w:noWrap/>
          </w:tcPr>
          <w:p w14:paraId="6A966324" w14:textId="77777777" w:rsidR="000F56B1" w:rsidRPr="00A1115A" w:rsidRDefault="000F56B1" w:rsidP="00FB1E50">
            <w:pPr>
              <w:pStyle w:val="TAC"/>
              <w:rPr>
                <w:ins w:id="81" w:author="Huawei" w:date="2021-08-04T15:49:00Z"/>
              </w:rPr>
            </w:pPr>
            <w:ins w:id="82" w:author="Huawei" w:date="2021-08-04T15:49:00Z">
              <w:r w:rsidRPr="00A1115A">
                <w:t>2</w:t>
              </w:r>
            </w:ins>
          </w:p>
        </w:tc>
      </w:tr>
      <w:tr w:rsidR="000F56B1" w:rsidRPr="00A1115A" w14:paraId="64688535" w14:textId="77777777" w:rsidTr="00FB1E50">
        <w:trPr>
          <w:trHeight w:val="225"/>
          <w:jc w:val="center"/>
          <w:ins w:id="83" w:author="Huawei" w:date="2021-08-04T15:49:00Z"/>
        </w:trPr>
        <w:tc>
          <w:tcPr>
            <w:tcW w:w="959" w:type="dxa"/>
            <w:tcBorders>
              <w:top w:val="nil"/>
              <w:bottom w:val="nil"/>
            </w:tcBorders>
            <w:shd w:val="clear" w:color="auto" w:fill="auto"/>
            <w:vAlign w:val="center"/>
            <w:hideMark/>
          </w:tcPr>
          <w:p w14:paraId="3C90AEA0" w14:textId="77777777" w:rsidR="000F56B1" w:rsidRPr="00A1115A" w:rsidRDefault="000F56B1" w:rsidP="00FB1E50">
            <w:pPr>
              <w:pStyle w:val="TAC"/>
              <w:rPr>
                <w:ins w:id="84" w:author="Huawei" w:date="2021-08-04T15:49:00Z"/>
              </w:rPr>
            </w:pPr>
          </w:p>
        </w:tc>
        <w:tc>
          <w:tcPr>
            <w:tcW w:w="2831" w:type="dxa"/>
            <w:vAlign w:val="center"/>
          </w:tcPr>
          <w:p w14:paraId="15881236" w14:textId="77777777" w:rsidR="000F56B1" w:rsidRPr="00A1115A" w:rsidRDefault="000F56B1" w:rsidP="00FB1E50">
            <w:pPr>
              <w:pStyle w:val="TAL"/>
              <w:rPr>
                <w:ins w:id="85" w:author="Huawei" w:date="2021-08-04T15:49:00Z"/>
              </w:rPr>
            </w:pPr>
            <w:ins w:id="86" w:author="Huawei" w:date="2021-08-04T15:49:00Z">
              <w:r w:rsidRPr="00A1115A">
                <w:t>E-UTRA Band 3, 34</w:t>
              </w:r>
            </w:ins>
          </w:p>
        </w:tc>
        <w:tc>
          <w:tcPr>
            <w:tcW w:w="810" w:type="dxa"/>
          </w:tcPr>
          <w:p w14:paraId="202F4C2E" w14:textId="77777777" w:rsidR="000F56B1" w:rsidRPr="00A1115A" w:rsidRDefault="000F56B1" w:rsidP="00FB1E50">
            <w:pPr>
              <w:pStyle w:val="TAC"/>
              <w:rPr>
                <w:ins w:id="87" w:author="Huawei" w:date="2021-08-04T15:49:00Z"/>
              </w:rPr>
            </w:pPr>
            <w:proofErr w:type="spellStart"/>
            <w:ins w:id="88" w:author="Huawei" w:date="2021-08-04T15:49:00Z">
              <w:r w:rsidRPr="00A1115A">
                <w:t>F</w:t>
              </w:r>
              <w:r w:rsidRPr="00A1115A">
                <w:rPr>
                  <w:vertAlign w:val="subscript"/>
                </w:rPr>
                <w:t>DL_low</w:t>
              </w:r>
              <w:proofErr w:type="spellEnd"/>
            </w:ins>
          </w:p>
        </w:tc>
        <w:tc>
          <w:tcPr>
            <w:tcW w:w="540" w:type="dxa"/>
          </w:tcPr>
          <w:p w14:paraId="518A3AC8" w14:textId="77777777" w:rsidR="000F56B1" w:rsidRPr="00A1115A" w:rsidRDefault="000F56B1" w:rsidP="00FB1E50">
            <w:pPr>
              <w:pStyle w:val="TAC"/>
              <w:rPr>
                <w:ins w:id="89" w:author="Huawei" w:date="2021-08-04T15:49:00Z"/>
              </w:rPr>
            </w:pPr>
            <w:ins w:id="90" w:author="Huawei" w:date="2021-08-04T15:49:00Z">
              <w:r w:rsidRPr="00A1115A">
                <w:t>-</w:t>
              </w:r>
            </w:ins>
          </w:p>
        </w:tc>
        <w:tc>
          <w:tcPr>
            <w:tcW w:w="889" w:type="dxa"/>
          </w:tcPr>
          <w:p w14:paraId="3EFDDBBB" w14:textId="77777777" w:rsidR="000F56B1" w:rsidRPr="00A1115A" w:rsidRDefault="000F56B1" w:rsidP="00FB1E50">
            <w:pPr>
              <w:pStyle w:val="TAC"/>
              <w:rPr>
                <w:ins w:id="91" w:author="Huawei" w:date="2021-08-04T15:49:00Z"/>
              </w:rPr>
            </w:pPr>
            <w:proofErr w:type="spellStart"/>
            <w:ins w:id="92" w:author="Huawei" w:date="2021-08-04T15:49:00Z">
              <w:r w:rsidRPr="00A1115A">
                <w:t>F</w:t>
              </w:r>
              <w:r w:rsidRPr="00A1115A">
                <w:rPr>
                  <w:vertAlign w:val="subscript"/>
                </w:rPr>
                <w:t>DL_high</w:t>
              </w:r>
              <w:proofErr w:type="spellEnd"/>
            </w:ins>
          </w:p>
        </w:tc>
        <w:tc>
          <w:tcPr>
            <w:tcW w:w="1133" w:type="dxa"/>
          </w:tcPr>
          <w:p w14:paraId="2BE35CF1" w14:textId="77777777" w:rsidR="000F56B1" w:rsidRPr="00A1115A" w:rsidRDefault="000F56B1" w:rsidP="00FB1E50">
            <w:pPr>
              <w:pStyle w:val="TAC"/>
              <w:rPr>
                <w:ins w:id="93" w:author="Huawei" w:date="2021-08-04T15:49:00Z"/>
              </w:rPr>
            </w:pPr>
            <w:ins w:id="94" w:author="Huawei" w:date="2021-08-04T15:49:00Z">
              <w:r w:rsidRPr="00A1115A">
                <w:t>-50</w:t>
              </w:r>
            </w:ins>
          </w:p>
        </w:tc>
        <w:tc>
          <w:tcPr>
            <w:tcW w:w="850" w:type="dxa"/>
            <w:noWrap/>
          </w:tcPr>
          <w:p w14:paraId="4C715261" w14:textId="77777777" w:rsidR="000F56B1" w:rsidRPr="00A1115A" w:rsidRDefault="000F56B1" w:rsidP="00FB1E50">
            <w:pPr>
              <w:pStyle w:val="TAC"/>
              <w:rPr>
                <w:ins w:id="95" w:author="Huawei" w:date="2021-08-04T15:49:00Z"/>
              </w:rPr>
            </w:pPr>
            <w:ins w:id="96" w:author="Huawei" w:date="2021-08-04T15:49:00Z">
              <w:r w:rsidRPr="00A1115A">
                <w:t>1</w:t>
              </w:r>
            </w:ins>
          </w:p>
        </w:tc>
        <w:tc>
          <w:tcPr>
            <w:tcW w:w="928" w:type="dxa"/>
            <w:noWrap/>
          </w:tcPr>
          <w:p w14:paraId="3272425C" w14:textId="77777777" w:rsidR="000F56B1" w:rsidRPr="00A1115A" w:rsidRDefault="000F56B1" w:rsidP="00FB1E50">
            <w:pPr>
              <w:pStyle w:val="TAC"/>
              <w:rPr>
                <w:ins w:id="97" w:author="Huawei" w:date="2021-08-04T15:49:00Z"/>
              </w:rPr>
            </w:pPr>
            <w:ins w:id="98" w:author="Huawei" w:date="2021-08-04T15:49:00Z">
              <w:r w:rsidRPr="00A1115A">
                <w:t>15</w:t>
              </w:r>
            </w:ins>
          </w:p>
        </w:tc>
      </w:tr>
      <w:tr w:rsidR="000F56B1" w:rsidRPr="00A1115A" w14:paraId="7E64D1FC" w14:textId="77777777" w:rsidTr="00FB1E50">
        <w:trPr>
          <w:jc w:val="center"/>
          <w:ins w:id="99" w:author="Huawei" w:date="2021-08-04T15:49:00Z"/>
        </w:trPr>
        <w:tc>
          <w:tcPr>
            <w:tcW w:w="959" w:type="dxa"/>
            <w:tcBorders>
              <w:top w:val="nil"/>
              <w:bottom w:val="nil"/>
            </w:tcBorders>
            <w:shd w:val="clear" w:color="auto" w:fill="auto"/>
            <w:vAlign w:val="center"/>
            <w:hideMark/>
          </w:tcPr>
          <w:p w14:paraId="18CB2E87" w14:textId="77777777" w:rsidR="000F56B1" w:rsidRPr="00A1115A" w:rsidRDefault="000F56B1" w:rsidP="00FB1E50">
            <w:pPr>
              <w:pStyle w:val="TAC"/>
              <w:rPr>
                <w:ins w:id="100" w:author="Huawei" w:date="2021-08-04T15:49:00Z"/>
              </w:rPr>
            </w:pPr>
          </w:p>
        </w:tc>
        <w:tc>
          <w:tcPr>
            <w:tcW w:w="2831" w:type="dxa"/>
            <w:vAlign w:val="center"/>
          </w:tcPr>
          <w:p w14:paraId="45C4B694" w14:textId="77777777" w:rsidR="000F56B1" w:rsidRPr="00A1115A" w:rsidRDefault="000F56B1" w:rsidP="00FB1E50">
            <w:pPr>
              <w:pStyle w:val="TAL"/>
              <w:rPr>
                <w:ins w:id="101" w:author="Huawei" w:date="2021-08-04T15:49:00Z"/>
              </w:rPr>
            </w:pPr>
            <w:ins w:id="102" w:author="Huawei" w:date="2021-08-04T15:49:00Z">
              <w:r w:rsidRPr="00A1115A">
                <w:t>Frequency range</w:t>
              </w:r>
            </w:ins>
          </w:p>
        </w:tc>
        <w:tc>
          <w:tcPr>
            <w:tcW w:w="810" w:type="dxa"/>
          </w:tcPr>
          <w:p w14:paraId="269D14D3" w14:textId="77777777" w:rsidR="000F56B1" w:rsidRPr="00A1115A" w:rsidRDefault="000F56B1" w:rsidP="00FB1E50">
            <w:pPr>
              <w:pStyle w:val="TAC"/>
              <w:rPr>
                <w:ins w:id="103" w:author="Huawei" w:date="2021-08-04T15:49:00Z"/>
              </w:rPr>
            </w:pPr>
            <w:ins w:id="104" w:author="Huawei" w:date="2021-08-04T15:49:00Z">
              <w:r w:rsidRPr="00A1115A">
                <w:t>1880</w:t>
              </w:r>
            </w:ins>
          </w:p>
        </w:tc>
        <w:tc>
          <w:tcPr>
            <w:tcW w:w="540" w:type="dxa"/>
          </w:tcPr>
          <w:p w14:paraId="733499F2" w14:textId="77777777" w:rsidR="000F56B1" w:rsidRPr="00A1115A" w:rsidRDefault="000F56B1" w:rsidP="00FB1E50">
            <w:pPr>
              <w:pStyle w:val="TAC"/>
              <w:rPr>
                <w:ins w:id="105" w:author="Huawei" w:date="2021-08-04T15:49:00Z"/>
              </w:rPr>
            </w:pPr>
            <w:ins w:id="106" w:author="Huawei" w:date="2021-08-04T15:49:00Z">
              <w:r w:rsidRPr="00A1115A">
                <w:t>-</w:t>
              </w:r>
            </w:ins>
          </w:p>
        </w:tc>
        <w:tc>
          <w:tcPr>
            <w:tcW w:w="889" w:type="dxa"/>
          </w:tcPr>
          <w:p w14:paraId="4402DB11" w14:textId="77777777" w:rsidR="000F56B1" w:rsidRPr="00A1115A" w:rsidRDefault="000F56B1" w:rsidP="00FB1E50">
            <w:pPr>
              <w:pStyle w:val="TAC"/>
              <w:rPr>
                <w:ins w:id="107" w:author="Huawei" w:date="2021-08-04T15:49:00Z"/>
              </w:rPr>
            </w:pPr>
            <w:ins w:id="108" w:author="Huawei" w:date="2021-08-04T15:49:00Z">
              <w:r w:rsidRPr="00A1115A">
                <w:t>1895</w:t>
              </w:r>
            </w:ins>
          </w:p>
        </w:tc>
        <w:tc>
          <w:tcPr>
            <w:tcW w:w="1133" w:type="dxa"/>
          </w:tcPr>
          <w:p w14:paraId="3C9AE249" w14:textId="77777777" w:rsidR="000F56B1" w:rsidRPr="00A1115A" w:rsidRDefault="000F56B1" w:rsidP="00FB1E50">
            <w:pPr>
              <w:pStyle w:val="TAC"/>
              <w:rPr>
                <w:ins w:id="109" w:author="Huawei" w:date="2021-08-04T15:49:00Z"/>
              </w:rPr>
            </w:pPr>
            <w:ins w:id="110" w:author="Huawei" w:date="2021-08-04T15:49:00Z">
              <w:r w:rsidRPr="00A1115A">
                <w:t>-40</w:t>
              </w:r>
            </w:ins>
          </w:p>
        </w:tc>
        <w:tc>
          <w:tcPr>
            <w:tcW w:w="850" w:type="dxa"/>
            <w:noWrap/>
          </w:tcPr>
          <w:p w14:paraId="1CE7CC75" w14:textId="77777777" w:rsidR="000F56B1" w:rsidRPr="00A1115A" w:rsidRDefault="000F56B1" w:rsidP="00FB1E50">
            <w:pPr>
              <w:pStyle w:val="TAC"/>
              <w:rPr>
                <w:ins w:id="111" w:author="Huawei" w:date="2021-08-04T15:49:00Z"/>
              </w:rPr>
            </w:pPr>
            <w:ins w:id="112" w:author="Huawei" w:date="2021-08-04T15:49:00Z">
              <w:r w:rsidRPr="00A1115A">
                <w:t>1</w:t>
              </w:r>
            </w:ins>
          </w:p>
        </w:tc>
        <w:tc>
          <w:tcPr>
            <w:tcW w:w="928" w:type="dxa"/>
            <w:noWrap/>
          </w:tcPr>
          <w:p w14:paraId="039B785A" w14:textId="77777777" w:rsidR="000F56B1" w:rsidRPr="00A1115A" w:rsidRDefault="000F56B1" w:rsidP="00FB1E50">
            <w:pPr>
              <w:pStyle w:val="TAC"/>
              <w:rPr>
                <w:ins w:id="113" w:author="Huawei" w:date="2021-08-04T15:49:00Z"/>
              </w:rPr>
            </w:pPr>
            <w:ins w:id="114" w:author="Huawei" w:date="2021-08-04T15:49:00Z">
              <w:r w:rsidRPr="00A1115A">
                <w:t>15, 27</w:t>
              </w:r>
            </w:ins>
          </w:p>
        </w:tc>
      </w:tr>
      <w:tr w:rsidR="000F56B1" w:rsidRPr="00A1115A" w14:paraId="66025175" w14:textId="77777777" w:rsidTr="00FB1E50">
        <w:trPr>
          <w:jc w:val="center"/>
          <w:ins w:id="115" w:author="Huawei" w:date="2021-08-04T15:49:00Z"/>
        </w:trPr>
        <w:tc>
          <w:tcPr>
            <w:tcW w:w="959" w:type="dxa"/>
            <w:tcBorders>
              <w:top w:val="nil"/>
              <w:bottom w:val="nil"/>
            </w:tcBorders>
            <w:shd w:val="clear" w:color="auto" w:fill="auto"/>
            <w:vAlign w:val="center"/>
          </w:tcPr>
          <w:p w14:paraId="7CD8A0B6" w14:textId="77777777" w:rsidR="000F56B1" w:rsidRPr="00A1115A" w:rsidRDefault="000F56B1" w:rsidP="00FB1E50">
            <w:pPr>
              <w:pStyle w:val="TAC"/>
              <w:rPr>
                <w:ins w:id="116" w:author="Huawei" w:date="2021-08-04T15:49:00Z"/>
              </w:rPr>
            </w:pPr>
          </w:p>
        </w:tc>
        <w:tc>
          <w:tcPr>
            <w:tcW w:w="2831" w:type="dxa"/>
            <w:vAlign w:val="center"/>
          </w:tcPr>
          <w:p w14:paraId="1D9A632D" w14:textId="77777777" w:rsidR="000F56B1" w:rsidRPr="00A1115A" w:rsidRDefault="000F56B1" w:rsidP="00FB1E50">
            <w:pPr>
              <w:pStyle w:val="TAL"/>
              <w:rPr>
                <w:ins w:id="117" w:author="Huawei" w:date="2021-08-04T15:49:00Z"/>
              </w:rPr>
            </w:pPr>
            <w:ins w:id="118" w:author="Huawei" w:date="2021-08-04T15:49:00Z">
              <w:r w:rsidRPr="00A1115A">
                <w:t>Frequency range</w:t>
              </w:r>
            </w:ins>
          </w:p>
        </w:tc>
        <w:tc>
          <w:tcPr>
            <w:tcW w:w="810" w:type="dxa"/>
          </w:tcPr>
          <w:p w14:paraId="46DB6EF8" w14:textId="77777777" w:rsidR="000F56B1" w:rsidRPr="00A1115A" w:rsidRDefault="000F56B1" w:rsidP="00FB1E50">
            <w:pPr>
              <w:pStyle w:val="TAC"/>
              <w:rPr>
                <w:ins w:id="119" w:author="Huawei" w:date="2021-08-04T15:49:00Z"/>
              </w:rPr>
            </w:pPr>
            <w:ins w:id="120" w:author="Huawei" w:date="2021-08-04T15:49:00Z">
              <w:r w:rsidRPr="00A1115A">
                <w:t>1895</w:t>
              </w:r>
            </w:ins>
          </w:p>
        </w:tc>
        <w:tc>
          <w:tcPr>
            <w:tcW w:w="540" w:type="dxa"/>
          </w:tcPr>
          <w:p w14:paraId="6B3CEDB8" w14:textId="77777777" w:rsidR="000F56B1" w:rsidRPr="00A1115A" w:rsidRDefault="000F56B1" w:rsidP="00FB1E50">
            <w:pPr>
              <w:pStyle w:val="TAC"/>
              <w:rPr>
                <w:ins w:id="121" w:author="Huawei" w:date="2021-08-04T15:49:00Z"/>
              </w:rPr>
            </w:pPr>
            <w:ins w:id="122" w:author="Huawei" w:date="2021-08-04T15:49:00Z">
              <w:r w:rsidRPr="00A1115A">
                <w:t>-</w:t>
              </w:r>
            </w:ins>
          </w:p>
        </w:tc>
        <w:tc>
          <w:tcPr>
            <w:tcW w:w="889" w:type="dxa"/>
          </w:tcPr>
          <w:p w14:paraId="1B788C94" w14:textId="77777777" w:rsidR="000F56B1" w:rsidRPr="00A1115A" w:rsidRDefault="000F56B1" w:rsidP="00FB1E50">
            <w:pPr>
              <w:pStyle w:val="TAC"/>
              <w:rPr>
                <w:ins w:id="123" w:author="Huawei" w:date="2021-08-04T15:49:00Z"/>
              </w:rPr>
            </w:pPr>
            <w:ins w:id="124" w:author="Huawei" w:date="2021-08-04T15:49:00Z">
              <w:r w:rsidRPr="00A1115A">
                <w:t>1915</w:t>
              </w:r>
            </w:ins>
          </w:p>
        </w:tc>
        <w:tc>
          <w:tcPr>
            <w:tcW w:w="1133" w:type="dxa"/>
          </w:tcPr>
          <w:p w14:paraId="7AB5D06B" w14:textId="77777777" w:rsidR="000F56B1" w:rsidRPr="00A1115A" w:rsidRDefault="000F56B1" w:rsidP="00FB1E50">
            <w:pPr>
              <w:pStyle w:val="TAC"/>
              <w:rPr>
                <w:ins w:id="125" w:author="Huawei" w:date="2021-08-04T15:49:00Z"/>
              </w:rPr>
            </w:pPr>
            <w:ins w:id="126" w:author="Huawei" w:date="2021-08-04T15:49:00Z">
              <w:r w:rsidRPr="00A1115A">
                <w:t>-15.5</w:t>
              </w:r>
            </w:ins>
          </w:p>
        </w:tc>
        <w:tc>
          <w:tcPr>
            <w:tcW w:w="850" w:type="dxa"/>
            <w:noWrap/>
          </w:tcPr>
          <w:p w14:paraId="2C09A417" w14:textId="77777777" w:rsidR="000F56B1" w:rsidRPr="00A1115A" w:rsidRDefault="000F56B1" w:rsidP="00FB1E50">
            <w:pPr>
              <w:pStyle w:val="TAC"/>
              <w:rPr>
                <w:ins w:id="127" w:author="Huawei" w:date="2021-08-04T15:49:00Z"/>
              </w:rPr>
            </w:pPr>
            <w:ins w:id="128" w:author="Huawei" w:date="2021-08-04T15:49:00Z">
              <w:r w:rsidRPr="00A1115A">
                <w:t>5</w:t>
              </w:r>
            </w:ins>
          </w:p>
        </w:tc>
        <w:tc>
          <w:tcPr>
            <w:tcW w:w="928" w:type="dxa"/>
            <w:noWrap/>
          </w:tcPr>
          <w:p w14:paraId="08E8CCB8" w14:textId="77777777" w:rsidR="000F56B1" w:rsidRPr="00A1115A" w:rsidRDefault="000F56B1" w:rsidP="00FB1E50">
            <w:pPr>
              <w:pStyle w:val="TAC"/>
              <w:rPr>
                <w:ins w:id="129" w:author="Huawei" w:date="2021-08-04T15:49:00Z"/>
              </w:rPr>
            </w:pPr>
            <w:ins w:id="130" w:author="Huawei" w:date="2021-08-04T15:49:00Z">
              <w:r w:rsidRPr="00A1115A">
                <w:t>15, 26, 27</w:t>
              </w:r>
            </w:ins>
          </w:p>
        </w:tc>
      </w:tr>
      <w:tr w:rsidR="000F56B1" w:rsidRPr="00A1115A" w14:paraId="6F228C06" w14:textId="77777777" w:rsidTr="00FB1E50">
        <w:trPr>
          <w:jc w:val="center"/>
          <w:ins w:id="131" w:author="Huawei" w:date="2021-08-04T15:49:00Z"/>
        </w:trPr>
        <w:tc>
          <w:tcPr>
            <w:tcW w:w="959" w:type="dxa"/>
            <w:tcBorders>
              <w:top w:val="nil"/>
              <w:bottom w:val="single" w:sz="4" w:space="0" w:color="auto"/>
            </w:tcBorders>
            <w:shd w:val="clear" w:color="auto" w:fill="auto"/>
            <w:vAlign w:val="center"/>
          </w:tcPr>
          <w:p w14:paraId="01FBF290" w14:textId="77777777" w:rsidR="000F56B1" w:rsidRPr="00A1115A" w:rsidRDefault="000F56B1" w:rsidP="00FB1E50">
            <w:pPr>
              <w:pStyle w:val="TAC"/>
              <w:rPr>
                <w:ins w:id="132" w:author="Huawei" w:date="2021-08-04T15:49:00Z"/>
              </w:rPr>
            </w:pPr>
          </w:p>
        </w:tc>
        <w:tc>
          <w:tcPr>
            <w:tcW w:w="2831" w:type="dxa"/>
            <w:vAlign w:val="center"/>
          </w:tcPr>
          <w:p w14:paraId="399537DC" w14:textId="77777777" w:rsidR="000F56B1" w:rsidRPr="00A1115A" w:rsidRDefault="000F56B1" w:rsidP="00FB1E50">
            <w:pPr>
              <w:pStyle w:val="TAL"/>
              <w:rPr>
                <w:ins w:id="133" w:author="Huawei" w:date="2021-08-04T15:49:00Z"/>
              </w:rPr>
            </w:pPr>
            <w:ins w:id="134" w:author="Huawei" w:date="2021-08-04T15:49:00Z">
              <w:r w:rsidRPr="00A1115A">
                <w:t>Frequency range</w:t>
              </w:r>
            </w:ins>
          </w:p>
        </w:tc>
        <w:tc>
          <w:tcPr>
            <w:tcW w:w="810" w:type="dxa"/>
          </w:tcPr>
          <w:p w14:paraId="2C8CB995" w14:textId="77777777" w:rsidR="000F56B1" w:rsidRPr="00A1115A" w:rsidRDefault="000F56B1" w:rsidP="00FB1E50">
            <w:pPr>
              <w:pStyle w:val="TAC"/>
              <w:rPr>
                <w:ins w:id="135" w:author="Huawei" w:date="2021-08-04T15:49:00Z"/>
              </w:rPr>
            </w:pPr>
            <w:ins w:id="136" w:author="Huawei" w:date="2021-08-04T15:49:00Z">
              <w:r w:rsidRPr="00A1115A">
                <w:t>1915</w:t>
              </w:r>
            </w:ins>
          </w:p>
        </w:tc>
        <w:tc>
          <w:tcPr>
            <w:tcW w:w="540" w:type="dxa"/>
          </w:tcPr>
          <w:p w14:paraId="2DB85EA0" w14:textId="77777777" w:rsidR="000F56B1" w:rsidRPr="00A1115A" w:rsidRDefault="000F56B1" w:rsidP="00FB1E50">
            <w:pPr>
              <w:pStyle w:val="TAC"/>
              <w:rPr>
                <w:ins w:id="137" w:author="Huawei" w:date="2021-08-04T15:49:00Z"/>
              </w:rPr>
            </w:pPr>
            <w:ins w:id="138" w:author="Huawei" w:date="2021-08-04T15:49:00Z">
              <w:r w:rsidRPr="00A1115A">
                <w:t>-</w:t>
              </w:r>
            </w:ins>
          </w:p>
        </w:tc>
        <w:tc>
          <w:tcPr>
            <w:tcW w:w="889" w:type="dxa"/>
          </w:tcPr>
          <w:p w14:paraId="1512DD45" w14:textId="77777777" w:rsidR="000F56B1" w:rsidRPr="00A1115A" w:rsidRDefault="000F56B1" w:rsidP="00FB1E50">
            <w:pPr>
              <w:pStyle w:val="TAC"/>
              <w:rPr>
                <w:ins w:id="139" w:author="Huawei" w:date="2021-08-04T15:49:00Z"/>
              </w:rPr>
            </w:pPr>
            <w:ins w:id="140" w:author="Huawei" w:date="2021-08-04T15:49:00Z">
              <w:r w:rsidRPr="00A1115A">
                <w:t>1920</w:t>
              </w:r>
            </w:ins>
          </w:p>
        </w:tc>
        <w:tc>
          <w:tcPr>
            <w:tcW w:w="1133" w:type="dxa"/>
          </w:tcPr>
          <w:p w14:paraId="0FBF5BF0" w14:textId="77777777" w:rsidR="000F56B1" w:rsidRPr="00A1115A" w:rsidRDefault="000F56B1" w:rsidP="00FB1E50">
            <w:pPr>
              <w:pStyle w:val="TAC"/>
              <w:rPr>
                <w:ins w:id="141" w:author="Huawei" w:date="2021-08-04T15:49:00Z"/>
              </w:rPr>
            </w:pPr>
            <w:ins w:id="142" w:author="Huawei" w:date="2021-08-04T15:49:00Z">
              <w:r w:rsidRPr="00A1115A">
                <w:t>+1.6</w:t>
              </w:r>
            </w:ins>
          </w:p>
        </w:tc>
        <w:tc>
          <w:tcPr>
            <w:tcW w:w="850" w:type="dxa"/>
            <w:noWrap/>
          </w:tcPr>
          <w:p w14:paraId="3B36BEAF" w14:textId="77777777" w:rsidR="000F56B1" w:rsidRPr="00A1115A" w:rsidRDefault="000F56B1" w:rsidP="00FB1E50">
            <w:pPr>
              <w:pStyle w:val="TAC"/>
              <w:rPr>
                <w:ins w:id="143" w:author="Huawei" w:date="2021-08-04T15:49:00Z"/>
              </w:rPr>
            </w:pPr>
            <w:ins w:id="144" w:author="Huawei" w:date="2021-08-04T15:49:00Z">
              <w:r w:rsidRPr="00A1115A">
                <w:t>5</w:t>
              </w:r>
            </w:ins>
          </w:p>
        </w:tc>
        <w:tc>
          <w:tcPr>
            <w:tcW w:w="928" w:type="dxa"/>
            <w:noWrap/>
          </w:tcPr>
          <w:p w14:paraId="3E3E17C4" w14:textId="77777777" w:rsidR="000F56B1" w:rsidRPr="00A1115A" w:rsidRDefault="000F56B1" w:rsidP="00FB1E50">
            <w:pPr>
              <w:pStyle w:val="TAC"/>
              <w:rPr>
                <w:ins w:id="145" w:author="Huawei" w:date="2021-08-04T15:49:00Z"/>
              </w:rPr>
            </w:pPr>
            <w:ins w:id="146" w:author="Huawei" w:date="2021-08-04T15:49:00Z">
              <w:r w:rsidRPr="00A1115A">
                <w:t>15, 26, 27</w:t>
              </w:r>
            </w:ins>
          </w:p>
        </w:tc>
      </w:tr>
      <w:tr w:rsidR="000F56B1" w:rsidRPr="00A1115A" w14:paraId="1FD15C1A" w14:textId="77777777" w:rsidTr="00FB1E50">
        <w:trPr>
          <w:trHeight w:val="225"/>
          <w:jc w:val="center"/>
          <w:ins w:id="147" w:author="Huawei" w:date="2021-08-04T15:49:00Z"/>
        </w:trPr>
        <w:tc>
          <w:tcPr>
            <w:tcW w:w="959" w:type="dxa"/>
            <w:tcBorders>
              <w:bottom w:val="nil"/>
            </w:tcBorders>
            <w:shd w:val="clear" w:color="auto" w:fill="auto"/>
          </w:tcPr>
          <w:p w14:paraId="1B62A982" w14:textId="77777777" w:rsidR="000F56B1" w:rsidRPr="00A1115A" w:rsidRDefault="000F56B1" w:rsidP="00FB1E50">
            <w:pPr>
              <w:pStyle w:val="TAC"/>
              <w:rPr>
                <w:ins w:id="148" w:author="Huawei" w:date="2021-08-04T15:49:00Z"/>
              </w:rPr>
            </w:pPr>
            <w:ins w:id="149" w:author="Huawei" w:date="2021-08-04T15:49:00Z">
              <w:r w:rsidRPr="00A1115A">
                <w:t>n2</w:t>
              </w:r>
            </w:ins>
          </w:p>
        </w:tc>
        <w:tc>
          <w:tcPr>
            <w:tcW w:w="2831" w:type="dxa"/>
          </w:tcPr>
          <w:p w14:paraId="330DA649" w14:textId="77777777" w:rsidR="000F56B1" w:rsidRPr="00A1115A" w:rsidRDefault="000F56B1" w:rsidP="00FB1E50">
            <w:pPr>
              <w:pStyle w:val="TAL"/>
              <w:rPr>
                <w:ins w:id="150" w:author="Huawei" w:date="2021-08-04T15:49:00Z"/>
              </w:rPr>
            </w:pPr>
            <w:ins w:id="151" w:author="Huawei" w:date="2021-08-04T15:49:00Z">
              <w:r w:rsidRPr="00A1115A">
                <w:t>E-UTRA Band 4, 5,  12, 13, 14, 17, 24, 26, 27, 28, 29, 30, 41, 42, 48, 50, 51, 53, 66, 70, 71, 74, 85</w:t>
              </w:r>
            </w:ins>
          </w:p>
        </w:tc>
        <w:tc>
          <w:tcPr>
            <w:tcW w:w="810" w:type="dxa"/>
          </w:tcPr>
          <w:p w14:paraId="2DB111FE" w14:textId="77777777" w:rsidR="000F56B1" w:rsidRPr="00A1115A" w:rsidRDefault="000F56B1" w:rsidP="00FB1E50">
            <w:pPr>
              <w:pStyle w:val="TAC"/>
              <w:rPr>
                <w:ins w:id="152" w:author="Huawei" w:date="2021-08-04T15:49:00Z"/>
              </w:rPr>
            </w:pPr>
            <w:proofErr w:type="spellStart"/>
            <w:ins w:id="153" w:author="Huawei" w:date="2021-08-04T15:49:00Z">
              <w:r w:rsidRPr="00A1115A">
                <w:t>F</w:t>
              </w:r>
              <w:r w:rsidRPr="00A1115A">
                <w:rPr>
                  <w:vertAlign w:val="subscript"/>
                </w:rPr>
                <w:t>DL_low</w:t>
              </w:r>
              <w:proofErr w:type="spellEnd"/>
            </w:ins>
          </w:p>
        </w:tc>
        <w:tc>
          <w:tcPr>
            <w:tcW w:w="540" w:type="dxa"/>
          </w:tcPr>
          <w:p w14:paraId="7D0BFE15" w14:textId="77777777" w:rsidR="000F56B1" w:rsidRPr="00A1115A" w:rsidRDefault="000F56B1" w:rsidP="00FB1E50">
            <w:pPr>
              <w:pStyle w:val="TAC"/>
              <w:rPr>
                <w:ins w:id="154" w:author="Huawei" w:date="2021-08-04T15:49:00Z"/>
              </w:rPr>
            </w:pPr>
            <w:ins w:id="155" w:author="Huawei" w:date="2021-08-04T15:49:00Z">
              <w:r w:rsidRPr="00A1115A">
                <w:t>-</w:t>
              </w:r>
            </w:ins>
          </w:p>
        </w:tc>
        <w:tc>
          <w:tcPr>
            <w:tcW w:w="889" w:type="dxa"/>
          </w:tcPr>
          <w:p w14:paraId="501F7067" w14:textId="77777777" w:rsidR="000F56B1" w:rsidRPr="00A1115A" w:rsidRDefault="000F56B1" w:rsidP="00FB1E50">
            <w:pPr>
              <w:pStyle w:val="TAC"/>
              <w:rPr>
                <w:ins w:id="156" w:author="Huawei" w:date="2021-08-04T15:49:00Z"/>
              </w:rPr>
            </w:pPr>
            <w:proofErr w:type="spellStart"/>
            <w:ins w:id="157" w:author="Huawei" w:date="2021-08-04T15:49:00Z">
              <w:r w:rsidRPr="00A1115A">
                <w:t>F</w:t>
              </w:r>
              <w:r w:rsidRPr="00A1115A">
                <w:rPr>
                  <w:vertAlign w:val="subscript"/>
                </w:rPr>
                <w:t>DL_high</w:t>
              </w:r>
              <w:proofErr w:type="spellEnd"/>
            </w:ins>
          </w:p>
        </w:tc>
        <w:tc>
          <w:tcPr>
            <w:tcW w:w="1133" w:type="dxa"/>
          </w:tcPr>
          <w:p w14:paraId="6127F429" w14:textId="77777777" w:rsidR="000F56B1" w:rsidRPr="00A1115A" w:rsidRDefault="000F56B1" w:rsidP="00FB1E50">
            <w:pPr>
              <w:pStyle w:val="TAC"/>
              <w:rPr>
                <w:ins w:id="158" w:author="Huawei" w:date="2021-08-04T15:49:00Z"/>
              </w:rPr>
            </w:pPr>
            <w:ins w:id="159" w:author="Huawei" w:date="2021-08-04T15:49:00Z">
              <w:r w:rsidRPr="00A1115A">
                <w:t>-50</w:t>
              </w:r>
            </w:ins>
          </w:p>
        </w:tc>
        <w:tc>
          <w:tcPr>
            <w:tcW w:w="850" w:type="dxa"/>
            <w:noWrap/>
          </w:tcPr>
          <w:p w14:paraId="54CEB371" w14:textId="77777777" w:rsidR="000F56B1" w:rsidRPr="00A1115A" w:rsidRDefault="000F56B1" w:rsidP="00FB1E50">
            <w:pPr>
              <w:pStyle w:val="TAC"/>
              <w:rPr>
                <w:ins w:id="160" w:author="Huawei" w:date="2021-08-04T15:49:00Z"/>
              </w:rPr>
            </w:pPr>
            <w:ins w:id="161" w:author="Huawei" w:date="2021-08-04T15:49:00Z">
              <w:r w:rsidRPr="00A1115A">
                <w:t>1</w:t>
              </w:r>
            </w:ins>
          </w:p>
        </w:tc>
        <w:tc>
          <w:tcPr>
            <w:tcW w:w="928" w:type="dxa"/>
            <w:noWrap/>
          </w:tcPr>
          <w:p w14:paraId="18C6DB22" w14:textId="77777777" w:rsidR="000F56B1" w:rsidRPr="00A1115A" w:rsidRDefault="000F56B1" w:rsidP="00FB1E50">
            <w:pPr>
              <w:pStyle w:val="TAC"/>
              <w:rPr>
                <w:ins w:id="162" w:author="Huawei" w:date="2021-08-04T15:49:00Z"/>
              </w:rPr>
            </w:pPr>
          </w:p>
        </w:tc>
      </w:tr>
      <w:tr w:rsidR="000F56B1" w:rsidRPr="00A1115A" w14:paraId="128CDC85" w14:textId="77777777" w:rsidTr="00FB1E50">
        <w:trPr>
          <w:trHeight w:val="225"/>
          <w:jc w:val="center"/>
          <w:ins w:id="163" w:author="Huawei" w:date="2021-08-04T15:49:00Z"/>
        </w:trPr>
        <w:tc>
          <w:tcPr>
            <w:tcW w:w="959" w:type="dxa"/>
            <w:tcBorders>
              <w:top w:val="nil"/>
              <w:bottom w:val="nil"/>
            </w:tcBorders>
            <w:shd w:val="clear" w:color="auto" w:fill="auto"/>
          </w:tcPr>
          <w:p w14:paraId="3DC7267D" w14:textId="77777777" w:rsidR="000F56B1" w:rsidRPr="00A1115A" w:rsidRDefault="000F56B1" w:rsidP="00FB1E50">
            <w:pPr>
              <w:pStyle w:val="TAC"/>
              <w:rPr>
                <w:ins w:id="164" w:author="Huawei" w:date="2021-08-04T15:49:00Z"/>
              </w:rPr>
            </w:pPr>
          </w:p>
        </w:tc>
        <w:tc>
          <w:tcPr>
            <w:tcW w:w="2831" w:type="dxa"/>
          </w:tcPr>
          <w:p w14:paraId="1C1C6979" w14:textId="77777777" w:rsidR="000F56B1" w:rsidRPr="00A1115A" w:rsidRDefault="000F56B1" w:rsidP="00FB1E50">
            <w:pPr>
              <w:pStyle w:val="TAL"/>
              <w:rPr>
                <w:ins w:id="165" w:author="Huawei" w:date="2021-08-04T15:49:00Z"/>
              </w:rPr>
            </w:pPr>
            <w:ins w:id="166" w:author="Huawei" w:date="2021-08-04T15:49:00Z">
              <w:r w:rsidRPr="00A1115A">
                <w:t>E-UTRA Band 2, 25</w:t>
              </w:r>
            </w:ins>
          </w:p>
        </w:tc>
        <w:tc>
          <w:tcPr>
            <w:tcW w:w="810" w:type="dxa"/>
          </w:tcPr>
          <w:p w14:paraId="0906F531" w14:textId="77777777" w:rsidR="000F56B1" w:rsidRPr="00A1115A" w:rsidRDefault="000F56B1" w:rsidP="00FB1E50">
            <w:pPr>
              <w:pStyle w:val="TAC"/>
              <w:rPr>
                <w:ins w:id="167" w:author="Huawei" w:date="2021-08-04T15:49:00Z"/>
              </w:rPr>
            </w:pPr>
            <w:proofErr w:type="spellStart"/>
            <w:ins w:id="168" w:author="Huawei" w:date="2021-08-04T15:49:00Z">
              <w:r w:rsidRPr="00A1115A">
                <w:t>F</w:t>
              </w:r>
              <w:r w:rsidRPr="00A1115A">
                <w:rPr>
                  <w:vertAlign w:val="subscript"/>
                </w:rPr>
                <w:t>DL_low</w:t>
              </w:r>
              <w:proofErr w:type="spellEnd"/>
            </w:ins>
          </w:p>
        </w:tc>
        <w:tc>
          <w:tcPr>
            <w:tcW w:w="540" w:type="dxa"/>
          </w:tcPr>
          <w:p w14:paraId="6AF90F0C" w14:textId="77777777" w:rsidR="000F56B1" w:rsidRPr="00A1115A" w:rsidRDefault="000F56B1" w:rsidP="00FB1E50">
            <w:pPr>
              <w:pStyle w:val="TAC"/>
              <w:rPr>
                <w:ins w:id="169" w:author="Huawei" w:date="2021-08-04T15:49:00Z"/>
              </w:rPr>
            </w:pPr>
            <w:ins w:id="170" w:author="Huawei" w:date="2021-08-04T15:49:00Z">
              <w:r w:rsidRPr="00A1115A">
                <w:t>-</w:t>
              </w:r>
            </w:ins>
          </w:p>
        </w:tc>
        <w:tc>
          <w:tcPr>
            <w:tcW w:w="889" w:type="dxa"/>
          </w:tcPr>
          <w:p w14:paraId="6FC32CAD" w14:textId="77777777" w:rsidR="000F56B1" w:rsidRPr="00A1115A" w:rsidRDefault="000F56B1" w:rsidP="00FB1E50">
            <w:pPr>
              <w:pStyle w:val="TAC"/>
              <w:rPr>
                <w:ins w:id="171" w:author="Huawei" w:date="2021-08-04T15:49:00Z"/>
              </w:rPr>
            </w:pPr>
            <w:proofErr w:type="spellStart"/>
            <w:ins w:id="172" w:author="Huawei" w:date="2021-08-04T15:49:00Z">
              <w:r w:rsidRPr="00A1115A">
                <w:t>F</w:t>
              </w:r>
              <w:r w:rsidRPr="00A1115A">
                <w:rPr>
                  <w:vertAlign w:val="subscript"/>
                </w:rPr>
                <w:t>DL_high</w:t>
              </w:r>
              <w:proofErr w:type="spellEnd"/>
            </w:ins>
          </w:p>
        </w:tc>
        <w:tc>
          <w:tcPr>
            <w:tcW w:w="1133" w:type="dxa"/>
          </w:tcPr>
          <w:p w14:paraId="2D95E9A7" w14:textId="77777777" w:rsidR="000F56B1" w:rsidRPr="00A1115A" w:rsidRDefault="000F56B1" w:rsidP="00FB1E50">
            <w:pPr>
              <w:pStyle w:val="TAC"/>
              <w:rPr>
                <w:ins w:id="173" w:author="Huawei" w:date="2021-08-04T15:49:00Z"/>
              </w:rPr>
            </w:pPr>
            <w:ins w:id="174" w:author="Huawei" w:date="2021-08-04T15:49:00Z">
              <w:r w:rsidRPr="00A1115A">
                <w:t>-50</w:t>
              </w:r>
            </w:ins>
          </w:p>
        </w:tc>
        <w:tc>
          <w:tcPr>
            <w:tcW w:w="850" w:type="dxa"/>
            <w:noWrap/>
          </w:tcPr>
          <w:p w14:paraId="6B31686F" w14:textId="77777777" w:rsidR="000F56B1" w:rsidRPr="00A1115A" w:rsidRDefault="000F56B1" w:rsidP="00FB1E50">
            <w:pPr>
              <w:pStyle w:val="TAC"/>
              <w:rPr>
                <w:ins w:id="175" w:author="Huawei" w:date="2021-08-04T15:49:00Z"/>
              </w:rPr>
            </w:pPr>
            <w:ins w:id="176" w:author="Huawei" w:date="2021-08-04T15:49:00Z">
              <w:r w:rsidRPr="00A1115A">
                <w:t>1</w:t>
              </w:r>
            </w:ins>
          </w:p>
        </w:tc>
        <w:tc>
          <w:tcPr>
            <w:tcW w:w="928" w:type="dxa"/>
            <w:noWrap/>
          </w:tcPr>
          <w:p w14:paraId="61805013" w14:textId="77777777" w:rsidR="000F56B1" w:rsidRPr="00A1115A" w:rsidRDefault="000F56B1" w:rsidP="00FB1E50">
            <w:pPr>
              <w:pStyle w:val="TAC"/>
              <w:rPr>
                <w:ins w:id="177" w:author="Huawei" w:date="2021-08-04T15:49:00Z"/>
              </w:rPr>
            </w:pPr>
            <w:ins w:id="178" w:author="Huawei" w:date="2021-08-04T15:49:00Z">
              <w:r w:rsidRPr="00A1115A">
                <w:t>15</w:t>
              </w:r>
            </w:ins>
          </w:p>
        </w:tc>
      </w:tr>
      <w:tr w:rsidR="000F56B1" w:rsidRPr="00A1115A" w14:paraId="3C224208" w14:textId="77777777" w:rsidTr="00FB1E50">
        <w:trPr>
          <w:trHeight w:val="225"/>
          <w:jc w:val="center"/>
          <w:ins w:id="179" w:author="Huawei" w:date="2021-08-04T15:49:00Z"/>
        </w:trPr>
        <w:tc>
          <w:tcPr>
            <w:tcW w:w="959" w:type="dxa"/>
            <w:tcBorders>
              <w:top w:val="nil"/>
              <w:bottom w:val="single" w:sz="4" w:space="0" w:color="auto"/>
            </w:tcBorders>
            <w:shd w:val="clear" w:color="auto" w:fill="auto"/>
          </w:tcPr>
          <w:p w14:paraId="40F49835" w14:textId="77777777" w:rsidR="000F56B1" w:rsidRPr="00A1115A" w:rsidRDefault="000F56B1" w:rsidP="00FB1E50">
            <w:pPr>
              <w:pStyle w:val="TAC"/>
              <w:rPr>
                <w:ins w:id="180" w:author="Huawei" w:date="2021-08-04T15:49:00Z"/>
              </w:rPr>
            </w:pPr>
          </w:p>
        </w:tc>
        <w:tc>
          <w:tcPr>
            <w:tcW w:w="2831" w:type="dxa"/>
          </w:tcPr>
          <w:p w14:paraId="02800472" w14:textId="77777777" w:rsidR="000F56B1" w:rsidRPr="00A1115A" w:rsidRDefault="000F56B1" w:rsidP="00FB1E50">
            <w:pPr>
              <w:pStyle w:val="TAL"/>
              <w:rPr>
                <w:ins w:id="181" w:author="Huawei" w:date="2021-08-04T15:49:00Z"/>
                <w:lang w:val="sv-FI"/>
              </w:rPr>
            </w:pPr>
            <w:ins w:id="182" w:author="Huawei" w:date="2021-08-04T15:49:00Z">
              <w:r w:rsidRPr="00A1115A">
                <w:rPr>
                  <w:lang w:val="sv-FI"/>
                </w:rPr>
                <w:t xml:space="preserve">E-UTRA Band 43, </w:t>
              </w:r>
            </w:ins>
          </w:p>
          <w:p w14:paraId="04373F11" w14:textId="77777777" w:rsidR="000F56B1" w:rsidRPr="00A1115A" w:rsidRDefault="000F56B1" w:rsidP="00FB1E50">
            <w:pPr>
              <w:pStyle w:val="TAL"/>
              <w:rPr>
                <w:ins w:id="183" w:author="Huawei" w:date="2021-08-04T15:49:00Z"/>
                <w:lang w:val="sv-FI"/>
              </w:rPr>
            </w:pPr>
            <w:ins w:id="184" w:author="Huawei" w:date="2021-08-04T15:49:00Z">
              <w:r w:rsidRPr="00A1115A">
                <w:rPr>
                  <w:lang w:val="sv-FI"/>
                </w:rPr>
                <w:t>NR Band n77</w:t>
              </w:r>
            </w:ins>
          </w:p>
        </w:tc>
        <w:tc>
          <w:tcPr>
            <w:tcW w:w="810" w:type="dxa"/>
          </w:tcPr>
          <w:p w14:paraId="567B24C0" w14:textId="77777777" w:rsidR="000F56B1" w:rsidRPr="00A1115A" w:rsidRDefault="000F56B1" w:rsidP="00FB1E50">
            <w:pPr>
              <w:pStyle w:val="TAC"/>
              <w:rPr>
                <w:ins w:id="185" w:author="Huawei" w:date="2021-08-04T15:49:00Z"/>
              </w:rPr>
            </w:pPr>
            <w:proofErr w:type="spellStart"/>
            <w:ins w:id="186" w:author="Huawei" w:date="2021-08-04T15:49:00Z">
              <w:r w:rsidRPr="00A1115A">
                <w:t>F</w:t>
              </w:r>
              <w:r w:rsidRPr="00A1115A">
                <w:rPr>
                  <w:vertAlign w:val="subscript"/>
                </w:rPr>
                <w:t>DL_low</w:t>
              </w:r>
              <w:proofErr w:type="spellEnd"/>
            </w:ins>
          </w:p>
        </w:tc>
        <w:tc>
          <w:tcPr>
            <w:tcW w:w="540" w:type="dxa"/>
          </w:tcPr>
          <w:p w14:paraId="4D3DC5B6" w14:textId="77777777" w:rsidR="000F56B1" w:rsidRPr="00A1115A" w:rsidRDefault="000F56B1" w:rsidP="00FB1E50">
            <w:pPr>
              <w:pStyle w:val="TAC"/>
              <w:rPr>
                <w:ins w:id="187" w:author="Huawei" w:date="2021-08-04T15:49:00Z"/>
              </w:rPr>
            </w:pPr>
            <w:ins w:id="188" w:author="Huawei" w:date="2021-08-04T15:49:00Z">
              <w:r w:rsidRPr="00A1115A">
                <w:t>-</w:t>
              </w:r>
            </w:ins>
          </w:p>
        </w:tc>
        <w:tc>
          <w:tcPr>
            <w:tcW w:w="889" w:type="dxa"/>
          </w:tcPr>
          <w:p w14:paraId="55D6BE38" w14:textId="77777777" w:rsidR="000F56B1" w:rsidRPr="00A1115A" w:rsidRDefault="000F56B1" w:rsidP="00FB1E50">
            <w:pPr>
              <w:pStyle w:val="TAC"/>
              <w:rPr>
                <w:ins w:id="189" w:author="Huawei" w:date="2021-08-04T15:49:00Z"/>
              </w:rPr>
            </w:pPr>
            <w:proofErr w:type="spellStart"/>
            <w:ins w:id="190" w:author="Huawei" w:date="2021-08-04T15:49:00Z">
              <w:r w:rsidRPr="00A1115A">
                <w:t>F</w:t>
              </w:r>
              <w:r w:rsidRPr="00A1115A">
                <w:rPr>
                  <w:vertAlign w:val="subscript"/>
                </w:rPr>
                <w:t>DL_high</w:t>
              </w:r>
              <w:proofErr w:type="spellEnd"/>
            </w:ins>
          </w:p>
        </w:tc>
        <w:tc>
          <w:tcPr>
            <w:tcW w:w="1133" w:type="dxa"/>
          </w:tcPr>
          <w:p w14:paraId="2A4C41C9" w14:textId="77777777" w:rsidR="000F56B1" w:rsidRPr="00A1115A" w:rsidRDefault="000F56B1" w:rsidP="00FB1E50">
            <w:pPr>
              <w:pStyle w:val="TAC"/>
              <w:rPr>
                <w:ins w:id="191" w:author="Huawei" w:date="2021-08-04T15:49:00Z"/>
              </w:rPr>
            </w:pPr>
            <w:ins w:id="192" w:author="Huawei" w:date="2021-08-04T15:49:00Z">
              <w:r w:rsidRPr="00A1115A">
                <w:t>-50</w:t>
              </w:r>
            </w:ins>
          </w:p>
        </w:tc>
        <w:tc>
          <w:tcPr>
            <w:tcW w:w="850" w:type="dxa"/>
            <w:noWrap/>
          </w:tcPr>
          <w:p w14:paraId="4A8494E2" w14:textId="77777777" w:rsidR="000F56B1" w:rsidRPr="00A1115A" w:rsidRDefault="000F56B1" w:rsidP="00FB1E50">
            <w:pPr>
              <w:pStyle w:val="TAC"/>
              <w:rPr>
                <w:ins w:id="193" w:author="Huawei" w:date="2021-08-04T15:49:00Z"/>
              </w:rPr>
            </w:pPr>
            <w:ins w:id="194" w:author="Huawei" w:date="2021-08-04T15:49:00Z">
              <w:r w:rsidRPr="00A1115A">
                <w:t>1</w:t>
              </w:r>
            </w:ins>
          </w:p>
        </w:tc>
        <w:tc>
          <w:tcPr>
            <w:tcW w:w="928" w:type="dxa"/>
            <w:noWrap/>
          </w:tcPr>
          <w:p w14:paraId="5B508C46" w14:textId="77777777" w:rsidR="000F56B1" w:rsidRPr="00A1115A" w:rsidRDefault="000F56B1" w:rsidP="00FB1E50">
            <w:pPr>
              <w:pStyle w:val="TAC"/>
              <w:rPr>
                <w:ins w:id="195" w:author="Huawei" w:date="2021-08-04T15:49:00Z"/>
              </w:rPr>
            </w:pPr>
            <w:ins w:id="196" w:author="Huawei" w:date="2021-08-04T15:49:00Z">
              <w:r w:rsidRPr="00A1115A">
                <w:t>2</w:t>
              </w:r>
            </w:ins>
          </w:p>
        </w:tc>
      </w:tr>
      <w:tr w:rsidR="000F56B1" w:rsidRPr="00A1115A" w14:paraId="6BD04F58" w14:textId="77777777" w:rsidTr="00FB1E50">
        <w:trPr>
          <w:trHeight w:val="225"/>
          <w:jc w:val="center"/>
          <w:ins w:id="197" w:author="Huawei" w:date="2021-08-04T15:49:00Z"/>
        </w:trPr>
        <w:tc>
          <w:tcPr>
            <w:tcW w:w="959" w:type="dxa"/>
            <w:tcBorders>
              <w:bottom w:val="nil"/>
            </w:tcBorders>
            <w:shd w:val="clear" w:color="auto" w:fill="auto"/>
          </w:tcPr>
          <w:p w14:paraId="094BF644" w14:textId="77777777" w:rsidR="000F56B1" w:rsidRPr="00A1115A" w:rsidRDefault="000F56B1" w:rsidP="00FB1E50">
            <w:pPr>
              <w:pStyle w:val="TAC"/>
              <w:rPr>
                <w:ins w:id="198" w:author="Huawei" w:date="2021-08-04T15:49:00Z"/>
              </w:rPr>
            </w:pPr>
            <w:ins w:id="199" w:author="Huawei" w:date="2021-08-04T15:49:00Z">
              <w:r w:rsidRPr="00A1115A">
                <w:t>n3, n80</w:t>
              </w:r>
            </w:ins>
          </w:p>
        </w:tc>
        <w:tc>
          <w:tcPr>
            <w:tcW w:w="2831" w:type="dxa"/>
          </w:tcPr>
          <w:p w14:paraId="42333B83" w14:textId="77777777" w:rsidR="000F56B1" w:rsidRPr="00A1115A" w:rsidRDefault="000F56B1" w:rsidP="00FB1E50">
            <w:pPr>
              <w:pStyle w:val="TAL"/>
              <w:rPr>
                <w:ins w:id="200" w:author="Huawei" w:date="2021-08-04T15:49:00Z"/>
                <w:lang w:val="sv-FI"/>
              </w:rPr>
            </w:pPr>
            <w:ins w:id="201" w:author="Huawei" w:date="2021-08-04T15:49:00Z">
              <w:r w:rsidRPr="00A1115A">
                <w:rPr>
                  <w:lang w:val="sv-FI"/>
                </w:rPr>
                <w:t>E-UTRA Band 1, 5, 7, 8, 20, 26, 27, 28, 31, 32, 33, 34, 38, 39, 40, 41, 43, 44, 45, 50, 51, 65, 67, 68, 69, 72, 73,74, 75, 76.</w:t>
              </w:r>
            </w:ins>
          </w:p>
          <w:p w14:paraId="427EDBE5" w14:textId="77777777" w:rsidR="000F56B1" w:rsidRPr="00A1115A" w:rsidRDefault="000F56B1" w:rsidP="00FB1E50">
            <w:pPr>
              <w:pStyle w:val="TAL"/>
              <w:rPr>
                <w:ins w:id="202" w:author="Huawei" w:date="2021-08-04T15:49:00Z"/>
                <w:lang w:val="sv-FI"/>
              </w:rPr>
            </w:pPr>
            <w:ins w:id="203" w:author="Huawei" w:date="2021-08-04T15:49:00Z">
              <w:r w:rsidRPr="00A1115A">
                <w:rPr>
                  <w:lang w:val="sv-FI"/>
                </w:rPr>
                <w:t>NR Band n79</w:t>
              </w:r>
            </w:ins>
          </w:p>
        </w:tc>
        <w:tc>
          <w:tcPr>
            <w:tcW w:w="810" w:type="dxa"/>
          </w:tcPr>
          <w:p w14:paraId="17C6A8BA" w14:textId="77777777" w:rsidR="000F56B1" w:rsidRPr="00A1115A" w:rsidRDefault="000F56B1" w:rsidP="00FB1E50">
            <w:pPr>
              <w:pStyle w:val="TAC"/>
              <w:rPr>
                <w:ins w:id="204" w:author="Huawei" w:date="2021-08-04T15:49:00Z"/>
              </w:rPr>
            </w:pPr>
            <w:proofErr w:type="spellStart"/>
            <w:ins w:id="205" w:author="Huawei" w:date="2021-08-04T15:49:00Z">
              <w:r w:rsidRPr="00A1115A">
                <w:t>F</w:t>
              </w:r>
              <w:r w:rsidRPr="00A1115A">
                <w:rPr>
                  <w:vertAlign w:val="subscript"/>
                </w:rPr>
                <w:t>DL_low</w:t>
              </w:r>
              <w:proofErr w:type="spellEnd"/>
            </w:ins>
          </w:p>
        </w:tc>
        <w:tc>
          <w:tcPr>
            <w:tcW w:w="540" w:type="dxa"/>
          </w:tcPr>
          <w:p w14:paraId="3B439474" w14:textId="77777777" w:rsidR="000F56B1" w:rsidRPr="00A1115A" w:rsidRDefault="000F56B1" w:rsidP="00FB1E50">
            <w:pPr>
              <w:pStyle w:val="TAC"/>
              <w:rPr>
                <w:ins w:id="206" w:author="Huawei" w:date="2021-08-04T15:49:00Z"/>
              </w:rPr>
            </w:pPr>
            <w:ins w:id="207" w:author="Huawei" w:date="2021-08-04T15:49:00Z">
              <w:r w:rsidRPr="00A1115A">
                <w:t>-</w:t>
              </w:r>
            </w:ins>
          </w:p>
        </w:tc>
        <w:tc>
          <w:tcPr>
            <w:tcW w:w="889" w:type="dxa"/>
          </w:tcPr>
          <w:p w14:paraId="2AA2F86A" w14:textId="77777777" w:rsidR="000F56B1" w:rsidRPr="00A1115A" w:rsidRDefault="000F56B1" w:rsidP="00FB1E50">
            <w:pPr>
              <w:pStyle w:val="TAC"/>
              <w:rPr>
                <w:ins w:id="208" w:author="Huawei" w:date="2021-08-04T15:49:00Z"/>
              </w:rPr>
            </w:pPr>
            <w:proofErr w:type="spellStart"/>
            <w:ins w:id="209" w:author="Huawei" w:date="2021-08-04T15:49:00Z">
              <w:r w:rsidRPr="00A1115A">
                <w:t>F</w:t>
              </w:r>
              <w:r w:rsidRPr="00A1115A">
                <w:rPr>
                  <w:vertAlign w:val="subscript"/>
                </w:rPr>
                <w:t>DL_high</w:t>
              </w:r>
              <w:proofErr w:type="spellEnd"/>
            </w:ins>
          </w:p>
        </w:tc>
        <w:tc>
          <w:tcPr>
            <w:tcW w:w="1133" w:type="dxa"/>
          </w:tcPr>
          <w:p w14:paraId="4920BEEB" w14:textId="77777777" w:rsidR="000F56B1" w:rsidRPr="00A1115A" w:rsidRDefault="000F56B1" w:rsidP="00FB1E50">
            <w:pPr>
              <w:pStyle w:val="TAC"/>
              <w:rPr>
                <w:ins w:id="210" w:author="Huawei" w:date="2021-08-04T15:49:00Z"/>
              </w:rPr>
            </w:pPr>
            <w:ins w:id="211" w:author="Huawei" w:date="2021-08-04T15:49:00Z">
              <w:r w:rsidRPr="00A1115A">
                <w:t>-50</w:t>
              </w:r>
            </w:ins>
          </w:p>
        </w:tc>
        <w:tc>
          <w:tcPr>
            <w:tcW w:w="850" w:type="dxa"/>
            <w:noWrap/>
          </w:tcPr>
          <w:p w14:paraId="084910FF" w14:textId="77777777" w:rsidR="000F56B1" w:rsidRPr="00A1115A" w:rsidRDefault="000F56B1" w:rsidP="00FB1E50">
            <w:pPr>
              <w:pStyle w:val="TAC"/>
              <w:rPr>
                <w:ins w:id="212" w:author="Huawei" w:date="2021-08-04T15:49:00Z"/>
              </w:rPr>
            </w:pPr>
            <w:ins w:id="213" w:author="Huawei" w:date="2021-08-04T15:49:00Z">
              <w:r w:rsidRPr="00A1115A">
                <w:t>1</w:t>
              </w:r>
            </w:ins>
          </w:p>
        </w:tc>
        <w:tc>
          <w:tcPr>
            <w:tcW w:w="928" w:type="dxa"/>
            <w:noWrap/>
          </w:tcPr>
          <w:p w14:paraId="761DAF05" w14:textId="77777777" w:rsidR="000F56B1" w:rsidRPr="00A1115A" w:rsidRDefault="000F56B1" w:rsidP="00FB1E50">
            <w:pPr>
              <w:pStyle w:val="TAC"/>
              <w:rPr>
                <w:ins w:id="214" w:author="Huawei" w:date="2021-08-04T15:49:00Z"/>
              </w:rPr>
            </w:pPr>
          </w:p>
        </w:tc>
      </w:tr>
      <w:tr w:rsidR="000F56B1" w:rsidRPr="00A1115A" w14:paraId="534127C6" w14:textId="77777777" w:rsidTr="00FB1E50">
        <w:trPr>
          <w:trHeight w:val="225"/>
          <w:jc w:val="center"/>
          <w:ins w:id="215" w:author="Huawei" w:date="2021-08-04T15:49:00Z"/>
        </w:trPr>
        <w:tc>
          <w:tcPr>
            <w:tcW w:w="959" w:type="dxa"/>
            <w:tcBorders>
              <w:top w:val="nil"/>
              <w:bottom w:val="nil"/>
            </w:tcBorders>
            <w:shd w:val="clear" w:color="auto" w:fill="auto"/>
          </w:tcPr>
          <w:p w14:paraId="3180DEFA" w14:textId="77777777" w:rsidR="000F56B1" w:rsidRPr="00A1115A" w:rsidRDefault="000F56B1" w:rsidP="00FB1E50">
            <w:pPr>
              <w:pStyle w:val="TAC"/>
              <w:rPr>
                <w:ins w:id="216" w:author="Huawei" w:date="2021-08-04T15:49:00Z"/>
              </w:rPr>
            </w:pPr>
          </w:p>
        </w:tc>
        <w:tc>
          <w:tcPr>
            <w:tcW w:w="2831" w:type="dxa"/>
          </w:tcPr>
          <w:p w14:paraId="37F6E7F9" w14:textId="77777777" w:rsidR="000F56B1" w:rsidRPr="00A1115A" w:rsidRDefault="000F56B1" w:rsidP="00FB1E50">
            <w:pPr>
              <w:pStyle w:val="TAL"/>
              <w:rPr>
                <w:ins w:id="217" w:author="Huawei" w:date="2021-08-04T15:49:00Z"/>
              </w:rPr>
            </w:pPr>
            <w:ins w:id="218" w:author="Huawei" w:date="2021-08-04T15:49:00Z">
              <w:r w:rsidRPr="00A1115A">
                <w:t>E-UTRA Band 3</w:t>
              </w:r>
            </w:ins>
          </w:p>
        </w:tc>
        <w:tc>
          <w:tcPr>
            <w:tcW w:w="810" w:type="dxa"/>
          </w:tcPr>
          <w:p w14:paraId="162E1C6B" w14:textId="77777777" w:rsidR="000F56B1" w:rsidRPr="00A1115A" w:rsidRDefault="000F56B1" w:rsidP="00FB1E50">
            <w:pPr>
              <w:pStyle w:val="TAC"/>
              <w:rPr>
                <w:ins w:id="219" w:author="Huawei" w:date="2021-08-04T15:49:00Z"/>
              </w:rPr>
            </w:pPr>
            <w:proofErr w:type="spellStart"/>
            <w:ins w:id="220" w:author="Huawei" w:date="2021-08-04T15:49:00Z">
              <w:r w:rsidRPr="00A1115A">
                <w:t>F</w:t>
              </w:r>
              <w:r w:rsidRPr="00A1115A">
                <w:rPr>
                  <w:vertAlign w:val="subscript"/>
                </w:rPr>
                <w:t>DL_low</w:t>
              </w:r>
              <w:proofErr w:type="spellEnd"/>
            </w:ins>
          </w:p>
        </w:tc>
        <w:tc>
          <w:tcPr>
            <w:tcW w:w="540" w:type="dxa"/>
          </w:tcPr>
          <w:p w14:paraId="0204EA00" w14:textId="77777777" w:rsidR="000F56B1" w:rsidRPr="00A1115A" w:rsidRDefault="000F56B1" w:rsidP="00FB1E50">
            <w:pPr>
              <w:pStyle w:val="TAC"/>
              <w:rPr>
                <w:ins w:id="221" w:author="Huawei" w:date="2021-08-04T15:49:00Z"/>
              </w:rPr>
            </w:pPr>
            <w:ins w:id="222" w:author="Huawei" w:date="2021-08-04T15:49:00Z">
              <w:r w:rsidRPr="00A1115A">
                <w:t>-</w:t>
              </w:r>
            </w:ins>
          </w:p>
        </w:tc>
        <w:tc>
          <w:tcPr>
            <w:tcW w:w="889" w:type="dxa"/>
          </w:tcPr>
          <w:p w14:paraId="1191AD29" w14:textId="77777777" w:rsidR="000F56B1" w:rsidRPr="00A1115A" w:rsidRDefault="000F56B1" w:rsidP="00FB1E50">
            <w:pPr>
              <w:pStyle w:val="TAC"/>
              <w:rPr>
                <w:ins w:id="223" w:author="Huawei" w:date="2021-08-04T15:49:00Z"/>
              </w:rPr>
            </w:pPr>
            <w:proofErr w:type="spellStart"/>
            <w:ins w:id="224" w:author="Huawei" w:date="2021-08-04T15:49:00Z">
              <w:r w:rsidRPr="00A1115A">
                <w:t>F</w:t>
              </w:r>
              <w:r w:rsidRPr="00A1115A">
                <w:rPr>
                  <w:vertAlign w:val="subscript"/>
                </w:rPr>
                <w:t>DL_high</w:t>
              </w:r>
              <w:proofErr w:type="spellEnd"/>
            </w:ins>
          </w:p>
        </w:tc>
        <w:tc>
          <w:tcPr>
            <w:tcW w:w="1133" w:type="dxa"/>
          </w:tcPr>
          <w:p w14:paraId="1CACC95A" w14:textId="77777777" w:rsidR="000F56B1" w:rsidRPr="00A1115A" w:rsidRDefault="000F56B1" w:rsidP="00FB1E50">
            <w:pPr>
              <w:pStyle w:val="TAC"/>
              <w:rPr>
                <w:ins w:id="225" w:author="Huawei" w:date="2021-08-04T15:49:00Z"/>
              </w:rPr>
            </w:pPr>
            <w:ins w:id="226" w:author="Huawei" w:date="2021-08-04T15:49:00Z">
              <w:r w:rsidRPr="00A1115A">
                <w:t>-50</w:t>
              </w:r>
            </w:ins>
          </w:p>
        </w:tc>
        <w:tc>
          <w:tcPr>
            <w:tcW w:w="850" w:type="dxa"/>
            <w:noWrap/>
          </w:tcPr>
          <w:p w14:paraId="2BB548CE" w14:textId="77777777" w:rsidR="000F56B1" w:rsidRPr="00A1115A" w:rsidRDefault="000F56B1" w:rsidP="00FB1E50">
            <w:pPr>
              <w:pStyle w:val="TAC"/>
              <w:rPr>
                <w:ins w:id="227" w:author="Huawei" w:date="2021-08-04T15:49:00Z"/>
              </w:rPr>
            </w:pPr>
            <w:ins w:id="228" w:author="Huawei" w:date="2021-08-04T15:49:00Z">
              <w:r w:rsidRPr="00A1115A">
                <w:t>1</w:t>
              </w:r>
            </w:ins>
          </w:p>
        </w:tc>
        <w:tc>
          <w:tcPr>
            <w:tcW w:w="928" w:type="dxa"/>
            <w:noWrap/>
          </w:tcPr>
          <w:p w14:paraId="64B6C8C5" w14:textId="77777777" w:rsidR="000F56B1" w:rsidRPr="00A1115A" w:rsidRDefault="000F56B1" w:rsidP="00FB1E50">
            <w:pPr>
              <w:pStyle w:val="TAC"/>
              <w:rPr>
                <w:ins w:id="229" w:author="Huawei" w:date="2021-08-04T15:49:00Z"/>
              </w:rPr>
            </w:pPr>
            <w:ins w:id="230" w:author="Huawei" w:date="2021-08-04T15:49:00Z">
              <w:r w:rsidRPr="00A1115A">
                <w:t>15</w:t>
              </w:r>
            </w:ins>
          </w:p>
        </w:tc>
      </w:tr>
      <w:tr w:rsidR="000F56B1" w:rsidRPr="00A1115A" w14:paraId="7BA5BFD5" w14:textId="77777777" w:rsidTr="00FB1E50">
        <w:trPr>
          <w:trHeight w:val="225"/>
          <w:jc w:val="center"/>
          <w:ins w:id="231" w:author="Huawei" w:date="2021-08-04T15:49:00Z"/>
        </w:trPr>
        <w:tc>
          <w:tcPr>
            <w:tcW w:w="959" w:type="dxa"/>
            <w:tcBorders>
              <w:top w:val="nil"/>
              <w:bottom w:val="nil"/>
            </w:tcBorders>
            <w:shd w:val="clear" w:color="auto" w:fill="auto"/>
          </w:tcPr>
          <w:p w14:paraId="059FBA97" w14:textId="77777777" w:rsidR="000F56B1" w:rsidRPr="00A1115A" w:rsidRDefault="000F56B1" w:rsidP="00FB1E50">
            <w:pPr>
              <w:pStyle w:val="TAC"/>
              <w:rPr>
                <w:ins w:id="232" w:author="Huawei" w:date="2021-08-04T15:49:00Z"/>
              </w:rPr>
            </w:pPr>
          </w:p>
        </w:tc>
        <w:tc>
          <w:tcPr>
            <w:tcW w:w="2831" w:type="dxa"/>
          </w:tcPr>
          <w:p w14:paraId="5BC5D64C" w14:textId="77777777" w:rsidR="000F56B1" w:rsidRPr="00A1115A" w:rsidRDefault="000F56B1" w:rsidP="00FB1E50">
            <w:pPr>
              <w:pStyle w:val="TAL"/>
              <w:rPr>
                <w:ins w:id="233" w:author="Huawei" w:date="2021-08-04T15:49:00Z"/>
              </w:rPr>
            </w:pPr>
            <w:ins w:id="234" w:author="Huawei" w:date="2021-08-04T15:49:00Z">
              <w:r w:rsidRPr="00A1115A">
                <w:t>E-UTRA Band 11, 18, 19, 21</w:t>
              </w:r>
            </w:ins>
          </w:p>
        </w:tc>
        <w:tc>
          <w:tcPr>
            <w:tcW w:w="810" w:type="dxa"/>
          </w:tcPr>
          <w:p w14:paraId="4FBAF83A" w14:textId="77777777" w:rsidR="000F56B1" w:rsidRPr="00A1115A" w:rsidRDefault="000F56B1" w:rsidP="00FB1E50">
            <w:pPr>
              <w:pStyle w:val="TAC"/>
              <w:rPr>
                <w:ins w:id="235" w:author="Huawei" w:date="2021-08-04T15:49:00Z"/>
              </w:rPr>
            </w:pPr>
            <w:proofErr w:type="spellStart"/>
            <w:ins w:id="236" w:author="Huawei" w:date="2021-08-04T15:49:00Z">
              <w:r w:rsidRPr="00A1115A">
                <w:t>F</w:t>
              </w:r>
              <w:r w:rsidRPr="00A1115A">
                <w:rPr>
                  <w:vertAlign w:val="subscript"/>
                </w:rPr>
                <w:t>DL_low</w:t>
              </w:r>
              <w:proofErr w:type="spellEnd"/>
            </w:ins>
          </w:p>
        </w:tc>
        <w:tc>
          <w:tcPr>
            <w:tcW w:w="540" w:type="dxa"/>
          </w:tcPr>
          <w:p w14:paraId="52D1A202" w14:textId="77777777" w:rsidR="000F56B1" w:rsidRPr="00A1115A" w:rsidRDefault="000F56B1" w:rsidP="00FB1E50">
            <w:pPr>
              <w:pStyle w:val="TAC"/>
              <w:rPr>
                <w:ins w:id="237" w:author="Huawei" w:date="2021-08-04T15:49:00Z"/>
              </w:rPr>
            </w:pPr>
            <w:ins w:id="238" w:author="Huawei" w:date="2021-08-04T15:49:00Z">
              <w:r w:rsidRPr="00A1115A">
                <w:t>-</w:t>
              </w:r>
            </w:ins>
          </w:p>
        </w:tc>
        <w:tc>
          <w:tcPr>
            <w:tcW w:w="889" w:type="dxa"/>
          </w:tcPr>
          <w:p w14:paraId="4F4117DE" w14:textId="77777777" w:rsidR="000F56B1" w:rsidRPr="00A1115A" w:rsidRDefault="000F56B1" w:rsidP="00FB1E50">
            <w:pPr>
              <w:pStyle w:val="TAC"/>
              <w:rPr>
                <w:ins w:id="239" w:author="Huawei" w:date="2021-08-04T15:49:00Z"/>
              </w:rPr>
            </w:pPr>
            <w:proofErr w:type="spellStart"/>
            <w:ins w:id="240" w:author="Huawei" w:date="2021-08-04T15:49:00Z">
              <w:r w:rsidRPr="00A1115A">
                <w:t>F</w:t>
              </w:r>
              <w:r w:rsidRPr="00A1115A">
                <w:rPr>
                  <w:vertAlign w:val="subscript"/>
                </w:rPr>
                <w:t>DL_high</w:t>
              </w:r>
              <w:proofErr w:type="spellEnd"/>
            </w:ins>
          </w:p>
        </w:tc>
        <w:tc>
          <w:tcPr>
            <w:tcW w:w="1133" w:type="dxa"/>
          </w:tcPr>
          <w:p w14:paraId="0F3D8421" w14:textId="77777777" w:rsidR="000F56B1" w:rsidRPr="00A1115A" w:rsidRDefault="000F56B1" w:rsidP="00FB1E50">
            <w:pPr>
              <w:pStyle w:val="TAC"/>
              <w:rPr>
                <w:ins w:id="241" w:author="Huawei" w:date="2021-08-04T15:49:00Z"/>
              </w:rPr>
            </w:pPr>
            <w:ins w:id="242" w:author="Huawei" w:date="2021-08-04T15:49:00Z">
              <w:r w:rsidRPr="00A1115A">
                <w:t>-50</w:t>
              </w:r>
            </w:ins>
          </w:p>
        </w:tc>
        <w:tc>
          <w:tcPr>
            <w:tcW w:w="850" w:type="dxa"/>
            <w:noWrap/>
          </w:tcPr>
          <w:p w14:paraId="4602AFB8" w14:textId="77777777" w:rsidR="000F56B1" w:rsidRPr="00A1115A" w:rsidRDefault="000F56B1" w:rsidP="00FB1E50">
            <w:pPr>
              <w:pStyle w:val="TAC"/>
              <w:rPr>
                <w:ins w:id="243" w:author="Huawei" w:date="2021-08-04T15:49:00Z"/>
              </w:rPr>
            </w:pPr>
            <w:ins w:id="244" w:author="Huawei" w:date="2021-08-04T15:49:00Z">
              <w:r w:rsidRPr="00A1115A">
                <w:t>1</w:t>
              </w:r>
            </w:ins>
          </w:p>
        </w:tc>
        <w:tc>
          <w:tcPr>
            <w:tcW w:w="928" w:type="dxa"/>
            <w:noWrap/>
          </w:tcPr>
          <w:p w14:paraId="701BF57D" w14:textId="77777777" w:rsidR="000F56B1" w:rsidRPr="00A1115A" w:rsidRDefault="000F56B1" w:rsidP="00FB1E50">
            <w:pPr>
              <w:pStyle w:val="TAC"/>
              <w:rPr>
                <w:ins w:id="245" w:author="Huawei" w:date="2021-08-04T15:49:00Z"/>
              </w:rPr>
            </w:pPr>
          </w:p>
        </w:tc>
      </w:tr>
      <w:tr w:rsidR="000F56B1" w:rsidRPr="00A1115A" w14:paraId="629A3A84" w14:textId="77777777" w:rsidTr="00FB1E50">
        <w:trPr>
          <w:trHeight w:val="225"/>
          <w:jc w:val="center"/>
          <w:ins w:id="246" w:author="Huawei" w:date="2021-08-04T15:49:00Z"/>
        </w:trPr>
        <w:tc>
          <w:tcPr>
            <w:tcW w:w="959" w:type="dxa"/>
            <w:tcBorders>
              <w:top w:val="nil"/>
              <w:bottom w:val="nil"/>
            </w:tcBorders>
            <w:shd w:val="clear" w:color="auto" w:fill="auto"/>
          </w:tcPr>
          <w:p w14:paraId="20BD3F4C" w14:textId="77777777" w:rsidR="000F56B1" w:rsidRPr="00A1115A" w:rsidRDefault="000F56B1" w:rsidP="00FB1E50">
            <w:pPr>
              <w:pStyle w:val="TAC"/>
              <w:rPr>
                <w:ins w:id="247" w:author="Huawei" w:date="2021-08-04T15:49:00Z"/>
              </w:rPr>
            </w:pPr>
          </w:p>
        </w:tc>
        <w:tc>
          <w:tcPr>
            <w:tcW w:w="2831" w:type="dxa"/>
          </w:tcPr>
          <w:p w14:paraId="17321643" w14:textId="77777777" w:rsidR="000F56B1" w:rsidRPr="00A1115A" w:rsidRDefault="000F56B1" w:rsidP="00FB1E50">
            <w:pPr>
              <w:pStyle w:val="TAL"/>
              <w:rPr>
                <w:ins w:id="248" w:author="Huawei" w:date="2021-08-04T15:49:00Z"/>
                <w:lang w:val="sv-FI"/>
              </w:rPr>
            </w:pPr>
            <w:ins w:id="249" w:author="Huawei" w:date="2021-08-04T15:49:00Z">
              <w:r w:rsidRPr="00A1115A">
                <w:rPr>
                  <w:lang w:val="sv-FI"/>
                </w:rPr>
                <w:t xml:space="preserve">E-UTRA Band 22, 42, 52, </w:t>
              </w:r>
            </w:ins>
          </w:p>
          <w:p w14:paraId="778CBF09" w14:textId="77777777" w:rsidR="000F56B1" w:rsidRPr="00A1115A" w:rsidRDefault="000F56B1" w:rsidP="00FB1E50">
            <w:pPr>
              <w:pStyle w:val="TAL"/>
              <w:rPr>
                <w:ins w:id="250" w:author="Huawei" w:date="2021-08-04T15:49:00Z"/>
                <w:lang w:val="sv-FI"/>
              </w:rPr>
            </w:pPr>
            <w:ins w:id="251" w:author="Huawei" w:date="2021-08-04T15:49:00Z">
              <w:r w:rsidRPr="00A1115A">
                <w:rPr>
                  <w:lang w:val="sv-FI"/>
                </w:rPr>
                <w:t>NR Band n77, n78</w:t>
              </w:r>
            </w:ins>
          </w:p>
        </w:tc>
        <w:tc>
          <w:tcPr>
            <w:tcW w:w="810" w:type="dxa"/>
          </w:tcPr>
          <w:p w14:paraId="6D89AD09" w14:textId="77777777" w:rsidR="000F56B1" w:rsidRPr="00A1115A" w:rsidRDefault="000F56B1" w:rsidP="00FB1E50">
            <w:pPr>
              <w:pStyle w:val="TAC"/>
              <w:rPr>
                <w:ins w:id="252" w:author="Huawei" w:date="2021-08-04T15:49:00Z"/>
              </w:rPr>
            </w:pPr>
            <w:proofErr w:type="spellStart"/>
            <w:ins w:id="253" w:author="Huawei" w:date="2021-08-04T15:49:00Z">
              <w:r w:rsidRPr="00A1115A">
                <w:t>F</w:t>
              </w:r>
              <w:r w:rsidRPr="00A1115A">
                <w:rPr>
                  <w:vertAlign w:val="subscript"/>
                </w:rPr>
                <w:t>DL_low</w:t>
              </w:r>
              <w:proofErr w:type="spellEnd"/>
            </w:ins>
          </w:p>
        </w:tc>
        <w:tc>
          <w:tcPr>
            <w:tcW w:w="540" w:type="dxa"/>
          </w:tcPr>
          <w:p w14:paraId="55C01A58" w14:textId="77777777" w:rsidR="000F56B1" w:rsidRPr="00A1115A" w:rsidRDefault="000F56B1" w:rsidP="00FB1E50">
            <w:pPr>
              <w:pStyle w:val="TAC"/>
              <w:rPr>
                <w:ins w:id="254" w:author="Huawei" w:date="2021-08-04T15:49:00Z"/>
              </w:rPr>
            </w:pPr>
            <w:ins w:id="255" w:author="Huawei" w:date="2021-08-04T15:49:00Z">
              <w:r w:rsidRPr="00A1115A">
                <w:t>-</w:t>
              </w:r>
            </w:ins>
          </w:p>
        </w:tc>
        <w:tc>
          <w:tcPr>
            <w:tcW w:w="889" w:type="dxa"/>
          </w:tcPr>
          <w:p w14:paraId="45BF8759" w14:textId="77777777" w:rsidR="000F56B1" w:rsidRPr="00A1115A" w:rsidRDefault="000F56B1" w:rsidP="00FB1E50">
            <w:pPr>
              <w:pStyle w:val="TAC"/>
              <w:rPr>
                <w:ins w:id="256" w:author="Huawei" w:date="2021-08-04T15:49:00Z"/>
              </w:rPr>
            </w:pPr>
            <w:proofErr w:type="spellStart"/>
            <w:ins w:id="257" w:author="Huawei" w:date="2021-08-04T15:49:00Z">
              <w:r w:rsidRPr="00A1115A">
                <w:t>F</w:t>
              </w:r>
              <w:r w:rsidRPr="00A1115A">
                <w:rPr>
                  <w:vertAlign w:val="subscript"/>
                </w:rPr>
                <w:t>DL_high</w:t>
              </w:r>
              <w:proofErr w:type="spellEnd"/>
            </w:ins>
          </w:p>
        </w:tc>
        <w:tc>
          <w:tcPr>
            <w:tcW w:w="1133" w:type="dxa"/>
          </w:tcPr>
          <w:p w14:paraId="5FB831F4" w14:textId="77777777" w:rsidR="000F56B1" w:rsidRPr="00A1115A" w:rsidRDefault="000F56B1" w:rsidP="00FB1E50">
            <w:pPr>
              <w:pStyle w:val="TAC"/>
              <w:rPr>
                <w:ins w:id="258" w:author="Huawei" w:date="2021-08-04T15:49:00Z"/>
              </w:rPr>
            </w:pPr>
            <w:ins w:id="259" w:author="Huawei" w:date="2021-08-04T15:49:00Z">
              <w:r w:rsidRPr="00A1115A">
                <w:t>-50</w:t>
              </w:r>
            </w:ins>
          </w:p>
        </w:tc>
        <w:tc>
          <w:tcPr>
            <w:tcW w:w="850" w:type="dxa"/>
            <w:noWrap/>
          </w:tcPr>
          <w:p w14:paraId="38614890" w14:textId="77777777" w:rsidR="000F56B1" w:rsidRPr="00A1115A" w:rsidRDefault="000F56B1" w:rsidP="00FB1E50">
            <w:pPr>
              <w:pStyle w:val="TAC"/>
              <w:rPr>
                <w:ins w:id="260" w:author="Huawei" w:date="2021-08-04T15:49:00Z"/>
              </w:rPr>
            </w:pPr>
            <w:ins w:id="261" w:author="Huawei" w:date="2021-08-04T15:49:00Z">
              <w:r w:rsidRPr="00A1115A">
                <w:t>1</w:t>
              </w:r>
            </w:ins>
          </w:p>
        </w:tc>
        <w:tc>
          <w:tcPr>
            <w:tcW w:w="928" w:type="dxa"/>
            <w:noWrap/>
          </w:tcPr>
          <w:p w14:paraId="07299DDF" w14:textId="77777777" w:rsidR="000F56B1" w:rsidRPr="00A1115A" w:rsidRDefault="000F56B1" w:rsidP="00FB1E50">
            <w:pPr>
              <w:pStyle w:val="TAC"/>
              <w:rPr>
                <w:ins w:id="262" w:author="Huawei" w:date="2021-08-04T15:49:00Z"/>
              </w:rPr>
            </w:pPr>
            <w:ins w:id="263" w:author="Huawei" w:date="2021-08-04T15:49:00Z">
              <w:r w:rsidRPr="00A1115A">
                <w:t>2</w:t>
              </w:r>
            </w:ins>
          </w:p>
        </w:tc>
      </w:tr>
      <w:tr w:rsidR="000F56B1" w:rsidRPr="00A1115A" w14:paraId="1409B578" w14:textId="77777777" w:rsidTr="00FB1E50">
        <w:trPr>
          <w:trHeight w:val="225"/>
          <w:jc w:val="center"/>
          <w:ins w:id="264" w:author="Huawei" w:date="2021-08-04T15:49:00Z"/>
        </w:trPr>
        <w:tc>
          <w:tcPr>
            <w:tcW w:w="959" w:type="dxa"/>
            <w:tcBorders>
              <w:top w:val="nil"/>
              <w:bottom w:val="single" w:sz="4" w:space="0" w:color="auto"/>
            </w:tcBorders>
            <w:shd w:val="clear" w:color="auto" w:fill="auto"/>
          </w:tcPr>
          <w:p w14:paraId="51C3D73C" w14:textId="77777777" w:rsidR="000F56B1" w:rsidRPr="00A1115A" w:rsidRDefault="000F56B1" w:rsidP="00FB1E50">
            <w:pPr>
              <w:pStyle w:val="TAC"/>
              <w:rPr>
                <w:ins w:id="265" w:author="Huawei" w:date="2021-08-04T15:49:00Z"/>
              </w:rPr>
            </w:pPr>
          </w:p>
        </w:tc>
        <w:tc>
          <w:tcPr>
            <w:tcW w:w="2831" w:type="dxa"/>
          </w:tcPr>
          <w:p w14:paraId="6124E73F" w14:textId="77777777" w:rsidR="000F56B1" w:rsidRPr="00A1115A" w:rsidRDefault="000F56B1" w:rsidP="00FB1E50">
            <w:pPr>
              <w:pStyle w:val="TAL"/>
              <w:rPr>
                <w:ins w:id="266" w:author="Huawei" w:date="2021-08-04T15:49:00Z"/>
              </w:rPr>
            </w:pPr>
            <w:ins w:id="267" w:author="Huawei" w:date="2021-08-04T15:49:00Z">
              <w:r w:rsidRPr="00A1115A">
                <w:t>Frequency range</w:t>
              </w:r>
            </w:ins>
          </w:p>
        </w:tc>
        <w:tc>
          <w:tcPr>
            <w:tcW w:w="810" w:type="dxa"/>
          </w:tcPr>
          <w:p w14:paraId="5FC83C8B" w14:textId="77777777" w:rsidR="000F56B1" w:rsidRPr="00A1115A" w:rsidRDefault="000F56B1" w:rsidP="00FB1E50">
            <w:pPr>
              <w:pStyle w:val="TAC"/>
              <w:rPr>
                <w:ins w:id="268" w:author="Huawei" w:date="2021-08-04T15:49:00Z"/>
              </w:rPr>
            </w:pPr>
            <w:ins w:id="269" w:author="Huawei" w:date="2021-08-04T15:49:00Z">
              <w:r w:rsidRPr="00A1115A">
                <w:t>1884.5</w:t>
              </w:r>
            </w:ins>
          </w:p>
        </w:tc>
        <w:tc>
          <w:tcPr>
            <w:tcW w:w="540" w:type="dxa"/>
          </w:tcPr>
          <w:p w14:paraId="1FC7867A" w14:textId="77777777" w:rsidR="000F56B1" w:rsidRPr="00A1115A" w:rsidRDefault="000F56B1" w:rsidP="00FB1E50">
            <w:pPr>
              <w:pStyle w:val="TAC"/>
              <w:rPr>
                <w:ins w:id="270" w:author="Huawei" w:date="2021-08-04T15:49:00Z"/>
              </w:rPr>
            </w:pPr>
            <w:ins w:id="271" w:author="Huawei" w:date="2021-08-04T15:49:00Z">
              <w:r w:rsidRPr="00A1115A">
                <w:t>-</w:t>
              </w:r>
            </w:ins>
          </w:p>
        </w:tc>
        <w:tc>
          <w:tcPr>
            <w:tcW w:w="889" w:type="dxa"/>
          </w:tcPr>
          <w:p w14:paraId="447EB1F7" w14:textId="77777777" w:rsidR="000F56B1" w:rsidRPr="00A1115A" w:rsidRDefault="000F56B1" w:rsidP="00FB1E50">
            <w:pPr>
              <w:pStyle w:val="TAC"/>
              <w:rPr>
                <w:ins w:id="272" w:author="Huawei" w:date="2021-08-04T15:49:00Z"/>
              </w:rPr>
            </w:pPr>
            <w:ins w:id="273" w:author="Huawei" w:date="2021-08-04T15:49:00Z">
              <w:r w:rsidRPr="00A1115A">
                <w:t>1915.7</w:t>
              </w:r>
            </w:ins>
          </w:p>
        </w:tc>
        <w:tc>
          <w:tcPr>
            <w:tcW w:w="1133" w:type="dxa"/>
          </w:tcPr>
          <w:p w14:paraId="4B7E1AAF" w14:textId="77777777" w:rsidR="000F56B1" w:rsidRPr="00A1115A" w:rsidRDefault="000F56B1" w:rsidP="00FB1E50">
            <w:pPr>
              <w:pStyle w:val="TAC"/>
              <w:rPr>
                <w:ins w:id="274" w:author="Huawei" w:date="2021-08-04T15:49:00Z"/>
              </w:rPr>
            </w:pPr>
            <w:ins w:id="275" w:author="Huawei" w:date="2021-08-04T15:49:00Z">
              <w:r w:rsidRPr="00A1115A">
                <w:t>-41</w:t>
              </w:r>
            </w:ins>
          </w:p>
        </w:tc>
        <w:tc>
          <w:tcPr>
            <w:tcW w:w="850" w:type="dxa"/>
            <w:noWrap/>
          </w:tcPr>
          <w:p w14:paraId="3FD29021" w14:textId="77777777" w:rsidR="000F56B1" w:rsidRPr="00A1115A" w:rsidRDefault="000F56B1" w:rsidP="00FB1E50">
            <w:pPr>
              <w:pStyle w:val="TAC"/>
              <w:rPr>
                <w:ins w:id="276" w:author="Huawei" w:date="2021-08-04T15:49:00Z"/>
              </w:rPr>
            </w:pPr>
            <w:ins w:id="277" w:author="Huawei" w:date="2021-08-04T15:49:00Z">
              <w:r w:rsidRPr="00A1115A">
                <w:t>0.3</w:t>
              </w:r>
            </w:ins>
          </w:p>
        </w:tc>
        <w:tc>
          <w:tcPr>
            <w:tcW w:w="928" w:type="dxa"/>
            <w:noWrap/>
          </w:tcPr>
          <w:p w14:paraId="0BF012B1" w14:textId="77777777" w:rsidR="000F56B1" w:rsidRPr="00A1115A" w:rsidRDefault="000F56B1" w:rsidP="00FB1E50">
            <w:pPr>
              <w:pStyle w:val="TAC"/>
              <w:rPr>
                <w:ins w:id="278" w:author="Huawei" w:date="2021-08-04T15:49:00Z"/>
              </w:rPr>
            </w:pPr>
            <w:ins w:id="279" w:author="Huawei" w:date="2021-08-04T15:49:00Z">
              <w:r w:rsidRPr="00A1115A">
                <w:t>8</w:t>
              </w:r>
            </w:ins>
          </w:p>
        </w:tc>
      </w:tr>
      <w:tr w:rsidR="000F56B1" w:rsidRPr="00A1115A" w14:paraId="70F4A838" w14:textId="77777777" w:rsidTr="00FB1E50">
        <w:trPr>
          <w:trHeight w:val="225"/>
          <w:jc w:val="center"/>
          <w:ins w:id="280" w:author="Huawei" w:date="2021-08-04T15:49:00Z"/>
        </w:trPr>
        <w:tc>
          <w:tcPr>
            <w:tcW w:w="959" w:type="dxa"/>
            <w:tcBorders>
              <w:bottom w:val="nil"/>
            </w:tcBorders>
            <w:shd w:val="clear" w:color="auto" w:fill="auto"/>
          </w:tcPr>
          <w:p w14:paraId="538373AA" w14:textId="77777777" w:rsidR="000F56B1" w:rsidRPr="00A1115A" w:rsidRDefault="000F56B1" w:rsidP="00FB1E50">
            <w:pPr>
              <w:pStyle w:val="TAC"/>
              <w:rPr>
                <w:ins w:id="281" w:author="Huawei" w:date="2021-08-04T15:49:00Z"/>
              </w:rPr>
            </w:pPr>
            <w:ins w:id="282" w:author="Huawei" w:date="2021-08-04T15:49:00Z">
              <w:r w:rsidRPr="00A1115A">
                <w:t>n5, n89</w:t>
              </w:r>
            </w:ins>
          </w:p>
        </w:tc>
        <w:tc>
          <w:tcPr>
            <w:tcW w:w="2831" w:type="dxa"/>
          </w:tcPr>
          <w:p w14:paraId="74F92E00" w14:textId="77777777" w:rsidR="000F56B1" w:rsidRPr="00A1115A" w:rsidRDefault="000F56B1" w:rsidP="00FB1E50">
            <w:pPr>
              <w:pStyle w:val="TAL"/>
              <w:rPr>
                <w:ins w:id="283" w:author="Huawei" w:date="2021-08-04T15:49:00Z"/>
                <w:lang w:val="sv-FI"/>
              </w:rPr>
            </w:pPr>
            <w:ins w:id="284" w:author="Huawei" w:date="2021-08-04T15:49:00Z">
              <w:r w:rsidRPr="00A1115A">
                <w:rPr>
                  <w:lang w:val="sv-FI"/>
                </w:rPr>
                <w:t>E-UTRA Band 1, 2, 3, 4, 5, 7, 8, 12, 13, 14, 17, 18, 19, 24, 25, 26, 28, 29, 30, 31, 34, 38, 40, 42, 43, 45, 48, 50, 51, 65, 66, 70, 71, 73, 74, 85</w:t>
              </w:r>
            </w:ins>
          </w:p>
          <w:p w14:paraId="1666AFC3" w14:textId="77777777" w:rsidR="000F56B1" w:rsidRPr="00A1115A" w:rsidRDefault="000F56B1" w:rsidP="00FB1E50">
            <w:pPr>
              <w:pStyle w:val="TAL"/>
              <w:rPr>
                <w:ins w:id="285" w:author="Huawei" w:date="2021-08-04T15:49:00Z"/>
                <w:lang w:val="sv-FI"/>
              </w:rPr>
            </w:pPr>
            <w:ins w:id="286" w:author="Huawei" w:date="2021-08-04T15:49:00Z">
              <w:r w:rsidRPr="00A1115A">
                <w:rPr>
                  <w:lang w:val="sv-FI"/>
                </w:rPr>
                <w:t>NR Band n79</w:t>
              </w:r>
            </w:ins>
          </w:p>
        </w:tc>
        <w:tc>
          <w:tcPr>
            <w:tcW w:w="810" w:type="dxa"/>
          </w:tcPr>
          <w:p w14:paraId="7C7185C2" w14:textId="77777777" w:rsidR="000F56B1" w:rsidRPr="00A1115A" w:rsidRDefault="000F56B1" w:rsidP="00FB1E50">
            <w:pPr>
              <w:pStyle w:val="TAC"/>
              <w:rPr>
                <w:ins w:id="287" w:author="Huawei" w:date="2021-08-04T15:49:00Z"/>
              </w:rPr>
            </w:pPr>
            <w:proofErr w:type="spellStart"/>
            <w:ins w:id="288" w:author="Huawei" w:date="2021-08-04T15:49:00Z">
              <w:r w:rsidRPr="00A1115A">
                <w:t>F</w:t>
              </w:r>
              <w:r w:rsidRPr="00A1115A">
                <w:rPr>
                  <w:vertAlign w:val="subscript"/>
                </w:rPr>
                <w:t>DL_low</w:t>
              </w:r>
              <w:proofErr w:type="spellEnd"/>
            </w:ins>
          </w:p>
        </w:tc>
        <w:tc>
          <w:tcPr>
            <w:tcW w:w="540" w:type="dxa"/>
          </w:tcPr>
          <w:p w14:paraId="2A254CFA" w14:textId="77777777" w:rsidR="000F56B1" w:rsidRPr="00A1115A" w:rsidRDefault="000F56B1" w:rsidP="00FB1E50">
            <w:pPr>
              <w:pStyle w:val="TAC"/>
              <w:rPr>
                <w:ins w:id="289" w:author="Huawei" w:date="2021-08-04T15:49:00Z"/>
              </w:rPr>
            </w:pPr>
            <w:ins w:id="290" w:author="Huawei" w:date="2021-08-04T15:49:00Z">
              <w:r w:rsidRPr="00A1115A">
                <w:t>-</w:t>
              </w:r>
            </w:ins>
          </w:p>
        </w:tc>
        <w:tc>
          <w:tcPr>
            <w:tcW w:w="889" w:type="dxa"/>
          </w:tcPr>
          <w:p w14:paraId="7406E311" w14:textId="77777777" w:rsidR="000F56B1" w:rsidRPr="00A1115A" w:rsidRDefault="000F56B1" w:rsidP="00FB1E50">
            <w:pPr>
              <w:pStyle w:val="TAC"/>
              <w:rPr>
                <w:ins w:id="291" w:author="Huawei" w:date="2021-08-04T15:49:00Z"/>
                <w:rStyle w:val="TALCar"/>
                <w:rFonts w:eastAsiaTheme="minorEastAsia"/>
              </w:rPr>
            </w:pPr>
            <w:proofErr w:type="spellStart"/>
            <w:ins w:id="292" w:author="Huawei" w:date="2021-08-04T15:49:00Z">
              <w:r w:rsidRPr="00A1115A">
                <w:t>F</w:t>
              </w:r>
              <w:r w:rsidRPr="00A1115A">
                <w:rPr>
                  <w:vertAlign w:val="subscript"/>
                </w:rPr>
                <w:t>DL_high</w:t>
              </w:r>
              <w:proofErr w:type="spellEnd"/>
            </w:ins>
          </w:p>
        </w:tc>
        <w:tc>
          <w:tcPr>
            <w:tcW w:w="1133" w:type="dxa"/>
          </w:tcPr>
          <w:p w14:paraId="4741F19F" w14:textId="77777777" w:rsidR="000F56B1" w:rsidRPr="00A1115A" w:rsidRDefault="000F56B1" w:rsidP="00FB1E50">
            <w:pPr>
              <w:pStyle w:val="TAC"/>
              <w:rPr>
                <w:ins w:id="293" w:author="Huawei" w:date="2021-08-04T15:49:00Z"/>
              </w:rPr>
            </w:pPr>
            <w:ins w:id="294" w:author="Huawei" w:date="2021-08-04T15:49:00Z">
              <w:r w:rsidRPr="00A1115A">
                <w:t>-50</w:t>
              </w:r>
            </w:ins>
          </w:p>
        </w:tc>
        <w:tc>
          <w:tcPr>
            <w:tcW w:w="850" w:type="dxa"/>
            <w:noWrap/>
          </w:tcPr>
          <w:p w14:paraId="47DF30B6" w14:textId="77777777" w:rsidR="000F56B1" w:rsidRPr="00A1115A" w:rsidRDefault="000F56B1" w:rsidP="00FB1E50">
            <w:pPr>
              <w:pStyle w:val="TAC"/>
              <w:rPr>
                <w:ins w:id="295" w:author="Huawei" w:date="2021-08-04T15:49:00Z"/>
              </w:rPr>
            </w:pPr>
            <w:ins w:id="296" w:author="Huawei" w:date="2021-08-04T15:49:00Z">
              <w:r w:rsidRPr="00A1115A">
                <w:t>1</w:t>
              </w:r>
            </w:ins>
          </w:p>
        </w:tc>
        <w:tc>
          <w:tcPr>
            <w:tcW w:w="928" w:type="dxa"/>
            <w:noWrap/>
          </w:tcPr>
          <w:p w14:paraId="585C88B0" w14:textId="77777777" w:rsidR="000F56B1" w:rsidRPr="00A1115A" w:rsidRDefault="000F56B1" w:rsidP="00FB1E50">
            <w:pPr>
              <w:pStyle w:val="TAC"/>
              <w:rPr>
                <w:ins w:id="297" w:author="Huawei" w:date="2021-08-04T15:49:00Z"/>
              </w:rPr>
            </w:pPr>
          </w:p>
        </w:tc>
      </w:tr>
      <w:tr w:rsidR="000F56B1" w:rsidRPr="00A1115A" w14:paraId="2B16ED7C" w14:textId="77777777" w:rsidTr="00FB1E50">
        <w:trPr>
          <w:trHeight w:val="225"/>
          <w:jc w:val="center"/>
          <w:ins w:id="298" w:author="Huawei" w:date="2021-08-04T15:49:00Z"/>
        </w:trPr>
        <w:tc>
          <w:tcPr>
            <w:tcW w:w="959" w:type="dxa"/>
            <w:tcBorders>
              <w:top w:val="nil"/>
              <w:bottom w:val="nil"/>
            </w:tcBorders>
            <w:shd w:val="clear" w:color="auto" w:fill="auto"/>
          </w:tcPr>
          <w:p w14:paraId="74E655D7" w14:textId="77777777" w:rsidR="000F56B1" w:rsidRPr="00A1115A" w:rsidRDefault="000F56B1" w:rsidP="00FB1E50">
            <w:pPr>
              <w:pStyle w:val="TAC"/>
              <w:rPr>
                <w:ins w:id="299" w:author="Huawei" w:date="2021-08-04T15:49:00Z"/>
              </w:rPr>
            </w:pPr>
          </w:p>
        </w:tc>
        <w:tc>
          <w:tcPr>
            <w:tcW w:w="2831" w:type="dxa"/>
          </w:tcPr>
          <w:p w14:paraId="43780FB8" w14:textId="77777777" w:rsidR="000F56B1" w:rsidRPr="00A1115A" w:rsidRDefault="000F56B1" w:rsidP="00FB1E50">
            <w:pPr>
              <w:pStyle w:val="TAL"/>
              <w:rPr>
                <w:ins w:id="300" w:author="Huawei" w:date="2021-08-04T15:49:00Z"/>
                <w:lang w:val="sv-FI"/>
              </w:rPr>
            </w:pPr>
            <w:ins w:id="301" w:author="Huawei" w:date="2021-08-04T15:49:00Z">
              <w:r w:rsidRPr="00A1115A">
                <w:rPr>
                  <w:lang w:val="sv-FI"/>
                </w:rPr>
                <w:t xml:space="preserve">E-UTRA Band 41, 52, </w:t>
              </w:r>
              <w:r>
                <w:rPr>
                  <w:lang w:val="sv-FI"/>
                </w:rPr>
                <w:t>53</w:t>
              </w:r>
            </w:ins>
          </w:p>
          <w:p w14:paraId="6FFFCDFF" w14:textId="77777777" w:rsidR="000F56B1" w:rsidRPr="00A1115A" w:rsidRDefault="000F56B1" w:rsidP="00FB1E50">
            <w:pPr>
              <w:pStyle w:val="TAL"/>
              <w:rPr>
                <w:ins w:id="302" w:author="Huawei" w:date="2021-08-04T15:49:00Z"/>
                <w:lang w:val="sv-FI"/>
              </w:rPr>
            </w:pPr>
            <w:ins w:id="303" w:author="Huawei" w:date="2021-08-04T15:49:00Z">
              <w:r w:rsidRPr="00A1115A">
                <w:rPr>
                  <w:lang w:val="sv-FI"/>
                </w:rPr>
                <w:t>NR Band n77, n78</w:t>
              </w:r>
            </w:ins>
          </w:p>
        </w:tc>
        <w:tc>
          <w:tcPr>
            <w:tcW w:w="810" w:type="dxa"/>
          </w:tcPr>
          <w:p w14:paraId="438EACC4" w14:textId="77777777" w:rsidR="000F56B1" w:rsidRPr="00A1115A" w:rsidRDefault="000F56B1" w:rsidP="00FB1E50">
            <w:pPr>
              <w:pStyle w:val="TAC"/>
              <w:rPr>
                <w:ins w:id="304" w:author="Huawei" w:date="2021-08-04T15:49:00Z"/>
              </w:rPr>
            </w:pPr>
            <w:proofErr w:type="spellStart"/>
            <w:ins w:id="305" w:author="Huawei" w:date="2021-08-04T15:49:00Z">
              <w:r w:rsidRPr="00A1115A">
                <w:t>F</w:t>
              </w:r>
              <w:r w:rsidRPr="00A1115A">
                <w:rPr>
                  <w:vertAlign w:val="subscript"/>
                </w:rPr>
                <w:t>DL_low</w:t>
              </w:r>
              <w:proofErr w:type="spellEnd"/>
            </w:ins>
          </w:p>
        </w:tc>
        <w:tc>
          <w:tcPr>
            <w:tcW w:w="540" w:type="dxa"/>
          </w:tcPr>
          <w:p w14:paraId="5386C23B" w14:textId="77777777" w:rsidR="000F56B1" w:rsidRPr="00A1115A" w:rsidRDefault="000F56B1" w:rsidP="00FB1E50">
            <w:pPr>
              <w:pStyle w:val="TAC"/>
              <w:rPr>
                <w:ins w:id="306" w:author="Huawei" w:date="2021-08-04T15:49:00Z"/>
              </w:rPr>
            </w:pPr>
            <w:ins w:id="307" w:author="Huawei" w:date="2021-08-04T15:49:00Z">
              <w:r w:rsidRPr="00A1115A">
                <w:t>-</w:t>
              </w:r>
            </w:ins>
          </w:p>
        </w:tc>
        <w:tc>
          <w:tcPr>
            <w:tcW w:w="889" w:type="dxa"/>
          </w:tcPr>
          <w:p w14:paraId="73D621E7" w14:textId="77777777" w:rsidR="000F56B1" w:rsidRPr="00A1115A" w:rsidRDefault="000F56B1" w:rsidP="00FB1E50">
            <w:pPr>
              <w:pStyle w:val="TAC"/>
              <w:rPr>
                <w:ins w:id="308" w:author="Huawei" w:date="2021-08-04T15:49:00Z"/>
                <w:rStyle w:val="TALCar"/>
                <w:rFonts w:eastAsiaTheme="minorEastAsia"/>
              </w:rPr>
            </w:pPr>
            <w:proofErr w:type="spellStart"/>
            <w:ins w:id="309" w:author="Huawei" w:date="2021-08-04T15:49:00Z">
              <w:r w:rsidRPr="00A1115A">
                <w:t>F</w:t>
              </w:r>
              <w:r w:rsidRPr="00A1115A">
                <w:rPr>
                  <w:vertAlign w:val="subscript"/>
                </w:rPr>
                <w:t>DL_high</w:t>
              </w:r>
              <w:proofErr w:type="spellEnd"/>
            </w:ins>
          </w:p>
        </w:tc>
        <w:tc>
          <w:tcPr>
            <w:tcW w:w="1133" w:type="dxa"/>
          </w:tcPr>
          <w:p w14:paraId="78DF9E44" w14:textId="77777777" w:rsidR="000F56B1" w:rsidRPr="00A1115A" w:rsidRDefault="000F56B1" w:rsidP="00FB1E50">
            <w:pPr>
              <w:pStyle w:val="TAC"/>
              <w:rPr>
                <w:ins w:id="310" w:author="Huawei" w:date="2021-08-04T15:49:00Z"/>
              </w:rPr>
            </w:pPr>
            <w:ins w:id="311" w:author="Huawei" w:date="2021-08-04T15:49:00Z">
              <w:r w:rsidRPr="00A1115A">
                <w:t>-50</w:t>
              </w:r>
            </w:ins>
          </w:p>
        </w:tc>
        <w:tc>
          <w:tcPr>
            <w:tcW w:w="850" w:type="dxa"/>
            <w:noWrap/>
          </w:tcPr>
          <w:p w14:paraId="35C78094" w14:textId="77777777" w:rsidR="000F56B1" w:rsidRPr="00A1115A" w:rsidRDefault="000F56B1" w:rsidP="00FB1E50">
            <w:pPr>
              <w:pStyle w:val="TAC"/>
              <w:rPr>
                <w:ins w:id="312" w:author="Huawei" w:date="2021-08-04T15:49:00Z"/>
              </w:rPr>
            </w:pPr>
            <w:ins w:id="313" w:author="Huawei" w:date="2021-08-04T15:49:00Z">
              <w:r w:rsidRPr="00A1115A">
                <w:t>1</w:t>
              </w:r>
            </w:ins>
          </w:p>
        </w:tc>
        <w:tc>
          <w:tcPr>
            <w:tcW w:w="928" w:type="dxa"/>
            <w:noWrap/>
          </w:tcPr>
          <w:p w14:paraId="419C7A91" w14:textId="77777777" w:rsidR="000F56B1" w:rsidRPr="00A1115A" w:rsidRDefault="000F56B1" w:rsidP="00FB1E50">
            <w:pPr>
              <w:pStyle w:val="TAC"/>
              <w:rPr>
                <w:ins w:id="314" w:author="Huawei" w:date="2021-08-04T15:49:00Z"/>
              </w:rPr>
            </w:pPr>
            <w:ins w:id="315" w:author="Huawei" w:date="2021-08-04T15:49:00Z">
              <w:r w:rsidRPr="00A1115A">
                <w:t>2</w:t>
              </w:r>
            </w:ins>
          </w:p>
        </w:tc>
      </w:tr>
      <w:tr w:rsidR="000F56B1" w:rsidRPr="00A1115A" w14:paraId="06B08B59" w14:textId="77777777" w:rsidTr="00FB1E50">
        <w:trPr>
          <w:trHeight w:val="225"/>
          <w:jc w:val="center"/>
          <w:ins w:id="316" w:author="Huawei" w:date="2021-08-04T15:49:00Z"/>
        </w:trPr>
        <w:tc>
          <w:tcPr>
            <w:tcW w:w="959" w:type="dxa"/>
            <w:tcBorders>
              <w:top w:val="nil"/>
              <w:bottom w:val="nil"/>
            </w:tcBorders>
            <w:shd w:val="clear" w:color="auto" w:fill="auto"/>
          </w:tcPr>
          <w:p w14:paraId="29A17B99" w14:textId="77777777" w:rsidR="000F56B1" w:rsidRPr="00A1115A" w:rsidRDefault="000F56B1" w:rsidP="00FB1E50">
            <w:pPr>
              <w:pStyle w:val="TAC"/>
              <w:rPr>
                <w:ins w:id="317" w:author="Huawei" w:date="2021-08-04T15:49:00Z"/>
              </w:rPr>
            </w:pPr>
          </w:p>
        </w:tc>
        <w:tc>
          <w:tcPr>
            <w:tcW w:w="2831" w:type="dxa"/>
          </w:tcPr>
          <w:p w14:paraId="330F7659" w14:textId="77777777" w:rsidR="000F56B1" w:rsidRPr="00A1115A" w:rsidRDefault="000F56B1" w:rsidP="00FB1E50">
            <w:pPr>
              <w:pStyle w:val="TAL"/>
              <w:rPr>
                <w:ins w:id="318" w:author="Huawei" w:date="2021-08-04T15:49:00Z"/>
              </w:rPr>
            </w:pPr>
            <w:ins w:id="319" w:author="Huawei" w:date="2021-08-04T15:49:00Z">
              <w:r w:rsidRPr="00A1115A">
                <w:t>E-UTRA Band 11, 21</w:t>
              </w:r>
            </w:ins>
          </w:p>
        </w:tc>
        <w:tc>
          <w:tcPr>
            <w:tcW w:w="810" w:type="dxa"/>
          </w:tcPr>
          <w:p w14:paraId="733BFF08" w14:textId="77777777" w:rsidR="000F56B1" w:rsidRPr="00A1115A" w:rsidRDefault="000F56B1" w:rsidP="00FB1E50">
            <w:pPr>
              <w:pStyle w:val="TAC"/>
              <w:rPr>
                <w:ins w:id="320" w:author="Huawei" w:date="2021-08-04T15:49:00Z"/>
              </w:rPr>
            </w:pPr>
            <w:proofErr w:type="spellStart"/>
            <w:ins w:id="321" w:author="Huawei" w:date="2021-08-04T15:49:00Z">
              <w:r w:rsidRPr="00A1115A">
                <w:t>F</w:t>
              </w:r>
              <w:r w:rsidRPr="00A1115A">
                <w:rPr>
                  <w:vertAlign w:val="subscript"/>
                </w:rPr>
                <w:t>DL_low</w:t>
              </w:r>
              <w:proofErr w:type="spellEnd"/>
            </w:ins>
          </w:p>
        </w:tc>
        <w:tc>
          <w:tcPr>
            <w:tcW w:w="540" w:type="dxa"/>
          </w:tcPr>
          <w:p w14:paraId="5FB3D9C7" w14:textId="77777777" w:rsidR="000F56B1" w:rsidRPr="00A1115A" w:rsidRDefault="000F56B1" w:rsidP="00FB1E50">
            <w:pPr>
              <w:pStyle w:val="TAC"/>
              <w:rPr>
                <w:ins w:id="322" w:author="Huawei" w:date="2021-08-04T15:49:00Z"/>
              </w:rPr>
            </w:pPr>
            <w:ins w:id="323" w:author="Huawei" w:date="2021-08-04T15:49:00Z">
              <w:r w:rsidRPr="00A1115A">
                <w:t>-</w:t>
              </w:r>
            </w:ins>
          </w:p>
        </w:tc>
        <w:tc>
          <w:tcPr>
            <w:tcW w:w="889" w:type="dxa"/>
          </w:tcPr>
          <w:p w14:paraId="11B69B83" w14:textId="77777777" w:rsidR="000F56B1" w:rsidRPr="00A1115A" w:rsidRDefault="000F56B1" w:rsidP="00FB1E50">
            <w:pPr>
              <w:pStyle w:val="TAC"/>
              <w:rPr>
                <w:ins w:id="324" w:author="Huawei" w:date="2021-08-04T15:49:00Z"/>
                <w:rStyle w:val="TALCar"/>
                <w:rFonts w:eastAsiaTheme="minorEastAsia"/>
              </w:rPr>
            </w:pPr>
            <w:proofErr w:type="spellStart"/>
            <w:ins w:id="325" w:author="Huawei" w:date="2021-08-04T15:49:00Z">
              <w:r w:rsidRPr="00A1115A">
                <w:t>F</w:t>
              </w:r>
              <w:r w:rsidRPr="00A1115A">
                <w:rPr>
                  <w:vertAlign w:val="subscript"/>
                </w:rPr>
                <w:t>DL_high</w:t>
              </w:r>
              <w:proofErr w:type="spellEnd"/>
            </w:ins>
          </w:p>
        </w:tc>
        <w:tc>
          <w:tcPr>
            <w:tcW w:w="1133" w:type="dxa"/>
          </w:tcPr>
          <w:p w14:paraId="25789981" w14:textId="77777777" w:rsidR="000F56B1" w:rsidRPr="00A1115A" w:rsidRDefault="000F56B1" w:rsidP="00FB1E50">
            <w:pPr>
              <w:pStyle w:val="TAC"/>
              <w:rPr>
                <w:ins w:id="326" w:author="Huawei" w:date="2021-08-04T15:49:00Z"/>
              </w:rPr>
            </w:pPr>
            <w:ins w:id="327" w:author="Huawei" w:date="2021-08-04T15:49:00Z">
              <w:r w:rsidRPr="00A1115A">
                <w:t>-50</w:t>
              </w:r>
            </w:ins>
          </w:p>
        </w:tc>
        <w:tc>
          <w:tcPr>
            <w:tcW w:w="850" w:type="dxa"/>
            <w:noWrap/>
          </w:tcPr>
          <w:p w14:paraId="1EA5A416" w14:textId="77777777" w:rsidR="000F56B1" w:rsidRPr="00A1115A" w:rsidRDefault="000F56B1" w:rsidP="00FB1E50">
            <w:pPr>
              <w:pStyle w:val="TAC"/>
              <w:rPr>
                <w:ins w:id="328" w:author="Huawei" w:date="2021-08-04T15:49:00Z"/>
              </w:rPr>
            </w:pPr>
            <w:ins w:id="329" w:author="Huawei" w:date="2021-08-04T15:49:00Z">
              <w:r w:rsidRPr="00A1115A">
                <w:t>1</w:t>
              </w:r>
            </w:ins>
          </w:p>
        </w:tc>
        <w:tc>
          <w:tcPr>
            <w:tcW w:w="928" w:type="dxa"/>
            <w:noWrap/>
          </w:tcPr>
          <w:p w14:paraId="539498A3" w14:textId="77777777" w:rsidR="000F56B1" w:rsidRPr="00A1115A" w:rsidRDefault="000F56B1" w:rsidP="00FB1E50">
            <w:pPr>
              <w:pStyle w:val="TAC"/>
              <w:rPr>
                <w:ins w:id="330" w:author="Huawei" w:date="2021-08-04T15:49:00Z"/>
              </w:rPr>
            </w:pPr>
          </w:p>
        </w:tc>
      </w:tr>
      <w:tr w:rsidR="000F56B1" w:rsidRPr="00A1115A" w14:paraId="02EC1660" w14:textId="77777777" w:rsidTr="00FB1E50">
        <w:trPr>
          <w:trHeight w:val="225"/>
          <w:jc w:val="center"/>
          <w:ins w:id="331" w:author="Huawei" w:date="2021-08-04T15:49:00Z"/>
        </w:trPr>
        <w:tc>
          <w:tcPr>
            <w:tcW w:w="959" w:type="dxa"/>
            <w:tcBorders>
              <w:top w:val="nil"/>
              <w:bottom w:val="single" w:sz="4" w:space="0" w:color="auto"/>
            </w:tcBorders>
            <w:shd w:val="clear" w:color="auto" w:fill="auto"/>
          </w:tcPr>
          <w:p w14:paraId="3DDE788C" w14:textId="77777777" w:rsidR="000F56B1" w:rsidRPr="00A1115A" w:rsidRDefault="000F56B1" w:rsidP="00FB1E50">
            <w:pPr>
              <w:pStyle w:val="TAC"/>
              <w:rPr>
                <w:ins w:id="332" w:author="Huawei" w:date="2021-08-04T15:49:00Z"/>
              </w:rPr>
            </w:pPr>
          </w:p>
        </w:tc>
        <w:tc>
          <w:tcPr>
            <w:tcW w:w="2831" w:type="dxa"/>
          </w:tcPr>
          <w:p w14:paraId="1AC37AF0" w14:textId="77777777" w:rsidR="000F56B1" w:rsidRPr="00A1115A" w:rsidRDefault="000F56B1" w:rsidP="00FB1E50">
            <w:pPr>
              <w:pStyle w:val="TAL"/>
              <w:rPr>
                <w:ins w:id="333" w:author="Huawei" w:date="2021-08-04T15:49:00Z"/>
              </w:rPr>
            </w:pPr>
            <w:ins w:id="334" w:author="Huawei" w:date="2021-08-04T15:49:00Z">
              <w:r w:rsidRPr="00A1115A">
                <w:t>Frequency range</w:t>
              </w:r>
            </w:ins>
          </w:p>
        </w:tc>
        <w:tc>
          <w:tcPr>
            <w:tcW w:w="810" w:type="dxa"/>
          </w:tcPr>
          <w:p w14:paraId="58500820" w14:textId="77777777" w:rsidR="000F56B1" w:rsidRPr="00A1115A" w:rsidRDefault="000F56B1" w:rsidP="00FB1E50">
            <w:pPr>
              <w:pStyle w:val="TAC"/>
              <w:rPr>
                <w:ins w:id="335" w:author="Huawei" w:date="2021-08-04T15:49:00Z"/>
              </w:rPr>
            </w:pPr>
            <w:ins w:id="336" w:author="Huawei" w:date="2021-08-04T15:49:00Z">
              <w:r w:rsidRPr="00A1115A">
                <w:t>1884.5</w:t>
              </w:r>
            </w:ins>
          </w:p>
        </w:tc>
        <w:tc>
          <w:tcPr>
            <w:tcW w:w="540" w:type="dxa"/>
          </w:tcPr>
          <w:p w14:paraId="1154A3A5" w14:textId="77777777" w:rsidR="000F56B1" w:rsidRPr="00A1115A" w:rsidRDefault="000F56B1" w:rsidP="00FB1E50">
            <w:pPr>
              <w:pStyle w:val="TAC"/>
              <w:rPr>
                <w:ins w:id="337" w:author="Huawei" w:date="2021-08-04T15:49:00Z"/>
              </w:rPr>
            </w:pPr>
            <w:ins w:id="338" w:author="Huawei" w:date="2021-08-04T15:49:00Z">
              <w:r w:rsidRPr="00A1115A">
                <w:t>-</w:t>
              </w:r>
            </w:ins>
          </w:p>
        </w:tc>
        <w:tc>
          <w:tcPr>
            <w:tcW w:w="889" w:type="dxa"/>
          </w:tcPr>
          <w:p w14:paraId="7716B99E" w14:textId="77777777" w:rsidR="000F56B1" w:rsidRPr="00A1115A" w:rsidRDefault="000F56B1" w:rsidP="00FB1E50">
            <w:pPr>
              <w:pStyle w:val="TAC"/>
              <w:rPr>
                <w:ins w:id="339" w:author="Huawei" w:date="2021-08-04T15:49:00Z"/>
                <w:rStyle w:val="TALCar"/>
                <w:rFonts w:eastAsiaTheme="minorEastAsia"/>
              </w:rPr>
            </w:pPr>
            <w:ins w:id="340" w:author="Huawei" w:date="2021-08-04T15:49:00Z">
              <w:r w:rsidRPr="00A1115A">
                <w:t>1915.7</w:t>
              </w:r>
            </w:ins>
          </w:p>
        </w:tc>
        <w:tc>
          <w:tcPr>
            <w:tcW w:w="1133" w:type="dxa"/>
          </w:tcPr>
          <w:p w14:paraId="3DDBE9F2" w14:textId="77777777" w:rsidR="000F56B1" w:rsidRPr="00A1115A" w:rsidRDefault="000F56B1" w:rsidP="00FB1E50">
            <w:pPr>
              <w:pStyle w:val="TAC"/>
              <w:rPr>
                <w:ins w:id="341" w:author="Huawei" w:date="2021-08-04T15:49:00Z"/>
              </w:rPr>
            </w:pPr>
            <w:ins w:id="342" w:author="Huawei" w:date="2021-08-04T15:49:00Z">
              <w:r w:rsidRPr="00A1115A">
                <w:t>-41</w:t>
              </w:r>
            </w:ins>
          </w:p>
        </w:tc>
        <w:tc>
          <w:tcPr>
            <w:tcW w:w="850" w:type="dxa"/>
            <w:noWrap/>
          </w:tcPr>
          <w:p w14:paraId="38AAB305" w14:textId="77777777" w:rsidR="000F56B1" w:rsidRPr="00A1115A" w:rsidRDefault="000F56B1" w:rsidP="00FB1E50">
            <w:pPr>
              <w:pStyle w:val="TAC"/>
              <w:rPr>
                <w:ins w:id="343" w:author="Huawei" w:date="2021-08-04T15:49:00Z"/>
              </w:rPr>
            </w:pPr>
            <w:ins w:id="344" w:author="Huawei" w:date="2021-08-04T15:49:00Z">
              <w:r w:rsidRPr="00A1115A">
                <w:t>0.3</w:t>
              </w:r>
            </w:ins>
          </w:p>
        </w:tc>
        <w:tc>
          <w:tcPr>
            <w:tcW w:w="928" w:type="dxa"/>
            <w:noWrap/>
          </w:tcPr>
          <w:p w14:paraId="07A292F3" w14:textId="77777777" w:rsidR="000F56B1" w:rsidRPr="00A1115A" w:rsidRDefault="000F56B1" w:rsidP="00FB1E50">
            <w:pPr>
              <w:pStyle w:val="TAC"/>
              <w:rPr>
                <w:ins w:id="345" w:author="Huawei" w:date="2021-08-04T15:49:00Z"/>
              </w:rPr>
            </w:pPr>
            <w:ins w:id="346" w:author="Huawei" w:date="2021-08-04T15:49:00Z">
              <w:r w:rsidRPr="00A1115A">
                <w:t>8</w:t>
              </w:r>
            </w:ins>
          </w:p>
        </w:tc>
      </w:tr>
      <w:tr w:rsidR="000F56B1" w:rsidRPr="00A1115A" w14:paraId="506DF0DB" w14:textId="77777777" w:rsidTr="00FB1E50">
        <w:trPr>
          <w:trHeight w:val="225"/>
          <w:jc w:val="center"/>
          <w:ins w:id="347" w:author="Huawei" w:date="2021-08-04T15:49:00Z"/>
        </w:trPr>
        <w:tc>
          <w:tcPr>
            <w:tcW w:w="959" w:type="dxa"/>
            <w:tcBorders>
              <w:bottom w:val="nil"/>
            </w:tcBorders>
            <w:shd w:val="clear" w:color="auto" w:fill="auto"/>
          </w:tcPr>
          <w:p w14:paraId="362306CA" w14:textId="77777777" w:rsidR="000F56B1" w:rsidRPr="00A1115A" w:rsidRDefault="000F56B1" w:rsidP="00FB1E50">
            <w:pPr>
              <w:pStyle w:val="TAC"/>
              <w:rPr>
                <w:ins w:id="348" w:author="Huawei" w:date="2021-08-04T15:49:00Z"/>
              </w:rPr>
            </w:pPr>
            <w:ins w:id="349" w:author="Huawei" w:date="2021-08-04T15:49:00Z">
              <w:r w:rsidRPr="00A1115A">
                <w:t>n7</w:t>
              </w:r>
            </w:ins>
          </w:p>
        </w:tc>
        <w:tc>
          <w:tcPr>
            <w:tcW w:w="2831" w:type="dxa"/>
          </w:tcPr>
          <w:p w14:paraId="78C849C6" w14:textId="77777777" w:rsidR="000F56B1" w:rsidRPr="00A1115A" w:rsidRDefault="000F56B1" w:rsidP="00FB1E50">
            <w:pPr>
              <w:pStyle w:val="TAL"/>
              <w:keepNext w:val="0"/>
              <w:rPr>
                <w:ins w:id="350" w:author="Huawei" w:date="2021-08-04T15:49:00Z"/>
                <w:lang w:val="sv-FI"/>
              </w:rPr>
            </w:pPr>
            <w:ins w:id="351" w:author="Huawei" w:date="2021-08-04T15:49:00Z">
              <w:r w:rsidRPr="00A1115A">
                <w:rPr>
                  <w:lang w:val="sv-FI"/>
                </w:rPr>
                <w:t>E-UTRA Band 1, 2, 3, 4, 5, 7, 8,  12, 13, 14, 17, 20, 22, 26, 27, 28, 29, 30, 31, 32, 33, 34, 40, 42, 43, 50, 51, 52, 65, 66, 67, 68, 72, 74, 75, 76, 85,</w:t>
              </w:r>
            </w:ins>
          </w:p>
          <w:p w14:paraId="36C33255" w14:textId="77777777" w:rsidR="000F56B1" w:rsidRPr="00A1115A" w:rsidRDefault="000F56B1" w:rsidP="00FB1E50">
            <w:pPr>
              <w:pStyle w:val="TAL"/>
              <w:rPr>
                <w:ins w:id="352" w:author="Huawei" w:date="2021-08-04T15:49:00Z"/>
                <w:lang w:val="sv-FI"/>
              </w:rPr>
            </w:pPr>
            <w:ins w:id="353" w:author="Huawei" w:date="2021-08-04T15:49:00Z">
              <w:r w:rsidRPr="00A1115A">
                <w:rPr>
                  <w:lang w:val="sv-FI"/>
                </w:rPr>
                <w:t>NR Band n77, n78</w:t>
              </w:r>
            </w:ins>
          </w:p>
        </w:tc>
        <w:tc>
          <w:tcPr>
            <w:tcW w:w="810" w:type="dxa"/>
          </w:tcPr>
          <w:p w14:paraId="796EB507" w14:textId="77777777" w:rsidR="000F56B1" w:rsidRPr="00A1115A" w:rsidRDefault="000F56B1" w:rsidP="00FB1E50">
            <w:pPr>
              <w:pStyle w:val="TAC"/>
              <w:rPr>
                <w:ins w:id="354" w:author="Huawei" w:date="2021-08-04T15:49:00Z"/>
              </w:rPr>
            </w:pPr>
            <w:proofErr w:type="spellStart"/>
            <w:ins w:id="355" w:author="Huawei" w:date="2021-08-04T15:49:00Z">
              <w:r w:rsidRPr="00A1115A">
                <w:t>F</w:t>
              </w:r>
              <w:r w:rsidRPr="00A1115A">
                <w:rPr>
                  <w:vertAlign w:val="subscript"/>
                </w:rPr>
                <w:t>DL_low</w:t>
              </w:r>
              <w:proofErr w:type="spellEnd"/>
            </w:ins>
          </w:p>
        </w:tc>
        <w:tc>
          <w:tcPr>
            <w:tcW w:w="540" w:type="dxa"/>
          </w:tcPr>
          <w:p w14:paraId="2723B8B1" w14:textId="77777777" w:rsidR="000F56B1" w:rsidRPr="00A1115A" w:rsidRDefault="000F56B1" w:rsidP="00FB1E50">
            <w:pPr>
              <w:pStyle w:val="TAC"/>
              <w:rPr>
                <w:ins w:id="356" w:author="Huawei" w:date="2021-08-04T15:49:00Z"/>
              </w:rPr>
            </w:pPr>
            <w:ins w:id="357" w:author="Huawei" w:date="2021-08-04T15:49:00Z">
              <w:r w:rsidRPr="00A1115A">
                <w:t>-</w:t>
              </w:r>
            </w:ins>
          </w:p>
        </w:tc>
        <w:tc>
          <w:tcPr>
            <w:tcW w:w="889" w:type="dxa"/>
          </w:tcPr>
          <w:p w14:paraId="20712E8D" w14:textId="77777777" w:rsidR="000F56B1" w:rsidRPr="00A1115A" w:rsidRDefault="000F56B1" w:rsidP="00FB1E50">
            <w:pPr>
              <w:pStyle w:val="TAC"/>
              <w:rPr>
                <w:ins w:id="358" w:author="Huawei" w:date="2021-08-04T15:49:00Z"/>
              </w:rPr>
            </w:pPr>
            <w:proofErr w:type="spellStart"/>
            <w:ins w:id="359" w:author="Huawei" w:date="2021-08-04T15:49:00Z">
              <w:r w:rsidRPr="00A1115A">
                <w:t>F</w:t>
              </w:r>
              <w:r w:rsidRPr="00A1115A">
                <w:rPr>
                  <w:vertAlign w:val="subscript"/>
                </w:rPr>
                <w:t>DL_high</w:t>
              </w:r>
              <w:proofErr w:type="spellEnd"/>
            </w:ins>
          </w:p>
        </w:tc>
        <w:tc>
          <w:tcPr>
            <w:tcW w:w="1133" w:type="dxa"/>
          </w:tcPr>
          <w:p w14:paraId="31139F4E" w14:textId="77777777" w:rsidR="000F56B1" w:rsidRPr="00A1115A" w:rsidRDefault="000F56B1" w:rsidP="00FB1E50">
            <w:pPr>
              <w:pStyle w:val="TAC"/>
              <w:rPr>
                <w:ins w:id="360" w:author="Huawei" w:date="2021-08-04T15:49:00Z"/>
              </w:rPr>
            </w:pPr>
            <w:ins w:id="361" w:author="Huawei" w:date="2021-08-04T15:49:00Z">
              <w:r w:rsidRPr="00A1115A">
                <w:t>-50</w:t>
              </w:r>
            </w:ins>
          </w:p>
        </w:tc>
        <w:tc>
          <w:tcPr>
            <w:tcW w:w="850" w:type="dxa"/>
            <w:noWrap/>
          </w:tcPr>
          <w:p w14:paraId="58D34322" w14:textId="77777777" w:rsidR="000F56B1" w:rsidRPr="00A1115A" w:rsidRDefault="000F56B1" w:rsidP="00FB1E50">
            <w:pPr>
              <w:pStyle w:val="TAC"/>
              <w:rPr>
                <w:ins w:id="362" w:author="Huawei" w:date="2021-08-04T15:49:00Z"/>
              </w:rPr>
            </w:pPr>
            <w:ins w:id="363" w:author="Huawei" w:date="2021-08-04T15:49:00Z">
              <w:r w:rsidRPr="00A1115A">
                <w:t>1</w:t>
              </w:r>
            </w:ins>
          </w:p>
        </w:tc>
        <w:tc>
          <w:tcPr>
            <w:tcW w:w="928" w:type="dxa"/>
            <w:noWrap/>
          </w:tcPr>
          <w:p w14:paraId="3BC35A5A" w14:textId="77777777" w:rsidR="000F56B1" w:rsidRPr="00A1115A" w:rsidRDefault="000F56B1" w:rsidP="00FB1E50">
            <w:pPr>
              <w:pStyle w:val="TAC"/>
              <w:rPr>
                <w:ins w:id="364" w:author="Huawei" w:date="2021-08-04T15:49:00Z"/>
              </w:rPr>
            </w:pPr>
          </w:p>
        </w:tc>
      </w:tr>
      <w:tr w:rsidR="000F56B1" w:rsidRPr="00A1115A" w14:paraId="4B3C716A" w14:textId="77777777" w:rsidTr="00FB1E50">
        <w:trPr>
          <w:trHeight w:val="225"/>
          <w:jc w:val="center"/>
          <w:ins w:id="365" w:author="Huawei" w:date="2021-08-04T15:49:00Z"/>
        </w:trPr>
        <w:tc>
          <w:tcPr>
            <w:tcW w:w="959" w:type="dxa"/>
            <w:tcBorders>
              <w:top w:val="nil"/>
              <w:bottom w:val="nil"/>
            </w:tcBorders>
            <w:shd w:val="clear" w:color="auto" w:fill="auto"/>
          </w:tcPr>
          <w:p w14:paraId="24BDEA4F" w14:textId="77777777" w:rsidR="000F56B1" w:rsidRPr="00A1115A" w:rsidRDefault="000F56B1" w:rsidP="00FB1E50">
            <w:pPr>
              <w:pStyle w:val="TAC"/>
              <w:rPr>
                <w:ins w:id="366" w:author="Huawei" w:date="2021-08-04T15:49:00Z"/>
              </w:rPr>
            </w:pPr>
          </w:p>
        </w:tc>
        <w:tc>
          <w:tcPr>
            <w:tcW w:w="2831" w:type="dxa"/>
          </w:tcPr>
          <w:p w14:paraId="24D2AFFE" w14:textId="77777777" w:rsidR="000F56B1" w:rsidRPr="00A1115A" w:rsidRDefault="000F56B1" w:rsidP="00FB1E50">
            <w:pPr>
              <w:pStyle w:val="TAL"/>
              <w:rPr>
                <w:ins w:id="367" w:author="Huawei" w:date="2021-08-04T15:49:00Z"/>
              </w:rPr>
            </w:pPr>
            <w:ins w:id="368" w:author="Huawei" w:date="2021-08-04T15:49:00Z">
              <w:r w:rsidRPr="00A1115A">
                <w:t>Frequency range</w:t>
              </w:r>
            </w:ins>
          </w:p>
        </w:tc>
        <w:tc>
          <w:tcPr>
            <w:tcW w:w="810" w:type="dxa"/>
          </w:tcPr>
          <w:p w14:paraId="41B66E34" w14:textId="77777777" w:rsidR="000F56B1" w:rsidRPr="00A1115A" w:rsidRDefault="000F56B1" w:rsidP="00FB1E50">
            <w:pPr>
              <w:pStyle w:val="TAC"/>
              <w:rPr>
                <w:ins w:id="369" w:author="Huawei" w:date="2021-08-04T15:49:00Z"/>
              </w:rPr>
            </w:pPr>
            <w:ins w:id="370" w:author="Huawei" w:date="2021-08-04T15:49:00Z">
              <w:r w:rsidRPr="00A1115A">
                <w:t>2570</w:t>
              </w:r>
            </w:ins>
          </w:p>
        </w:tc>
        <w:tc>
          <w:tcPr>
            <w:tcW w:w="540" w:type="dxa"/>
          </w:tcPr>
          <w:p w14:paraId="0EAE8CF2" w14:textId="77777777" w:rsidR="000F56B1" w:rsidRPr="00A1115A" w:rsidRDefault="000F56B1" w:rsidP="00FB1E50">
            <w:pPr>
              <w:pStyle w:val="TAC"/>
              <w:rPr>
                <w:ins w:id="371" w:author="Huawei" w:date="2021-08-04T15:49:00Z"/>
              </w:rPr>
            </w:pPr>
            <w:ins w:id="372" w:author="Huawei" w:date="2021-08-04T15:49:00Z">
              <w:r w:rsidRPr="00A1115A">
                <w:t>-</w:t>
              </w:r>
            </w:ins>
          </w:p>
        </w:tc>
        <w:tc>
          <w:tcPr>
            <w:tcW w:w="889" w:type="dxa"/>
          </w:tcPr>
          <w:p w14:paraId="5961E166" w14:textId="77777777" w:rsidR="000F56B1" w:rsidRPr="00A1115A" w:rsidRDefault="000F56B1" w:rsidP="00FB1E50">
            <w:pPr>
              <w:pStyle w:val="TAC"/>
              <w:rPr>
                <w:ins w:id="373" w:author="Huawei" w:date="2021-08-04T15:49:00Z"/>
              </w:rPr>
            </w:pPr>
            <w:ins w:id="374" w:author="Huawei" w:date="2021-08-04T15:49:00Z">
              <w:r w:rsidRPr="00A1115A">
                <w:t>2575</w:t>
              </w:r>
            </w:ins>
          </w:p>
        </w:tc>
        <w:tc>
          <w:tcPr>
            <w:tcW w:w="1133" w:type="dxa"/>
          </w:tcPr>
          <w:p w14:paraId="1B10FCD2" w14:textId="77777777" w:rsidR="000F56B1" w:rsidRPr="00A1115A" w:rsidRDefault="000F56B1" w:rsidP="00FB1E50">
            <w:pPr>
              <w:pStyle w:val="TAC"/>
              <w:rPr>
                <w:ins w:id="375" w:author="Huawei" w:date="2021-08-04T15:49:00Z"/>
              </w:rPr>
            </w:pPr>
            <w:ins w:id="376" w:author="Huawei" w:date="2021-08-04T15:49:00Z">
              <w:r w:rsidRPr="00A1115A">
                <w:t>+1.6</w:t>
              </w:r>
            </w:ins>
          </w:p>
        </w:tc>
        <w:tc>
          <w:tcPr>
            <w:tcW w:w="850" w:type="dxa"/>
            <w:noWrap/>
          </w:tcPr>
          <w:p w14:paraId="75BFB3F1" w14:textId="77777777" w:rsidR="000F56B1" w:rsidRPr="00A1115A" w:rsidRDefault="000F56B1" w:rsidP="00FB1E50">
            <w:pPr>
              <w:pStyle w:val="TAC"/>
              <w:rPr>
                <w:ins w:id="377" w:author="Huawei" w:date="2021-08-04T15:49:00Z"/>
              </w:rPr>
            </w:pPr>
            <w:ins w:id="378" w:author="Huawei" w:date="2021-08-04T15:49:00Z">
              <w:r w:rsidRPr="00A1115A">
                <w:t>5</w:t>
              </w:r>
            </w:ins>
          </w:p>
        </w:tc>
        <w:tc>
          <w:tcPr>
            <w:tcW w:w="928" w:type="dxa"/>
            <w:noWrap/>
          </w:tcPr>
          <w:p w14:paraId="56671278" w14:textId="77777777" w:rsidR="000F56B1" w:rsidRPr="00A1115A" w:rsidRDefault="000F56B1" w:rsidP="00FB1E50">
            <w:pPr>
              <w:pStyle w:val="TAC"/>
              <w:rPr>
                <w:ins w:id="379" w:author="Huawei" w:date="2021-08-04T15:49:00Z"/>
              </w:rPr>
            </w:pPr>
            <w:ins w:id="380" w:author="Huawei" w:date="2021-08-04T15:49:00Z">
              <w:r w:rsidRPr="00A1115A">
                <w:t>15, 21, 26</w:t>
              </w:r>
            </w:ins>
          </w:p>
        </w:tc>
      </w:tr>
      <w:tr w:rsidR="000F56B1" w:rsidRPr="00A1115A" w14:paraId="4BFB3F4A" w14:textId="77777777" w:rsidTr="00FB1E50">
        <w:trPr>
          <w:trHeight w:val="225"/>
          <w:jc w:val="center"/>
          <w:ins w:id="381" w:author="Huawei" w:date="2021-08-04T15:49:00Z"/>
        </w:trPr>
        <w:tc>
          <w:tcPr>
            <w:tcW w:w="959" w:type="dxa"/>
            <w:tcBorders>
              <w:top w:val="nil"/>
              <w:bottom w:val="nil"/>
            </w:tcBorders>
            <w:shd w:val="clear" w:color="auto" w:fill="auto"/>
          </w:tcPr>
          <w:p w14:paraId="68D7D7F5" w14:textId="77777777" w:rsidR="000F56B1" w:rsidRPr="00A1115A" w:rsidRDefault="000F56B1" w:rsidP="00FB1E50">
            <w:pPr>
              <w:pStyle w:val="TAC"/>
              <w:rPr>
                <w:ins w:id="382" w:author="Huawei" w:date="2021-08-04T15:49:00Z"/>
              </w:rPr>
            </w:pPr>
          </w:p>
        </w:tc>
        <w:tc>
          <w:tcPr>
            <w:tcW w:w="2831" w:type="dxa"/>
          </w:tcPr>
          <w:p w14:paraId="3B84B3C9" w14:textId="77777777" w:rsidR="000F56B1" w:rsidRPr="00A1115A" w:rsidRDefault="000F56B1" w:rsidP="00FB1E50">
            <w:pPr>
              <w:pStyle w:val="TAL"/>
              <w:rPr>
                <w:ins w:id="383" w:author="Huawei" w:date="2021-08-04T15:49:00Z"/>
              </w:rPr>
            </w:pPr>
            <w:ins w:id="384" w:author="Huawei" w:date="2021-08-04T15:49:00Z">
              <w:r w:rsidRPr="00A1115A">
                <w:t>Frequency range</w:t>
              </w:r>
            </w:ins>
          </w:p>
        </w:tc>
        <w:tc>
          <w:tcPr>
            <w:tcW w:w="810" w:type="dxa"/>
          </w:tcPr>
          <w:p w14:paraId="6CF2016E" w14:textId="77777777" w:rsidR="000F56B1" w:rsidRPr="00A1115A" w:rsidRDefault="000F56B1" w:rsidP="00FB1E50">
            <w:pPr>
              <w:pStyle w:val="TAC"/>
              <w:rPr>
                <w:ins w:id="385" w:author="Huawei" w:date="2021-08-04T15:49:00Z"/>
              </w:rPr>
            </w:pPr>
            <w:ins w:id="386" w:author="Huawei" w:date="2021-08-04T15:49:00Z">
              <w:r w:rsidRPr="00A1115A">
                <w:t>2575</w:t>
              </w:r>
            </w:ins>
          </w:p>
        </w:tc>
        <w:tc>
          <w:tcPr>
            <w:tcW w:w="540" w:type="dxa"/>
          </w:tcPr>
          <w:p w14:paraId="1B2DC9E1" w14:textId="77777777" w:rsidR="000F56B1" w:rsidRPr="00A1115A" w:rsidRDefault="000F56B1" w:rsidP="00FB1E50">
            <w:pPr>
              <w:pStyle w:val="TAC"/>
              <w:rPr>
                <w:ins w:id="387" w:author="Huawei" w:date="2021-08-04T15:49:00Z"/>
              </w:rPr>
            </w:pPr>
            <w:ins w:id="388" w:author="Huawei" w:date="2021-08-04T15:49:00Z">
              <w:r w:rsidRPr="00A1115A">
                <w:t>-</w:t>
              </w:r>
            </w:ins>
          </w:p>
        </w:tc>
        <w:tc>
          <w:tcPr>
            <w:tcW w:w="889" w:type="dxa"/>
          </w:tcPr>
          <w:p w14:paraId="46A68C63" w14:textId="77777777" w:rsidR="000F56B1" w:rsidRPr="00A1115A" w:rsidRDefault="000F56B1" w:rsidP="00FB1E50">
            <w:pPr>
              <w:pStyle w:val="TAC"/>
              <w:rPr>
                <w:ins w:id="389" w:author="Huawei" w:date="2021-08-04T15:49:00Z"/>
              </w:rPr>
            </w:pPr>
            <w:ins w:id="390" w:author="Huawei" w:date="2021-08-04T15:49:00Z">
              <w:r w:rsidRPr="00A1115A">
                <w:t>2595</w:t>
              </w:r>
            </w:ins>
          </w:p>
        </w:tc>
        <w:tc>
          <w:tcPr>
            <w:tcW w:w="1133" w:type="dxa"/>
          </w:tcPr>
          <w:p w14:paraId="7E648F06" w14:textId="77777777" w:rsidR="000F56B1" w:rsidRPr="00A1115A" w:rsidRDefault="000F56B1" w:rsidP="00FB1E50">
            <w:pPr>
              <w:pStyle w:val="TAC"/>
              <w:rPr>
                <w:ins w:id="391" w:author="Huawei" w:date="2021-08-04T15:49:00Z"/>
              </w:rPr>
            </w:pPr>
            <w:ins w:id="392" w:author="Huawei" w:date="2021-08-04T15:49:00Z">
              <w:r w:rsidRPr="00A1115A">
                <w:t>-15.5</w:t>
              </w:r>
            </w:ins>
          </w:p>
        </w:tc>
        <w:tc>
          <w:tcPr>
            <w:tcW w:w="850" w:type="dxa"/>
            <w:noWrap/>
          </w:tcPr>
          <w:p w14:paraId="72CFC9F2" w14:textId="77777777" w:rsidR="000F56B1" w:rsidRPr="00A1115A" w:rsidRDefault="000F56B1" w:rsidP="00FB1E50">
            <w:pPr>
              <w:pStyle w:val="TAC"/>
              <w:rPr>
                <w:ins w:id="393" w:author="Huawei" w:date="2021-08-04T15:49:00Z"/>
              </w:rPr>
            </w:pPr>
            <w:ins w:id="394" w:author="Huawei" w:date="2021-08-04T15:49:00Z">
              <w:r w:rsidRPr="00A1115A">
                <w:t>5</w:t>
              </w:r>
            </w:ins>
          </w:p>
        </w:tc>
        <w:tc>
          <w:tcPr>
            <w:tcW w:w="928" w:type="dxa"/>
            <w:noWrap/>
          </w:tcPr>
          <w:p w14:paraId="288330FE" w14:textId="77777777" w:rsidR="000F56B1" w:rsidRPr="00A1115A" w:rsidRDefault="000F56B1" w:rsidP="00FB1E50">
            <w:pPr>
              <w:pStyle w:val="TAC"/>
              <w:rPr>
                <w:ins w:id="395" w:author="Huawei" w:date="2021-08-04T15:49:00Z"/>
              </w:rPr>
            </w:pPr>
            <w:ins w:id="396" w:author="Huawei" w:date="2021-08-04T15:49:00Z">
              <w:r w:rsidRPr="00A1115A">
                <w:t>15, 21, 26</w:t>
              </w:r>
            </w:ins>
          </w:p>
        </w:tc>
      </w:tr>
      <w:tr w:rsidR="000F56B1" w:rsidRPr="00A1115A" w14:paraId="369B2477" w14:textId="77777777" w:rsidTr="00FB1E50">
        <w:trPr>
          <w:trHeight w:val="225"/>
          <w:jc w:val="center"/>
          <w:ins w:id="397" w:author="Huawei" w:date="2021-08-04T15:49:00Z"/>
        </w:trPr>
        <w:tc>
          <w:tcPr>
            <w:tcW w:w="959" w:type="dxa"/>
            <w:tcBorders>
              <w:top w:val="nil"/>
              <w:bottom w:val="single" w:sz="4" w:space="0" w:color="auto"/>
            </w:tcBorders>
            <w:shd w:val="clear" w:color="auto" w:fill="auto"/>
          </w:tcPr>
          <w:p w14:paraId="00B7CA83" w14:textId="77777777" w:rsidR="000F56B1" w:rsidRPr="00A1115A" w:rsidRDefault="000F56B1" w:rsidP="00FB1E50">
            <w:pPr>
              <w:pStyle w:val="TAC"/>
              <w:rPr>
                <w:ins w:id="398" w:author="Huawei" w:date="2021-08-04T15:49:00Z"/>
              </w:rPr>
            </w:pPr>
          </w:p>
        </w:tc>
        <w:tc>
          <w:tcPr>
            <w:tcW w:w="2831" w:type="dxa"/>
          </w:tcPr>
          <w:p w14:paraId="25E0A1CA" w14:textId="77777777" w:rsidR="000F56B1" w:rsidRPr="00A1115A" w:rsidRDefault="000F56B1" w:rsidP="00FB1E50">
            <w:pPr>
              <w:pStyle w:val="TAL"/>
              <w:rPr>
                <w:ins w:id="399" w:author="Huawei" w:date="2021-08-04T15:49:00Z"/>
              </w:rPr>
            </w:pPr>
            <w:ins w:id="400" w:author="Huawei" w:date="2021-08-04T15:49:00Z">
              <w:r w:rsidRPr="00A1115A">
                <w:t>Frequency range</w:t>
              </w:r>
            </w:ins>
          </w:p>
        </w:tc>
        <w:tc>
          <w:tcPr>
            <w:tcW w:w="810" w:type="dxa"/>
          </w:tcPr>
          <w:p w14:paraId="35AB7D94" w14:textId="77777777" w:rsidR="000F56B1" w:rsidRPr="00A1115A" w:rsidRDefault="000F56B1" w:rsidP="00FB1E50">
            <w:pPr>
              <w:pStyle w:val="TAC"/>
              <w:rPr>
                <w:ins w:id="401" w:author="Huawei" w:date="2021-08-04T15:49:00Z"/>
              </w:rPr>
            </w:pPr>
            <w:ins w:id="402" w:author="Huawei" w:date="2021-08-04T15:49:00Z">
              <w:r w:rsidRPr="00A1115A">
                <w:t>2595</w:t>
              </w:r>
            </w:ins>
          </w:p>
        </w:tc>
        <w:tc>
          <w:tcPr>
            <w:tcW w:w="540" w:type="dxa"/>
          </w:tcPr>
          <w:p w14:paraId="0EFD68C7" w14:textId="77777777" w:rsidR="000F56B1" w:rsidRPr="00A1115A" w:rsidRDefault="000F56B1" w:rsidP="00FB1E50">
            <w:pPr>
              <w:pStyle w:val="TAC"/>
              <w:rPr>
                <w:ins w:id="403" w:author="Huawei" w:date="2021-08-04T15:49:00Z"/>
              </w:rPr>
            </w:pPr>
            <w:ins w:id="404" w:author="Huawei" w:date="2021-08-04T15:49:00Z">
              <w:r w:rsidRPr="00A1115A">
                <w:t>-</w:t>
              </w:r>
            </w:ins>
          </w:p>
        </w:tc>
        <w:tc>
          <w:tcPr>
            <w:tcW w:w="889" w:type="dxa"/>
          </w:tcPr>
          <w:p w14:paraId="2AA95989" w14:textId="77777777" w:rsidR="000F56B1" w:rsidRPr="00A1115A" w:rsidRDefault="000F56B1" w:rsidP="00FB1E50">
            <w:pPr>
              <w:pStyle w:val="TAC"/>
              <w:rPr>
                <w:ins w:id="405" w:author="Huawei" w:date="2021-08-04T15:49:00Z"/>
              </w:rPr>
            </w:pPr>
            <w:ins w:id="406" w:author="Huawei" w:date="2021-08-04T15:49:00Z">
              <w:r w:rsidRPr="00A1115A">
                <w:t>2620</w:t>
              </w:r>
            </w:ins>
          </w:p>
        </w:tc>
        <w:tc>
          <w:tcPr>
            <w:tcW w:w="1133" w:type="dxa"/>
          </w:tcPr>
          <w:p w14:paraId="3DDC9BEF" w14:textId="77777777" w:rsidR="000F56B1" w:rsidRPr="00A1115A" w:rsidRDefault="000F56B1" w:rsidP="00FB1E50">
            <w:pPr>
              <w:pStyle w:val="TAC"/>
              <w:rPr>
                <w:ins w:id="407" w:author="Huawei" w:date="2021-08-04T15:49:00Z"/>
              </w:rPr>
            </w:pPr>
            <w:ins w:id="408" w:author="Huawei" w:date="2021-08-04T15:49:00Z">
              <w:r w:rsidRPr="00A1115A">
                <w:t>-40</w:t>
              </w:r>
            </w:ins>
          </w:p>
        </w:tc>
        <w:tc>
          <w:tcPr>
            <w:tcW w:w="850" w:type="dxa"/>
            <w:noWrap/>
          </w:tcPr>
          <w:p w14:paraId="5356FE62" w14:textId="77777777" w:rsidR="000F56B1" w:rsidRPr="00A1115A" w:rsidRDefault="000F56B1" w:rsidP="00FB1E50">
            <w:pPr>
              <w:pStyle w:val="TAC"/>
              <w:rPr>
                <w:ins w:id="409" w:author="Huawei" w:date="2021-08-04T15:49:00Z"/>
              </w:rPr>
            </w:pPr>
            <w:ins w:id="410" w:author="Huawei" w:date="2021-08-04T15:49:00Z">
              <w:r w:rsidRPr="00A1115A">
                <w:t>1</w:t>
              </w:r>
            </w:ins>
          </w:p>
        </w:tc>
        <w:tc>
          <w:tcPr>
            <w:tcW w:w="928" w:type="dxa"/>
            <w:noWrap/>
          </w:tcPr>
          <w:p w14:paraId="4B69D848" w14:textId="77777777" w:rsidR="000F56B1" w:rsidRPr="00A1115A" w:rsidRDefault="000F56B1" w:rsidP="00FB1E50">
            <w:pPr>
              <w:pStyle w:val="TAC"/>
              <w:rPr>
                <w:ins w:id="411" w:author="Huawei" w:date="2021-08-04T15:49:00Z"/>
              </w:rPr>
            </w:pPr>
            <w:ins w:id="412" w:author="Huawei" w:date="2021-08-04T15:49:00Z">
              <w:r w:rsidRPr="00A1115A">
                <w:t>15, 21</w:t>
              </w:r>
            </w:ins>
          </w:p>
        </w:tc>
      </w:tr>
      <w:tr w:rsidR="000F56B1" w:rsidRPr="00A1115A" w14:paraId="2670E450" w14:textId="77777777" w:rsidTr="00FB1E50">
        <w:trPr>
          <w:trHeight w:val="225"/>
          <w:jc w:val="center"/>
          <w:ins w:id="413" w:author="Huawei" w:date="2021-08-04T15:49:00Z"/>
        </w:trPr>
        <w:tc>
          <w:tcPr>
            <w:tcW w:w="959" w:type="dxa"/>
            <w:tcBorders>
              <w:bottom w:val="nil"/>
            </w:tcBorders>
            <w:shd w:val="clear" w:color="auto" w:fill="auto"/>
          </w:tcPr>
          <w:p w14:paraId="78D2A8B1" w14:textId="77777777" w:rsidR="000F56B1" w:rsidRPr="00A1115A" w:rsidRDefault="000F56B1" w:rsidP="00FB1E50">
            <w:pPr>
              <w:pStyle w:val="TAC"/>
              <w:rPr>
                <w:ins w:id="414" w:author="Huawei" w:date="2021-08-04T15:49:00Z"/>
              </w:rPr>
            </w:pPr>
            <w:ins w:id="415" w:author="Huawei" w:date="2021-08-04T15:49:00Z">
              <w:r w:rsidRPr="00A1115A">
                <w:t>n8, n81</w:t>
              </w:r>
            </w:ins>
          </w:p>
        </w:tc>
        <w:tc>
          <w:tcPr>
            <w:tcW w:w="2831" w:type="dxa"/>
          </w:tcPr>
          <w:p w14:paraId="449E88BC" w14:textId="77777777" w:rsidR="000F56B1" w:rsidRPr="00A1115A" w:rsidRDefault="000F56B1" w:rsidP="00FB1E50">
            <w:pPr>
              <w:pStyle w:val="TAL"/>
              <w:rPr>
                <w:ins w:id="416" w:author="Huawei" w:date="2021-08-04T15:49:00Z"/>
              </w:rPr>
            </w:pPr>
            <w:ins w:id="417" w:author="Huawei" w:date="2021-08-04T15:49:00Z">
              <w:r w:rsidRPr="00A1115A">
                <w:t>E-UTRA Band 1, 20, 28, 31, 32, 33, 34, 38, 39, 40, 45, 50, 51, 65, 67, 68, 69, 72, 73, 74, 75, 76</w:t>
              </w:r>
            </w:ins>
          </w:p>
        </w:tc>
        <w:tc>
          <w:tcPr>
            <w:tcW w:w="810" w:type="dxa"/>
          </w:tcPr>
          <w:p w14:paraId="10F066A5" w14:textId="77777777" w:rsidR="000F56B1" w:rsidRPr="00A1115A" w:rsidRDefault="000F56B1" w:rsidP="00FB1E50">
            <w:pPr>
              <w:pStyle w:val="TAC"/>
              <w:rPr>
                <w:ins w:id="418" w:author="Huawei" w:date="2021-08-04T15:49:00Z"/>
              </w:rPr>
            </w:pPr>
            <w:proofErr w:type="spellStart"/>
            <w:ins w:id="419" w:author="Huawei" w:date="2021-08-04T15:49:00Z">
              <w:r w:rsidRPr="00A1115A">
                <w:t>F</w:t>
              </w:r>
              <w:r w:rsidRPr="00A1115A">
                <w:rPr>
                  <w:vertAlign w:val="subscript"/>
                </w:rPr>
                <w:t>DL_low</w:t>
              </w:r>
              <w:proofErr w:type="spellEnd"/>
            </w:ins>
          </w:p>
        </w:tc>
        <w:tc>
          <w:tcPr>
            <w:tcW w:w="540" w:type="dxa"/>
          </w:tcPr>
          <w:p w14:paraId="719E9351" w14:textId="77777777" w:rsidR="000F56B1" w:rsidRPr="00A1115A" w:rsidRDefault="000F56B1" w:rsidP="00FB1E50">
            <w:pPr>
              <w:pStyle w:val="TAC"/>
              <w:rPr>
                <w:ins w:id="420" w:author="Huawei" w:date="2021-08-04T15:49:00Z"/>
              </w:rPr>
            </w:pPr>
            <w:ins w:id="421" w:author="Huawei" w:date="2021-08-04T15:49:00Z">
              <w:r w:rsidRPr="00A1115A">
                <w:t>-</w:t>
              </w:r>
            </w:ins>
          </w:p>
        </w:tc>
        <w:tc>
          <w:tcPr>
            <w:tcW w:w="889" w:type="dxa"/>
          </w:tcPr>
          <w:p w14:paraId="6B868049" w14:textId="77777777" w:rsidR="000F56B1" w:rsidRPr="00A1115A" w:rsidRDefault="000F56B1" w:rsidP="00FB1E50">
            <w:pPr>
              <w:pStyle w:val="TAC"/>
              <w:rPr>
                <w:ins w:id="422" w:author="Huawei" w:date="2021-08-04T15:49:00Z"/>
              </w:rPr>
            </w:pPr>
            <w:proofErr w:type="spellStart"/>
            <w:ins w:id="423" w:author="Huawei" w:date="2021-08-04T15:49:00Z">
              <w:r w:rsidRPr="00A1115A">
                <w:t>F</w:t>
              </w:r>
              <w:r w:rsidRPr="00A1115A">
                <w:rPr>
                  <w:vertAlign w:val="subscript"/>
                </w:rPr>
                <w:t>DL_high</w:t>
              </w:r>
              <w:proofErr w:type="spellEnd"/>
            </w:ins>
          </w:p>
        </w:tc>
        <w:tc>
          <w:tcPr>
            <w:tcW w:w="1133" w:type="dxa"/>
          </w:tcPr>
          <w:p w14:paraId="21F46616" w14:textId="77777777" w:rsidR="000F56B1" w:rsidRPr="00A1115A" w:rsidRDefault="000F56B1" w:rsidP="00FB1E50">
            <w:pPr>
              <w:pStyle w:val="TAC"/>
              <w:rPr>
                <w:ins w:id="424" w:author="Huawei" w:date="2021-08-04T15:49:00Z"/>
              </w:rPr>
            </w:pPr>
            <w:ins w:id="425" w:author="Huawei" w:date="2021-08-04T15:49:00Z">
              <w:r w:rsidRPr="00A1115A">
                <w:t>-50</w:t>
              </w:r>
            </w:ins>
          </w:p>
        </w:tc>
        <w:tc>
          <w:tcPr>
            <w:tcW w:w="850" w:type="dxa"/>
            <w:noWrap/>
          </w:tcPr>
          <w:p w14:paraId="37FD0D52" w14:textId="77777777" w:rsidR="000F56B1" w:rsidRPr="00A1115A" w:rsidRDefault="000F56B1" w:rsidP="00FB1E50">
            <w:pPr>
              <w:pStyle w:val="TAC"/>
              <w:rPr>
                <w:ins w:id="426" w:author="Huawei" w:date="2021-08-04T15:49:00Z"/>
              </w:rPr>
            </w:pPr>
            <w:ins w:id="427" w:author="Huawei" w:date="2021-08-04T15:49:00Z">
              <w:r w:rsidRPr="00A1115A">
                <w:t>1</w:t>
              </w:r>
            </w:ins>
          </w:p>
        </w:tc>
        <w:tc>
          <w:tcPr>
            <w:tcW w:w="928" w:type="dxa"/>
            <w:noWrap/>
          </w:tcPr>
          <w:p w14:paraId="01F4C687" w14:textId="77777777" w:rsidR="000F56B1" w:rsidRPr="00A1115A" w:rsidRDefault="000F56B1" w:rsidP="00FB1E50">
            <w:pPr>
              <w:pStyle w:val="TAC"/>
              <w:rPr>
                <w:ins w:id="428" w:author="Huawei" w:date="2021-08-04T15:49:00Z"/>
              </w:rPr>
            </w:pPr>
          </w:p>
        </w:tc>
      </w:tr>
      <w:tr w:rsidR="000F56B1" w:rsidRPr="00A1115A" w14:paraId="687BB8F5" w14:textId="77777777" w:rsidTr="00FB1E50">
        <w:trPr>
          <w:trHeight w:val="225"/>
          <w:jc w:val="center"/>
          <w:ins w:id="429" w:author="Huawei" w:date="2021-08-04T15:49:00Z"/>
        </w:trPr>
        <w:tc>
          <w:tcPr>
            <w:tcW w:w="959" w:type="dxa"/>
            <w:tcBorders>
              <w:top w:val="nil"/>
              <w:bottom w:val="nil"/>
            </w:tcBorders>
            <w:shd w:val="clear" w:color="auto" w:fill="auto"/>
          </w:tcPr>
          <w:p w14:paraId="53F39E8A" w14:textId="77777777" w:rsidR="000F56B1" w:rsidRPr="00A1115A" w:rsidRDefault="000F56B1" w:rsidP="00FB1E50">
            <w:pPr>
              <w:pStyle w:val="TAC"/>
              <w:rPr>
                <w:ins w:id="430" w:author="Huawei" w:date="2021-08-04T15:49:00Z"/>
              </w:rPr>
            </w:pPr>
          </w:p>
        </w:tc>
        <w:tc>
          <w:tcPr>
            <w:tcW w:w="2831" w:type="dxa"/>
          </w:tcPr>
          <w:p w14:paraId="4415FDEE" w14:textId="77777777" w:rsidR="000F56B1" w:rsidRPr="00A1115A" w:rsidRDefault="000F56B1" w:rsidP="00FB1E50">
            <w:pPr>
              <w:pStyle w:val="TAL"/>
              <w:rPr>
                <w:ins w:id="431" w:author="Huawei" w:date="2021-08-04T15:49:00Z"/>
                <w:lang w:val="sv-FI"/>
              </w:rPr>
            </w:pPr>
            <w:ins w:id="432" w:author="Huawei" w:date="2021-08-04T15:49:00Z">
              <w:r w:rsidRPr="00A1115A">
                <w:rPr>
                  <w:lang w:val="sv-FI"/>
                </w:rPr>
                <w:t>E-UTRA band  3, 7, 22, 41, 42, 43, 52,</w:t>
              </w:r>
            </w:ins>
          </w:p>
          <w:p w14:paraId="1ABB7F96" w14:textId="77777777" w:rsidR="000F56B1" w:rsidRPr="00A1115A" w:rsidRDefault="000F56B1" w:rsidP="00FB1E50">
            <w:pPr>
              <w:pStyle w:val="TAL"/>
              <w:rPr>
                <w:ins w:id="433" w:author="Huawei" w:date="2021-08-04T15:49:00Z"/>
                <w:lang w:val="sv-FI"/>
              </w:rPr>
            </w:pPr>
            <w:ins w:id="434" w:author="Huawei" w:date="2021-08-04T15:49:00Z">
              <w:r w:rsidRPr="00A1115A">
                <w:rPr>
                  <w:lang w:val="sv-FI"/>
                </w:rPr>
                <w:t>NR Band n77, n78, n79</w:t>
              </w:r>
            </w:ins>
          </w:p>
        </w:tc>
        <w:tc>
          <w:tcPr>
            <w:tcW w:w="810" w:type="dxa"/>
          </w:tcPr>
          <w:p w14:paraId="261A5517" w14:textId="77777777" w:rsidR="000F56B1" w:rsidRPr="00A1115A" w:rsidRDefault="000F56B1" w:rsidP="00FB1E50">
            <w:pPr>
              <w:pStyle w:val="TAC"/>
              <w:rPr>
                <w:ins w:id="435" w:author="Huawei" w:date="2021-08-04T15:49:00Z"/>
              </w:rPr>
            </w:pPr>
            <w:proofErr w:type="spellStart"/>
            <w:ins w:id="436" w:author="Huawei" w:date="2021-08-04T15:49:00Z">
              <w:r w:rsidRPr="00A1115A">
                <w:t>F</w:t>
              </w:r>
              <w:r w:rsidRPr="00A1115A">
                <w:rPr>
                  <w:vertAlign w:val="subscript"/>
                </w:rPr>
                <w:t>DL_low</w:t>
              </w:r>
              <w:proofErr w:type="spellEnd"/>
            </w:ins>
          </w:p>
        </w:tc>
        <w:tc>
          <w:tcPr>
            <w:tcW w:w="540" w:type="dxa"/>
          </w:tcPr>
          <w:p w14:paraId="5B3F24A7" w14:textId="77777777" w:rsidR="000F56B1" w:rsidRPr="00A1115A" w:rsidRDefault="000F56B1" w:rsidP="00FB1E50">
            <w:pPr>
              <w:pStyle w:val="TAC"/>
              <w:rPr>
                <w:ins w:id="437" w:author="Huawei" w:date="2021-08-04T15:49:00Z"/>
              </w:rPr>
            </w:pPr>
            <w:ins w:id="438" w:author="Huawei" w:date="2021-08-04T15:49:00Z">
              <w:r w:rsidRPr="00A1115A">
                <w:t>-</w:t>
              </w:r>
            </w:ins>
          </w:p>
        </w:tc>
        <w:tc>
          <w:tcPr>
            <w:tcW w:w="889" w:type="dxa"/>
          </w:tcPr>
          <w:p w14:paraId="206DF795" w14:textId="77777777" w:rsidR="000F56B1" w:rsidRPr="00A1115A" w:rsidRDefault="000F56B1" w:rsidP="00FB1E50">
            <w:pPr>
              <w:pStyle w:val="TAC"/>
              <w:rPr>
                <w:ins w:id="439" w:author="Huawei" w:date="2021-08-04T15:49:00Z"/>
              </w:rPr>
            </w:pPr>
            <w:proofErr w:type="spellStart"/>
            <w:ins w:id="440" w:author="Huawei" w:date="2021-08-04T15:49:00Z">
              <w:r w:rsidRPr="00A1115A">
                <w:t>F</w:t>
              </w:r>
              <w:r w:rsidRPr="00A1115A">
                <w:rPr>
                  <w:vertAlign w:val="subscript"/>
                </w:rPr>
                <w:t>DL_high</w:t>
              </w:r>
              <w:proofErr w:type="spellEnd"/>
            </w:ins>
          </w:p>
        </w:tc>
        <w:tc>
          <w:tcPr>
            <w:tcW w:w="1133" w:type="dxa"/>
          </w:tcPr>
          <w:p w14:paraId="35BFCB99" w14:textId="77777777" w:rsidR="000F56B1" w:rsidRPr="00A1115A" w:rsidRDefault="000F56B1" w:rsidP="00FB1E50">
            <w:pPr>
              <w:pStyle w:val="TAC"/>
              <w:rPr>
                <w:ins w:id="441" w:author="Huawei" w:date="2021-08-04T15:49:00Z"/>
              </w:rPr>
            </w:pPr>
            <w:ins w:id="442" w:author="Huawei" w:date="2021-08-04T15:49:00Z">
              <w:r w:rsidRPr="00A1115A">
                <w:t>-50</w:t>
              </w:r>
            </w:ins>
          </w:p>
        </w:tc>
        <w:tc>
          <w:tcPr>
            <w:tcW w:w="850" w:type="dxa"/>
            <w:noWrap/>
          </w:tcPr>
          <w:p w14:paraId="19F27677" w14:textId="77777777" w:rsidR="000F56B1" w:rsidRPr="00A1115A" w:rsidRDefault="000F56B1" w:rsidP="00FB1E50">
            <w:pPr>
              <w:pStyle w:val="TAC"/>
              <w:rPr>
                <w:ins w:id="443" w:author="Huawei" w:date="2021-08-04T15:49:00Z"/>
              </w:rPr>
            </w:pPr>
            <w:ins w:id="444" w:author="Huawei" w:date="2021-08-04T15:49:00Z">
              <w:r w:rsidRPr="00A1115A">
                <w:t>1</w:t>
              </w:r>
            </w:ins>
          </w:p>
        </w:tc>
        <w:tc>
          <w:tcPr>
            <w:tcW w:w="928" w:type="dxa"/>
            <w:noWrap/>
          </w:tcPr>
          <w:p w14:paraId="05B76A75" w14:textId="77777777" w:rsidR="000F56B1" w:rsidRPr="00A1115A" w:rsidRDefault="000F56B1" w:rsidP="00FB1E50">
            <w:pPr>
              <w:pStyle w:val="TAC"/>
              <w:rPr>
                <w:ins w:id="445" w:author="Huawei" w:date="2021-08-04T15:49:00Z"/>
              </w:rPr>
            </w:pPr>
            <w:ins w:id="446" w:author="Huawei" w:date="2021-08-04T15:49:00Z">
              <w:r w:rsidRPr="00A1115A">
                <w:t>2</w:t>
              </w:r>
            </w:ins>
          </w:p>
        </w:tc>
      </w:tr>
      <w:tr w:rsidR="000F56B1" w:rsidRPr="00A1115A" w14:paraId="68DA69B7" w14:textId="77777777" w:rsidTr="00FB1E50">
        <w:trPr>
          <w:trHeight w:val="225"/>
          <w:jc w:val="center"/>
          <w:ins w:id="447" w:author="Huawei" w:date="2021-08-04T15:49:00Z"/>
        </w:trPr>
        <w:tc>
          <w:tcPr>
            <w:tcW w:w="959" w:type="dxa"/>
            <w:tcBorders>
              <w:top w:val="nil"/>
              <w:bottom w:val="nil"/>
            </w:tcBorders>
            <w:shd w:val="clear" w:color="auto" w:fill="auto"/>
          </w:tcPr>
          <w:p w14:paraId="6D738085" w14:textId="77777777" w:rsidR="000F56B1" w:rsidRPr="00A1115A" w:rsidRDefault="000F56B1" w:rsidP="00FB1E50">
            <w:pPr>
              <w:pStyle w:val="TAC"/>
              <w:rPr>
                <w:ins w:id="448" w:author="Huawei" w:date="2021-08-04T15:49:00Z"/>
              </w:rPr>
            </w:pPr>
          </w:p>
        </w:tc>
        <w:tc>
          <w:tcPr>
            <w:tcW w:w="2831" w:type="dxa"/>
          </w:tcPr>
          <w:p w14:paraId="03164F47" w14:textId="77777777" w:rsidR="000F56B1" w:rsidRPr="00A1115A" w:rsidRDefault="000F56B1" w:rsidP="00FB1E50">
            <w:pPr>
              <w:pStyle w:val="TAL"/>
              <w:rPr>
                <w:ins w:id="449" w:author="Huawei" w:date="2021-08-04T15:49:00Z"/>
              </w:rPr>
            </w:pPr>
            <w:ins w:id="450" w:author="Huawei" w:date="2021-08-04T15:49:00Z">
              <w:r w:rsidRPr="00A1115A">
                <w:t>E-UTRA 8</w:t>
              </w:r>
            </w:ins>
          </w:p>
        </w:tc>
        <w:tc>
          <w:tcPr>
            <w:tcW w:w="810" w:type="dxa"/>
          </w:tcPr>
          <w:p w14:paraId="09EC0C12" w14:textId="77777777" w:rsidR="000F56B1" w:rsidRPr="00A1115A" w:rsidRDefault="000F56B1" w:rsidP="00FB1E50">
            <w:pPr>
              <w:pStyle w:val="TAC"/>
              <w:rPr>
                <w:ins w:id="451" w:author="Huawei" w:date="2021-08-04T15:49:00Z"/>
              </w:rPr>
            </w:pPr>
            <w:proofErr w:type="spellStart"/>
            <w:ins w:id="452" w:author="Huawei" w:date="2021-08-04T15:49:00Z">
              <w:r w:rsidRPr="00A1115A">
                <w:t>F</w:t>
              </w:r>
              <w:r w:rsidRPr="00A1115A">
                <w:rPr>
                  <w:vertAlign w:val="subscript"/>
                </w:rPr>
                <w:t>DL_low</w:t>
              </w:r>
              <w:proofErr w:type="spellEnd"/>
            </w:ins>
          </w:p>
        </w:tc>
        <w:tc>
          <w:tcPr>
            <w:tcW w:w="540" w:type="dxa"/>
          </w:tcPr>
          <w:p w14:paraId="3F97C7A3" w14:textId="77777777" w:rsidR="000F56B1" w:rsidRPr="00A1115A" w:rsidRDefault="000F56B1" w:rsidP="00FB1E50">
            <w:pPr>
              <w:pStyle w:val="TAC"/>
              <w:rPr>
                <w:ins w:id="453" w:author="Huawei" w:date="2021-08-04T15:49:00Z"/>
              </w:rPr>
            </w:pPr>
            <w:ins w:id="454" w:author="Huawei" w:date="2021-08-04T15:49:00Z">
              <w:r w:rsidRPr="00A1115A">
                <w:t>-</w:t>
              </w:r>
            </w:ins>
          </w:p>
        </w:tc>
        <w:tc>
          <w:tcPr>
            <w:tcW w:w="889" w:type="dxa"/>
          </w:tcPr>
          <w:p w14:paraId="3CD2926B" w14:textId="77777777" w:rsidR="000F56B1" w:rsidRPr="00A1115A" w:rsidRDefault="000F56B1" w:rsidP="00FB1E50">
            <w:pPr>
              <w:pStyle w:val="TAC"/>
              <w:rPr>
                <w:ins w:id="455" w:author="Huawei" w:date="2021-08-04T15:49:00Z"/>
              </w:rPr>
            </w:pPr>
            <w:proofErr w:type="spellStart"/>
            <w:ins w:id="456" w:author="Huawei" w:date="2021-08-04T15:49:00Z">
              <w:r w:rsidRPr="00A1115A">
                <w:t>F</w:t>
              </w:r>
              <w:r w:rsidRPr="00A1115A">
                <w:rPr>
                  <w:vertAlign w:val="subscript"/>
                </w:rPr>
                <w:t>DL_high</w:t>
              </w:r>
              <w:proofErr w:type="spellEnd"/>
            </w:ins>
          </w:p>
        </w:tc>
        <w:tc>
          <w:tcPr>
            <w:tcW w:w="1133" w:type="dxa"/>
          </w:tcPr>
          <w:p w14:paraId="7547F819" w14:textId="77777777" w:rsidR="000F56B1" w:rsidRPr="00A1115A" w:rsidRDefault="000F56B1" w:rsidP="00FB1E50">
            <w:pPr>
              <w:pStyle w:val="TAC"/>
              <w:rPr>
                <w:ins w:id="457" w:author="Huawei" w:date="2021-08-04T15:49:00Z"/>
              </w:rPr>
            </w:pPr>
            <w:ins w:id="458" w:author="Huawei" w:date="2021-08-04T15:49:00Z">
              <w:r w:rsidRPr="00A1115A">
                <w:t>-50</w:t>
              </w:r>
            </w:ins>
          </w:p>
        </w:tc>
        <w:tc>
          <w:tcPr>
            <w:tcW w:w="850" w:type="dxa"/>
            <w:noWrap/>
          </w:tcPr>
          <w:p w14:paraId="6505C021" w14:textId="77777777" w:rsidR="000F56B1" w:rsidRPr="00A1115A" w:rsidRDefault="000F56B1" w:rsidP="00FB1E50">
            <w:pPr>
              <w:pStyle w:val="TAC"/>
              <w:rPr>
                <w:ins w:id="459" w:author="Huawei" w:date="2021-08-04T15:49:00Z"/>
              </w:rPr>
            </w:pPr>
            <w:ins w:id="460" w:author="Huawei" w:date="2021-08-04T15:49:00Z">
              <w:r w:rsidRPr="00A1115A">
                <w:t>1</w:t>
              </w:r>
            </w:ins>
          </w:p>
        </w:tc>
        <w:tc>
          <w:tcPr>
            <w:tcW w:w="928" w:type="dxa"/>
            <w:noWrap/>
          </w:tcPr>
          <w:p w14:paraId="28A8A54E" w14:textId="77777777" w:rsidR="000F56B1" w:rsidRPr="00A1115A" w:rsidRDefault="000F56B1" w:rsidP="00FB1E50">
            <w:pPr>
              <w:pStyle w:val="TAC"/>
              <w:rPr>
                <w:ins w:id="461" w:author="Huawei" w:date="2021-08-04T15:49:00Z"/>
              </w:rPr>
            </w:pPr>
            <w:ins w:id="462" w:author="Huawei" w:date="2021-08-04T15:49:00Z">
              <w:r w:rsidRPr="00A1115A">
                <w:t>15</w:t>
              </w:r>
            </w:ins>
          </w:p>
        </w:tc>
      </w:tr>
      <w:tr w:rsidR="000F56B1" w:rsidRPr="00A1115A" w14:paraId="289116E1" w14:textId="77777777" w:rsidTr="00FB1E50">
        <w:trPr>
          <w:trHeight w:val="225"/>
          <w:jc w:val="center"/>
          <w:ins w:id="463" w:author="Huawei" w:date="2021-08-04T15:49:00Z"/>
        </w:trPr>
        <w:tc>
          <w:tcPr>
            <w:tcW w:w="959" w:type="dxa"/>
            <w:tcBorders>
              <w:top w:val="nil"/>
              <w:bottom w:val="nil"/>
            </w:tcBorders>
            <w:shd w:val="clear" w:color="auto" w:fill="auto"/>
          </w:tcPr>
          <w:p w14:paraId="1E167D28" w14:textId="77777777" w:rsidR="000F56B1" w:rsidRPr="00A1115A" w:rsidRDefault="000F56B1" w:rsidP="00FB1E50">
            <w:pPr>
              <w:pStyle w:val="TAC"/>
              <w:rPr>
                <w:ins w:id="464" w:author="Huawei" w:date="2021-08-04T15:49:00Z"/>
              </w:rPr>
            </w:pPr>
          </w:p>
        </w:tc>
        <w:tc>
          <w:tcPr>
            <w:tcW w:w="2831" w:type="dxa"/>
          </w:tcPr>
          <w:p w14:paraId="5FCC1BAE" w14:textId="77777777" w:rsidR="000F56B1" w:rsidRPr="00A1115A" w:rsidRDefault="000F56B1" w:rsidP="00FB1E50">
            <w:pPr>
              <w:pStyle w:val="TAL"/>
              <w:rPr>
                <w:ins w:id="465" w:author="Huawei" w:date="2021-08-04T15:49:00Z"/>
              </w:rPr>
            </w:pPr>
            <w:ins w:id="466" w:author="Huawei" w:date="2021-08-04T15:49:00Z">
              <w:r w:rsidRPr="00A1115A">
                <w:t>E-UTRA Band 11, 21</w:t>
              </w:r>
            </w:ins>
          </w:p>
        </w:tc>
        <w:tc>
          <w:tcPr>
            <w:tcW w:w="810" w:type="dxa"/>
          </w:tcPr>
          <w:p w14:paraId="344ECC3C" w14:textId="77777777" w:rsidR="000F56B1" w:rsidRPr="00A1115A" w:rsidRDefault="000F56B1" w:rsidP="00FB1E50">
            <w:pPr>
              <w:pStyle w:val="TAC"/>
              <w:rPr>
                <w:ins w:id="467" w:author="Huawei" w:date="2021-08-04T15:49:00Z"/>
              </w:rPr>
            </w:pPr>
            <w:proofErr w:type="spellStart"/>
            <w:ins w:id="468" w:author="Huawei" w:date="2021-08-04T15:49:00Z">
              <w:r w:rsidRPr="00A1115A">
                <w:t>F</w:t>
              </w:r>
              <w:r w:rsidRPr="00A1115A">
                <w:rPr>
                  <w:vertAlign w:val="subscript"/>
                </w:rPr>
                <w:t>DL_low</w:t>
              </w:r>
              <w:proofErr w:type="spellEnd"/>
            </w:ins>
          </w:p>
        </w:tc>
        <w:tc>
          <w:tcPr>
            <w:tcW w:w="540" w:type="dxa"/>
          </w:tcPr>
          <w:p w14:paraId="4DFDF476" w14:textId="77777777" w:rsidR="000F56B1" w:rsidRPr="00A1115A" w:rsidRDefault="000F56B1" w:rsidP="00FB1E50">
            <w:pPr>
              <w:pStyle w:val="TAC"/>
              <w:rPr>
                <w:ins w:id="469" w:author="Huawei" w:date="2021-08-04T15:49:00Z"/>
              </w:rPr>
            </w:pPr>
            <w:ins w:id="470" w:author="Huawei" w:date="2021-08-04T15:49:00Z">
              <w:r w:rsidRPr="00A1115A">
                <w:t>-</w:t>
              </w:r>
            </w:ins>
          </w:p>
        </w:tc>
        <w:tc>
          <w:tcPr>
            <w:tcW w:w="889" w:type="dxa"/>
          </w:tcPr>
          <w:p w14:paraId="22982477" w14:textId="77777777" w:rsidR="000F56B1" w:rsidRPr="00A1115A" w:rsidRDefault="000F56B1" w:rsidP="00FB1E50">
            <w:pPr>
              <w:pStyle w:val="TAC"/>
              <w:rPr>
                <w:ins w:id="471" w:author="Huawei" w:date="2021-08-04T15:49:00Z"/>
              </w:rPr>
            </w:pPr>
            <w:proofErr w:type="spellStart"/>
            <w:ins w:id="472" w:author="Huawei" w:date="2021-08-04T15:49:00Z">
              <w:r w:rsidRPr="00A1115A">
                <w:t>F</w:t>
              </w:r>
              <w:r w:rsidRPr="00A1115A">
                <w:rPr>
                  <w:vertAlign w:val="subscript"/>
                </w:rPr>
                <w:t>DL_high</w:t>
              </w:r>
              <w:proofErr w:type="spellEnd"/>
            </w:ins>
          </w:p>
        </w:tc>
        <w:tc>
          <w:tcPr>
            <w:tcW w:w="1133" w:type="dxa"/>
          </w:tcPr>
          <w:p w14:paraId="41BBBBA7" w14:textId="77777777" w:rsidR="000F56B1" w:rsidRPr="00A1115A" w:rsidRDefault="000F56B1" w:rsidP="00FB1E50">
            <w:pPr>
              <w:pStyle w:val="TAC"/>
              <w:rPr>
                <w:ins w:id="473" w:author="Huawei" w:date="2021-08-04T15:49:00Z"/>
              </w:rPr>
            </w:pPr>
            <w:ins w:id="474" w:author="Huawei" w:date="2021-08-04T15:49:00Z">
              <w:r w:rsidRPr="00A1115A">
                <w:t>-50</w:t>
              </w:r>
            </w:ins>
          </w:p>
        </w:tc>
        <w:tc>
          <w:tcPr>
            <w:tcW w:w="850" w:type="dxa"/>
            <w:noWrap/>
          </w:tcPr>
          <w:p w14:paraId="5A1AC803" w14:textId="77777777" w:rsidR="000F56B1" w:rsidRPr="00A1115A" w:rsidRDefault="000F56B1" w:rsidP="00FB1E50">
            <w:pPr>
              <w:pStyle w:val="TAC"/>
              <w:rPr>
                <w:ins w:id="475" w:author="Huawei" w:date="2021-08-04T15:49:00Z"/>
              </w:rPr>
            </w:pPr>
            <w:ins w:id="476" w:author="Huawei" w:date="2021-08-04T15:49:00Z">
              <w:r w:rsidRPr="00A1115A">
                <w:t>1</w:t>
              </w:r>
            </w:ins>
          </w:p>
        </w:tc>
        <w:tc>
          <w:tcPr>
            <w:tcW w:w="928" w:type="dxa"/>
            <w:noWrap/>
          </w:tcPr>
          <w:p w14:paraId="50780CD5" w14:textId="77777777" w:rsidR="000F56B1" w:rsidRPr="00A1115A" w:rsidRDefault="000F56B1" w:rsidP="00FB1E50">
            <w:pPr>
              <w:pStyle w:val="TAC"/>
              <w:rPr>
                <w:ins w:id="477" w:author="Huawei" w:date="2021-08-04T15:49:00Z"/>
              </w:rPr>
            </w:pPr>
          </w:p>
        </w:tc>
      </w:tr>
      <w:tr w:rsidR="000F56B1" w:rsidRPr="00A1115A" w14:paraId="23A0936A" w14:textId="77777777" w:rsidTr="00FB1E50">
        <w:trPr>
          <w:trHeight w:val="225"/>
          <w:jc w:val="center"/>
          <w:ins w:id="478" w:author="Huawei" w:date="2021-08-04T15:49:00Z"/>
        </w:trPr>
        <w:tc>
          <w:tcPr>
            <w:tcW w:w="959" w:type="dxa"/>
            <w:tcBorders>
              <w:top w:val="nil"/>
              <w:bottom w:val="single" w:sz="4" w:space="0" w:color="auto"/>
            </w:tcBorders>
            <w:shd w:val="clear" w:color="auto" w:fill="auto"/>
          </w:tcPr>
          <w:p w14:paraId="612784DC" w14:textId="77777777" w:rsidR="000F56B1" w:rsidRPr="00A1115A" w:rsidRDefault="000F56B1" w:rsidP="00FB1E50">
            <w:pPr>
              <w:pStyle w:val="TAC"/>
              <w:rPr>
                <w:ins w:id="479" w:author="Huawei" w:date="2021-08-04T15:49:00Z"/>
              </w:rPr>
            </w:pPr>
          </w:p>
        </w:tc>
        <w:tc>
          <w:tcPr>
            <w:tcW w:w="2831" w:type="dxa"/>
          </w:tcPr>
          <w:p w14:paraId="4420E4EE" w14:textId="77777777" w:rsidR="000F56B1" w:rsidRPr="00A1115A" w:rsidRDefault="000F56B1" w:rsidP="00FB1E50">
            <w:pPr>
              <w:pStyle w:val="TAL"/>
              <w:rPr>
                <w:ins w:id="480" w:author="Huawei" w:date="2021-08-04T15:49:00Z"/>
              </w:rPr>
            </w:pPr>
            <w:ins w:id="481" w:author="Huawei" w:date="2021-08-04T15:49:00Z">
              <w:r w:rsidRPr="00A1115A">
                <w:t>Frequency range</w:t>
              </w:r>
            </w:ins>
          </w:p>
        </w:tc>
        <w:tc>
          <w:tcPr>
            <w:tcW w:w="810" w:type="dxa"/>
          </w:tcPr>
          <w:p w14:paraId="3CFB65B6" w14:textId="77777777" w:rsidR="000F56B1" w:rsidRPr="00A1115A" w:rsidRDefault="000F56B1" w:rsidP="00FB1E50">
            <w:pPr>
              <w:pStyle w:val="TAC"/>
              <w:rPr>
                <w:ins w:id="482" w:author="Huawei" w:date="2021-08-04T15:49:00Z"/>
              </w:rPr>
            </w:pPr>
            <w:ins w:id="483" w:author="Huawei" w:date="2021-08-04T15:49:00Z">
              <w:r w:rsidRPr="00A1115A">
                <w:t>1884.5</w:t>
              </w:r>
            </w:ins>
          </w:p>
        </w:tc>
        <w:tc>
          <w:tcPr>
            <w:tcW w:w="540" w:type="dxa"/>
          </w:tcPr>
          <w:p w14:paraId="1379DC80" w14:textId="77777777" w:rsidR="000F56B1" w:rsidRPr="00A1115A" w:rsidRDefault="000F56B1" w:rsidP="00FB1E50">
            <w:pPr>
              <w:pStyle w:val="TAC"/>
              <w:rPr>
                <w:ins w:id="484" w:author="Huawei" w:date="2021-08-04T15:49:00Z"/>
              </w:rPr>
            </w:pPr>
            <w:ins w:id="485" w:author="Huawei" w:date="2021-08-04T15:49:00Z">
              <w:r w:rsidRPr="00A1115A">
                <w:t>-</w:t>
              </w:r>
            </w:ins>
          </w:p>
        </w:tc>
        <w:tc>
          <w:tcPr>
            <w:tcW w:w="889" w:type="dxa"/>
          </w:tcPr>
          <w:p w14:paraId="450CC4C2" w14:textId="77777777" w:rsidR="000F56B1" w:rsidRPr="00A1115A" w:rsidRDefault="000F56B1" w:rsidP="00FB1E50">
            <w:pPr>
              <w:pStyle w:val="TAC"/>
              <w:rPr>
                <w:ins w:id="486" w:author="Huawei" w:date="2021-08-04T15:49:00Z"/>
              </w:rPr>
            </w:pPr>
            <w:ins w:id="487" w:author="Huawei" w:date="2021-08-04T15:49:00Z">
              <w:r w:rsidRPr="00A1115A">
                <w:t>1915.7</w:t>
              </w:r>
            </w:ins>
          </w:p>
        </w:tc>
        <w:tc>
          <w:tcPr>
            <w:tcW w:w="1133" w:type="dxa"/>
          </w:tcPr>
          <w:p w14:paraId="15E53167" w14:textId="77777777" w:rsidR="000F56B1" w:rsidRPr="00A1115A" w:rsidRDefault="000F56B1" w:rsidP="00FB1E50">
            <w:pPr>
              <w:pStyle w:val="TAC"/>
              <w:rPr>
                <w:ins w:id="488" w:author="Huawei" w:date="2021-08-04T15:49:00Z"/>
              </w:rPr>
            </w:pPr>
            <w:ins w:id="489" w:author="Huawei" w:date="2021-08-04T15:49:00Z">
              <w:r w:rsidRPr="00A1115A">
                <w:t>-41</w:t>
              </w:r>
            </w:ins>
          </w:p>
        </w:tc>
        <w:tc>
          <w:tcPr>
            <w:tcW w:w="850" w:type="dxa"/>
            <w:noWrap/>
          </w:tcPr>
          <w:p w14:paraId="14A4F79D" w14:textId="77777777" w:rsidR="000F56B1" w:rsidRPr="00A1115A" w:rsidRDefault="000F56B1" w:rsidP="00FB1E50">
            <w:pPr>
              <w:pStyle w:val="TAC"/>
              <w:rPr>
                <w:ins w:id="490" w:author="Huawei" w:date="2021-08-04T15:49:00Z"/>
              </w:rPr>
            </w:pPr>
            <w:ins w:id="491" w:author="Huawei" w:date="2021-08-04T15:49:00Z">
              <w:r w:rsidRPr="00A1115A">
                <w:t>0.3</w:t>
              </w:r>
            </w:ins>
          </w:p>
        </w:tc>
        <w:tc>
          <w:tcPr>
            <w:tcW w:w="928" w:type="dxa"/>
            <w:noWrap/>
          </w:tcPr>
          <w:p w14:paraId="17BC088C" w14:textId="77777777" w:rsidR="000F56B1" w:rsidRPr="00A1115A" w:rsidRDefault="000F56B1" w:rsidP="00FB1E50">
            <w:pPr>
              <w:pStyle w:val="TAC"/>
              <w:rPr>
                <w:ins w:id="492" w:author="Huawei" w:date="2021-08-04T15:49:00Z"/>
              </w:rPr>
            </w:pPr>
            <w:ins w:id="493" w:author="Huawei" w:date="2021-08-04T15:49:00Z">
              <w:r w:rsidRPr="00A1115A">
                <w:t>8</w:t>
              </w:r>
            </w:ins>
          </w:p>
        </w:tc>
      </w:tr>
      <w:tr w:rsidR="000F56B1" w:rsidRPr="00A1115A" w14:paraId="5280BD21" w14:textId="77777777" w:rsidTr="00FB1E50">
        <w:trPr>
          <w:trHeight w:val="225"/>
          <w:jc w:val="center"/>
          <w:ins w:id="494" w:author="Huawei" w:date="2021-08-04T15:49:00Z"/>
        </w:trPr>
        <w:tc>
          <w:tcPr>
            <w:tcW w:w="959" w:type="dxa"/>
            <w:tcBorders>
              <w:bottom w:val="nil"/>
            </w:tcBorders>
            <w:shd w:val="clear" w:color="auto" w:fill="auto"/>
          </w:tcPr>
          <w:p w14:paraId="624417F5" w14:textId="77777777" w:rsidR="000F56B1" w:rsidRPr="00A1115A" w:rsidRDefault="000F56B1" w:rsidP="00FB1E50">
            <w:pPr>
              <w:pStyle w:val="TAC"/>
              <w:rPr>
                <w:ins w:id="495" w:author="Huawei" w:date="2021-08-04T15:49:00Z"/>
              </w:rPr>
            </w:pPr>
            <w:ins w:id="496" w:author="Huawei" w:date="2021-08-04T15:49:00Z">
              <w:r w:rsidRPr="00A1115A">
                <w:lastRenderedPageBreak/>
                <w:t>n12</w:t>
              </w:r>
            </w:ins>
          </w:p>
        </w:tc>
        <w:tc>
          <w:tcPr>
            <w:tcW w:w="2831" w:type="dxa"/>
          </w:tcPr>
          <w:p w14:paraId="6957F2A9" w14:textId="77777777" w:rsidR="000F56B1" w:rsidRPr="00A1115A" w:rsidRDefault="000F56B1" w:rsidP="00FB1E50">
            <w:pPr>
              <w:pStyle w:val="TAL"/>
              <w:rPr>
                <w:ins w:id="497" w:author="Huawei" w:date="2021-08-04T15:49:00Z"/>
              </w:rPr>
            </w:pPr>
            <w:ins w:id="498" w:author="Huawei" w:date="2021-08-04T15:49:00Z">
              <w:r w:rsidRPr="00A1115A">
                <w:t>E-UTRA Band 2, 5, 13, 14, 17, 24, 25, 26, 27, 30, 41, 50, 53,</w:t>
              </w:r>
              <w:r>
                <w:t xml:space="preserve"> 70,</w:t>
              </w:r>
              <w:r w:rsidRPr="00A1115A">
                <w:t xml:space="preserve"> 71, 74</w:t>
              </w:r>
            </w:ins>
          </w:p>
        </w:tc>
        <w:tc>
          <w:tcPr>
            <w:tcW w:w="810" w:type="dxa"/>
          </w:tcPr>
          <w:p w14:paraId="6E05235F" w14:textId="77777777" w:rsidR="000F56B1" w:rsidRPr="00A1115A" w:rsidRDefault="000F56B1" w:rsidP="00FB1E50">
            <w:pPr>
              <w:pStyle w:val="TAC"/>
              <w:rPr>
                <w:ins w:id="499" w:author="Huawei" w:date="2021-08-04T15:49:00Z"/>
              </w:rPr>
            </w:pPr>
            <w:proofErr w:type="spellStart"/>
            <w:ins w:id="500" w:author="Huawei" w:date="2021-08-04T15:49:00Z">
              <w:r w:rsidRPr="00A1115A">
                <w:t>F</w:t>
              </w:r>
              <w:r w:rsidRPr="00A1115A">
                <w:rPr>
                  <w:vertAlign w:val="subscript"/>
                </w:rPr>
                <w:t>DL_low</w:t>
              </w:r>
              <w:proofErr w:type="spellEnd"/>
            </w:ins>
          </w:p>
        </w:tc>
        <w:tc>
          <w:tcPr>
            <w:tcW w:w="540" w:type="dxa"/>
          </w:tcPr>
          <w:p w14:paraId="562AD584" w14:textId="77777777" w:rsidR="000F56B1" w:rsidRPr="00A1115A" w:rsidRDefault="000F56B1" w:rsidP="00FB1E50">
            <w:pPr>
              <w:pStyle w:val="TAC"/>
              <w:rPr>
                <w:ins w:id="501" w:author="Huawei" w:date="2021-08-04T15:49:00Z"/>
              </w:rPr>
            </w:pPr>
            <w:ins w:id="502" w:author="Huawei" w:date="2021-08-04T15:49:00Z">
              <w:r w:rsidRPr="00A1115A">
                <w:t>-</w:t>
              </w:r>
            </w:ins>
          </w:p>
        </w:tc>
        <w:tc>
          <w:tcPr>
            <w:tcW w:w="889" w:type="dxa"/>
          </w:tcPr>
          <w:p w14:paraId="444E1945" w14:textId="77777777" w:rsidR="000F56B1" w:rsidRPr="00A1115A" w:rsidRDefault="000F56B1" w:rsidP="00FB1E50">
            <w:pPr>
              <w:pStyle w:val="TAC"/>
              <w:rPr>
                <w:ins w:id="503" w:author="Huawei" w:date="2021-08-04T15:49:00Z"/>
              </w:rPr>
            </w:pPr>
            <w:proofErr w:type="spellStart"/>
            <w:ins w:id="504" w:author="Huawei" w:date="2021-08-04T15:49:00Z">
              <w:r w:rsidRPr="00A1115A">
                <w:t>F</w:t>
              </w:r>
              <w:r w:rsidRPr="00A1115A">
                <w:rPr>
                  <w:vertAlign w:val="subscript"/>
                </w:rPr>
                <w:t>DL_high</w:t>
              </w:r>
              <w:proofErr w:type="spellEnd"/>
            </w:ins>
          </w:p>
        </w:tc>
        <w:tc>
          <w:tcPr>
            <w:tcW w:w="1133" w:type="dxa"/>
          </w:tcPr>
          <w:p w14:paraId="032C50A0" w14:textId="77777777" w:rsidR="000F56B1" w:rsidRPr="00A1115A" w:rsidRDefault="000F56B1" w:rsidP="00FB1E50">
            <w:pPr>
              <w:pStyle w:val="TAC"/>
              <w:rPr>
                <w:ins w:id="505" w:author="Huawei" w:date="2021-08-04T15:49:00Z"/>
              </w:rPr>
            </w:pPr>
            <w:ins w:id="506" w:author="Huawei" w:date="2021-08-04T15:49:00Z">
              <w:r w:rsidRPr="00A1115A">
                <w:t>-50</w:t>
              </w:r>
            </w:ins>
          </w:p>
        </w:tc>
        <w:tc>
          <w:tcPr>
            <w:tcW w:w="850" w:type="dxa"/>
            <w:noWrap/>
          </w:tcPr>
          <w:p w14:paraId="561DB475" w14:textId="77777777" w:rsidR="000F56B1" w:rsidRPr="00A1115A" w:rsidRDefault="000F56B1" w:rsidP="00FB1E50">
            <w:pPr>
              <w:pStyle w:val="TAC"/>
              <w:rPr>
                <w:ins w:id="507" w:author="Huawei" w:date="2021-08-04T15:49:00Z"/>
              </w:rPr>
            </w:pPr>
            <w:ins w:id="508" w:author="Huawei" w:date="2021-08-04T15:49:00Z">
              <w:r w:rsidRPr="00A1115A">
                <w:t>1</w:t>
              </w:r>
            </w:ins>
          </w:p>
        </w:tc>
        <w:tc>
          <w:tcPr>
            <w:tcW w:w="928" w:type="dxa"/>
            <w:noWrap/>
          </w:tcPr>
          <w:p w14:paraId="4CA0DE66" w14:textId="77777777" w:rsidR="000F56B1" w:rsidRPr="00A1115A" w:rsidRDefault="000F56B1" w:rsidP="00FB1E50">
            <w:pPr>
              <w:pStyle w:val="TAC"/>
              <w:rPr>
                <w:ins w:id="509" w:author="Huawei" w:date="2021-08-04T15:49:00Z"/>
              </w:rPr>
            </w:pPr>
          </w:p>
        </w:tc>
      </w:tr>
      <w:tr w:rsidR="000F56B1" w:rsidRPr="00A1115A" w14:paraId="5DB919D2" w14:textId="77777777" w:rsidTr="00FB1E50">
        <w:trPr>
          <w:trHeight w:val="225"/>
          <w:jc w:val="center"/>
          <w:ins w:id="510" w:author="Huawei" w:date="2021-08-04T15:49:00Z"/>
        </w:trPr>
        <w:tc>
          <w:tcPr>
            <w:tcW w:w="959" w:type="dxa"/>
            <w:tcBorders>
              <w:top w:val="nil"/>
              <w:bottom w:val="nil"/>
            </w:tcBorders>
            <w:shd w:val="clear" w:color="auto" w:fill="auto"/>
          </w:tcPr>
          <w:p w14:paraId="2FE47F2B" w14:textId="77777777" w:rsidR="000F56B1" w:rsidRPr="00A1115A" w:rsidRDefault="000F56B1" w:rsidP="00FB1E50">
            <w:pPr>
              <w:pStyle w:val="TAC"/>
              <w:rPr>
                <w:ins w:id="511" w:author="Huawei" w:date="2021-08-04T15:49:00Z"/>
              </w:rPr>
            </w:pPr>
          </w:p>
        </w:tc>
        <w:tc>
          <w:tcPr>
            <w:tcW w:w="2831" w:type="dxa"/>
          </w:tcPr>
          <w:p w14:paraId="6BEF68D7" w14:textId="77777777" w:rsidR="000F56B1" w:rsidRPr="00A1115A" w:rsidRDefault="000F56B1" w:rsidP="00FB1E50">
            <w:pPr>
              <w:pStyle w:val="TAL"/>
              <w:keepNext w:val="0"/>
              <w:rPr>
                <w:ins w:id="512" w:author="Huawei" w:date="2021-08-04T15:49:00Z"/>
                <w:lang w:val="sv-FI"/>
              </w:rPr>
            </w:pPr>
            <w:ins w:id="513" w:author="Huawei" w:date="2021-08-04T15:49:00Z">
              <w:r w:rsidRPr="00A1115A">
                <w:rPr>
                  <w:lang w:val="sv-FI"/>
                </w:rPr>
                <w:t xml:space="preserve">E-UTRA Band 4, </w:t>
              </w:r>
              <w:r>
                <w:rPr>
                  <w:lang w:val="sv-FI"/>
                </w:rPr>
                <w:t>48, 51,</w:t>
              </w:r>
              <w:r w:rsidRPr="00A1115A">
                <w:rPr>
                  <w:lang w:val="sv-FI"/>
                </w:rPr>
                <w:t xml:space="preserve"> 66</w:t>
              </w:r>
            </w:ins>
          </w:p>
          <w:p w14:paraId="5A95E03D" w14:textId="77777777" w:rsidR="000F56B1" w:rsidRPr="00A1115A" w:rsidRDefault="000F56B1" w:rsidP="00FB1E50">
            <w:pPr>
              <w:pStyle w:val="TAL"/>
              <w:rPr>
                <w:ins w:id="514" w:author="Huawei" w:date="2021-08-04T15:49:00Z"/>
                <w:lang w:val="sv-FI"/>
              </w:rPr>
            </w:pPr>
            <w:ins w:id="515" w:author="Huawei" w:date="2021-08-04T15:49:00Z">
              <w:r w:rsidRPr="00A1115A">
                <w:rPr>
                  <w:lang w:val="sv-FI"/>
                </w:rPr>
                <w:t>NR Band n77</w:t>
              </w:r>
            </w:ins>
          </w:p>
        </w:tc>
        <w:tc>
          <w:tcPr>
            <w:tcW w:w="810" w:type="dxa"/>
          </w:tcPr>
          <w:p w14:paraId="42C85FCC" w14:textId="77777777" w:rsidR="000F56B1" w:rsidRPr="00A1115A" w:rsidRDefault="000F56B1" w:rsidP="00FB1E50">
            <w:pPr>
              <w:pStyle w:val="TAC"/>
              <w:rPr>
                <w:ins w:id="516" w:author="Huawei" w:date="2021-08-04T15:49:00Z"/>
              </w:rPr>
            </w:pPr>
            <w:proofErr w:type="spellStart"/>
            <w:ins w:id="517" w:author="Huawei" w:date="2021-08-04T15:49:00Z">
              <w:r w:rsidRPr="00A1115A">
                <w:t>F</w:t>
              </w:r>
              <w:r w:rsidRPr="00A1115A">
                <w:rPr>
                  <w:vertAlign w:val="subscript"/>
                </w:rPr>
                <w:t>DL_low</w:t>
              </w:r>
              <w:proofErr w:type="spellEnd"/>
            </w:ins>
          </w:p>
        </w:tc>
        <w:tc>
          <w:tcPr>
            <w:tcW w:w="540" w:type="dxa"/>
          </w:tcPr>
          <w:p w14:paraId="1C0FF492" w14:textId="77777777" w:rsidR="000F56B1" w:rsidRPr="00A1115A" w:rsidRDefault="000F56B1" w:rsidP="00FB1E50">
            <w:pPr>
              <w:pStyle w:val="TAC"/>
              <w:rPr>
                <w:ins w:id="518" w:author="Huawei" w:date="2021-08-04T15:49:00Z"/>
              </w:rPr>
            </w:pPr>
            <w:ins w:id="519" w:author="Huawei" w:date="2021-08-04T15:49:00Z">
              <w:r w:rsidRPr="00A1115A">
                <w:t>-</w:t>
              </w:r>
            </w:ins>
          </w:p>
        </w:tc>
        <w:tc>
          <w:tcPr>
            <w:tcW w:w="889" w:type="dxa"/>
          </w:tcPr>
          <w:p w14:paraId="2B264840" w14:textId="77777777" w:rsidR="000F56B1" w:rsidRPr="00A1115A" w:rsidRDefault="000F56B1" w:rsidP="00FB1E50">
            <w:pPr>
              <w:pStyle w:val="TAC"/>
              <w:rPr>
                <w:ins w:id="520" w:author="Huawei" w:date="2021-08-04T15:49:00Z"/>
              </w:rPr>
            </w:pPr>
            <w:proofErr w:type="spellStart"/>
            <w:ins w:id="521" w:author="Huawei" w:date="2021-08-04T15:49:00Z">
              <w:r w:rsidRPr="00A1115A">
                <w:t>F</w:t>
              </w:r>
              <w:r w:rsidRPr="00A1115A">
                <w:rPr>
                  <w:vertAlign w:val="subscript"/>
                </w:rPr>
                <w:t>DL_high</w:t>
              </w:r>
              <w:proofErr w:type="spellEnd"/>
            </w:ins>
          </w:p>
        </w:tc>
        <w:tc>
          <w:tcPr>
            <w:tcW w:w="1133" w:type="dxa"/>
          </w:tcPr>
          <w:p w14:paraId="76AE9677" w14:textId="77777777" w:rsidR="000F56B1" w:rsidRPr="00A1115A" w:rsidRDefault="000F56B1" w:rsidP="00FB1E50">
            <w:pPr>
              <w:pStyle w:val="TAC"/>
              <w:rPr>
                <w:ins w:id="522" w:author="Huawei" w:date="2021-08-04T15:49:00Z"/>
              </w:rPr>
            </w:pPr>
            <w:ins w:id="523" w:author="Huawei" w:date="2021-08-04T15:49:00Z">
              <w:r w:rsidRPr="00A1115A">
                <w:t>-50</w:t>
              </w:r>
            </w:ins>
          </w:p>
        </w:tc>
        <w:tc>
          <w:tcPr>
            <w:tcW w:w="850" w:type="dxa"/>
            <w:noWrap/>
          </w:tcPr>
          <w:p w14:paraId="22CF3D8E" w14:textId="77777777" w:rsidR="000F56B1" w:rsidRPr="00A1115A" w:rsidRDefault="000F56B1" w:rsidP="00FB1E50">
            <w:pPr>
              <w:pStyle w:val="TAC"/>
              <w:rPr>
                <w:ins w:id="524" w:author="Huawei" w:date="2021-08-04T15:49:00Z"/>
              </w:rPr>
            </w:pPr>
            <w:ins w:id="525" w:author="Huawei" w:date="2021-08-04T15:49:00Z">
              <w:r w:rsidRPr="00A1115A">
                <w:t>1</w:t>
              </w:r>
            </w:ins>
          </w:p>
        </w:tc>
        <w:tc>
          <w:tcPr>
            <w:tcW w:w="928" w:type="dxa"/>
            <w:noWrap/>
          </w:tcPr>
          <w:p w14:paraId="037940D7" w14:textId="77777777" w:rsidR="000F56B1" w:rsidRPr="00A1115A" w:rsidRDefault="000F56B1" w:rsidP="00FB1E50">
            <w:pPr>
              <w:pStyle w:val="TAC"/>
              <w:rPr>
                <w:ins w:id="526" w:author="Huawei" w:date="2021-08-04T15:49:00Z"/>
              </w:rPr>
            </w:pPr>
            <w:ins w:id="527" w:author="Huawei" w:date="2021-08-04T15:49:00Z">
              <w:r w:rsidRPr="00A1115A">
                <w:t>2</w:t>
              </w:r>
            </w:ins>
          </w:p>
        </w:tc>
      </w:tr>
      <w:tr w:rsidR="000F56B1" w:rsidRPr="00A1115A" w14:paraId="357A0AAA" w14:textId="77777777" w:rsidTr="00FB1E50">
        <w:trPr>
          <w:trHeight w:val="225"/>
          <w:jc w:val="center"/>
          <w:ins w:id="528" w:author="Huawei" w:date="2021-08-04T15:49:00Z"/>
        </w:trPr>
        <w:tc>
          <w:tcPr>
            <w:tcW w:w="959" w:type="dxa"/>
            <w:tcBorders>
              <w:top w:val="nil"/>
              <w:bottom w:val="single" w:sz="4" w:space="0" w:color="auto"/>
            </w:tcBorders>
            <w:shd w:val="clear" w:color="auto" w:fill="auto"/>
          </w:tcPr>
          <w:p w14:paraId="21208374" w14:textId="77777777" w:rsidR="000F56B1" w:rsidRPr="00A1115A" w:rsidRDefault="000F56B1" w:rsidP="00FB1E50">
            <w:pPr>
              <w:pStyle w:val="TAC"/>
              <w:rPr>
                <w:ins w:id="529" w:author="Huawei" w:date="2021-08-04T15:49:00Z"/>
              </w:rPr>
            </w:pPr>
          </w:p>
        </w:tc>
        <w:tc>
          <w:tcPr>
            <w:tcW w:w="2831" w:type="dxa"/>
          </w:tcPr>
          <w:p w14:paraId="775FBDC6" w14:textId="77777777" w:rsidR="000F56B1" w:rsidRPr="00A1115A" w:rsidRDefault="000F56B1" w:rsidP="00FB1E50">
            <w:pPr>
              <w:pStyle w:val="TAL"/>
              <w:rPr>
                <w:ins w:id="530" w:author="Huawei" w:date="2021-08-04T15:49:00Z"/>
              </w:rPr>
            </w:pPr>
            <w:ins w:id="531" w:author="Huawei" w:date="2021-08-04T15:49:00Z">
              <w:r w:rsidRPr="00A1115A">
                <w:t>E-UTRA Band 12, 85</w:t>
              </w:r>
            </w:ins>
          </w:p>
        </w:tc>
        <w:tc>
          <w:tcPr>
            <w:tcW w:w="810" w:type="dxa"/>
          </w:tcPr>
          <w:p w14:paraId="2F003D75" w14:textId="77777777" w:rsidR="000F56B1" w:rsidRPr="00A1115A" w:rsidRDefault="000F56B1" w:rsidP="00FB1E50">
            <w:pPr>
              <w:pStyle w:val="TAC"/>
              <w:rPr>
                <w:ins w:id="532" w:author="Huawei" w:date="2021-08-04T15:49:00Z"/>
              </w:rPr>
            </w:pPr>
            <w:proofErr w:type="spellStart"/>
            <w:ins w:id="533" w:author="Huawei" w:date="2021-08-04T15:49:00Z">
              <w:r w:rsidRPr="00A1115A">
                <w:t>F</w:t>
              </w:r>
              <w:r w:rsidRPr="00A1115A">
                <w:rPr>
                  <w:vertAlign w:val="subscript"/>
                </w:rPr>
                <w:t>DL_low</w:t>
              </w:r>
              <w:proofErr w:type="spellEnd"/>
            </w:ins>
          </w:p>
        </w:tc>
        <w:tc>
          <w:tcPr>
            <w:tcW w:w="540" w:type="dxa"/>
          </w:tcPr>
          <w:p w14:paraId="374273F7" w14:textId="77777777" w:rsidR="000F56B1" w:rsidRPr="00A1115A" w:rsidRDefault="000F56B1" w:rsidP="00FB1E50">
            <w:pPr>
              <w:pStyle w:val="TAC"/>
              <w:rPr>
                <w:ins w:id="534" w:author="Huawei" w:date="2021-08-04T15:49:00Z"/>
              </w:rPr>
            </w:pPr>
            <w:ins w:id="535" w:author="Huawei" w:date="2021-08-04T15:49:00Z">
              <w:r w:rsidRPr="00A1115A">
                <w:t>-</w:t>
              </w:r>
            </w:ins>
          </w:p>
        </w:tc>
        <w:tc>
          <w:tcPr>
            <w:tcW w:w="889" w:type="dxa"/>
          </w:tcPr>
          <w:p w14:paraId="0B67A8FE" w14:textId="77777777" w:rsidR="000F56B1" w:rsidRPr="00A1115A" w:rsidRDefault="000F56B1" w:rsidP="00FB1E50">
            <w:pPr>
              <w:pStyle w:val="TAC"/>
              <w:rPr>
                <w:ins w:id="536" w:author="Huawei" w:date="2021-08-04T15:49:00Z"/>
              </w:rPr>
            </w:pPr>
            <w:proofErr w:type="spellStart"/>
            <w:ins w:id="537" w:author="Huawei" w:date="2021-08-04T15:49:00Z">
              <w:r w:rsidRPr="00A1115A">
                <w:t>F</w:t>
              </w:r>
              <w:r w:rsidRPr="00A1115A">
                <w:rPr>
                  <w:vertAlign w:val="subscript"/>
                </w:rPr>
                <w:t>DL_high</w:t>
              </w:r>
              <w:proofErr w:type="spellEnd"/>
            </w:ins>
          </w:p>
        </w:tc>
        <w:tc>
          <w:tcPr>
            <w:tcW w:w="1133" w:type="dxa"/>
          </w:tcPr>
          <w:p w14:paraId="22CADF15" w14:textId="77777777" w:rsidR="000F56B1" w:rsidRPr="00A1115A" w:rsidRDefault="000F56B1" w:rsidP="00FB1E50">
            <w:pPr>
              <w:pStyle w:val="TAC"/>
              <w:rPr>
                <w:ins w:id="538" w:author="Huawei" w:date="2021-08-04T15:49:00Z"/>
              </w:rPr>
            </w:pPr>
            <w:ins w:id="539" w:author="Huawei" w:date="2021-08-04T15:49:00Z">
              <w:r w:rsidRPr="00A1115A">
                <w:t>-50</w:t>
              </w:r>
            </w:ins>
          </w:p>
        </w:tc>
        <w:tc>
          <w:tcPr>
            <w:tcW w:w="850" w:type="dxa"/>
            <w:noWrap/>
          </w:tcPr>
          <w:p w14:paraId="5BDCF50E" w14:textId="77777777" w:rsidR="000F56B1" w:rsidRPr="00A1115A" w:rsidRDefault="000F56B1" w:rsidP="00FB1E50">
            <w:pPr>
              <w:pStyle w:val="TAC"/>
              <w:rPr>
                <w:ins w:id="540" w:author="Huawei" w:date="2021-08-04T15:49:00Z"/>
              </w:rPr>
            </w:pPr>
            <w:ins w:id="541" w:author="Huawei" w:date="2021-08-04T15:49:00Z">
              <w:r w:rsidRPr="00A1115A">
                <w:t>1</w:t>
              </w:r>
            </w:ins>
          </w:p>
        </w:tc>
        <w:tc>
          <w:tcPr>
            <w:tcW w:w="928" w:type="dxa"/>
            <w:noWrap/>
          </w:tcPr>
          <w:p w14:paraId="46B1FE6A" w14:textId="77777777" w:rsidR="000F56B1" w:rsidRPr="00A1115A" w:rsidRDefault="000F56B1" w:rsidP="00FB1E50">
            <w:pPr>
              <w:pStyle w:val="TAC"/>
              <w:rPr>
                <w:ins w:id="542" w:author="Huawei" w:date="2021-08-04T15:49:00Z"/>
              </w:rPr>
            </w:pPr>
            <w:ins w:id="543" w:author="Huawei" w:date="2021-08-04T15:49:00Z">
              <w:r w:rsidRPr="00A1115A">
                <w:t>15</w:t>
              </w:r>
            </w:ins>
          </w:p>
        </w:tc>
      </w:tr>
      <w:tr w:rsidR="000F56B1" w:rsidRPr="00A1115A" w14:paraId="75F6FAE7" w14:textId="77777777" w:rsidTr="00FB1E50">
        <w:trPr>
          <w:trHeight w:val="225"/>
          <w:jc w:val="center"/>
          <w:ins w:id="544" w:author="Huawei" w:date="2021-08-04T15:49:00Z"/>
        </w:trPr>
        <w:tc>
          <w:tcPr>
            <w:tcW w:w="959" w:type="dxa"/>
            <w:tcBorders>
              <w:top w:val="nil"/>
              <w:bottom w:val="nil"/>
            </w:tcBorders>
            <w:shd w:val="clear" w:color="auto" w:fill="auto"/>
          </w:tcPr>
          <w:p w14:paraId="25F7F3A7" w14:textId="77777777" w:rsidR="000F56B1" w:rsidRPr="00A1115A" w:rsidRDefault="000F56B1" w:rsidP="00FB1E50">
            <w:pPr>
              <w:pStyle w:val="TAC"/>
              <w:rPr>
                <w:ins w:id="545" w:author="Huawei" w:date="2021-08-04T15:49:00Z"/>
              </w:rPr>
            </w:pPr>
            <w:ins w:id="546" w:author="Huawei" w:date="2021-08-04T15:49:00Z">
              <w:r w:rsidRPr="00A1115A">
                <w:rPr>
                  <w:rFonts w:hint="eastAsia"/>
                  <w:lang w:eastAsia="zh-CN"/>
                </w:rPr>
                <w:t>n</w:t>
              </w:r>
              <w:r w:rsidRPr="00A1115A">
                <w:rPr>
                  <w:lang w:eastAsia="zh-CN"/>
                </w:rPr>
                <w:t>13</w:t>
              </w:r>
            </w:ins>
          </w:p>
        </w:tc>
        <w:tc>
          <w:tcPr>
            <w:tcW w:w="2831" w:type="dxa"/>
          </w:tcPr>
          <w:p w14:paraId="344B039E" w14:textId="77777777" w:rsidR="000F56B1" w:rsidRPr="00A1115A" w:rsidRDefault="000F56B1" w:rsidP="00FB1E50">
            <w:pPr>
              <w:pStyle w:val="TAL"/>
              <w:rPr>
                <w:ins w:id="547" w:author="Huawei" w:date="2021-08-04T15:49:00Z"/>
              </w:rPr>
            </w:pPr>
            <w:ins w:id="548" w:author="Huawei" w:date="2021-08-04T15:49:00Z">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ins>
          </w:p>
        </w:tc>
        <w:tc>
          <w:tcPr>
            <w:tcW w:w="810" w:type="dxa"/>
          </w:tcPr>
          <w:p w14:paraId="3CD695D9" w14:textId="77777777" w:rsidR="000F56B1" w:rsidRPr="00A1115A" w:rsidRDefault="000F56B1" w:rsidP="00FB1E50">
            <w:pPr>
              <w:pStyle w:val="TAC"/>
              <w:rPr>
                <w:ins w:id="549" w:author="Huawei" w:date="2021-08-04T15:49:00Z"/>
              </w:rPr>
            </w:pPr>
            <w:proofErr w:type="spellStart"/>
            <w:ins w:id="550" w:author="Huawei" w:date="2021-08-04T15:49:00Z">
              <w:r w:rsidRPr="00A1115A">
                <w:rPr>
                  <w:rFonts w:cs="Arial"/>
                  <w:sz w:val="16"/>
                  <w:szCs w:val="16"/>
                </w:rPr>
                <w:t>F</w:t>
              </w:r>
              <w:r w:rsidRPr="00A1115A">
                <w:rPr>
                  <w:rFonts w:cs="Arial"/>
                  <w:sz w:val="16"/>
                  <w:szCs w:val="16"/>
                  <w:vertAlign w:val="subscript"/>
                </w:rPr>
                <w:t>DL_low</w:t>
              </w:r>
              <w:proofErr w:type="spellEnd"/>
            </w:ins>
          </w:p>
        </w:tc>
        <w:tc>
          <w:tcPr>
            <w:tcW w:w="540" w:type="dxa"/>
          </w:tcPr>
          <w:p w14:paraId="0F3F6A52" w14:textId="77777777" w:rsidR="000F56B1" w:rsidRPr="00A1115A" w:rsidRDefault="000F56B1" w:rsidP="00FB1E50">
            <w:pPr>
              <w:pStyle w:val="TAC"/>
              <w:rPr>
                <w:ins w:id="551" w:author="Huawei" w:date="2021-08-04T15:49:00Z"/>
              </w:rPr>
            </w:pPr>
            <w:ins w:id="552" w:author="Huawei" w:date="2021-08-04T15:49:00Z">
              <w:r w:rsidRPr="00A1115A">
                <w:rPr>
                  <w:rFonts w:cs="Arial"/>
                  <w:sz w:val="16"/>
                  <w:szCs w:val="16"/>
                </w:rPr>
                <w:t>-</w:t>
              </w:r>
            </w:ins>
          </w:p>
        </w:tc>
        <w:tc>
          <w:tcPr>
            <w:tcW w:w="889" w:type="dxa"/>
          </w:tcPr>
          <w:p w14:paraId="0EDE8004" w14:textId="77777777" w:rsidR="000F56B1" w:rsidRPr="00A1115A" w:rsidRDefault="000F56B1" w:rsidP="00FB1E50">
            <w:pPr>
              <w:pStyle w:val="TAC"/>
              <w:rPr>
                <w:ins w:id="553" w:author="Huawei" w:date="2021-08-04T15:49:00Z"/>
              </w:rPr>
            </w:pPr>
            <w:proofErr w:type="spellStart"/>
            <w:ins w:id="554" w:author="Huawei" w:date="2021-08-04T15:49:00Z">
              <w:r w:rsidRPr="00A1115A">
                <w:rPr>
                  <w:rFonts w:cs="Arial"/>
                  <w:sz w:val="16"/>
                  <w:szCs w:val="16"/>
                </w:rPr>
                <w:t>F</w:t>
              </w:r>
              <w:r w:rsidRPr="00A1115A">
                <w:rPr>
                  <w:rFonts w:cs="Arial"/>
                  <w:sz w:val="16"/>
                  <w:szCs w:val="16"/>
                  <w:vertAlign w:val="subscript"/>
                </w:rPr>
                <w:t>DL_high</w:t>
              </w:r>
              <w:proofErr w:type="spellEnd"/>
            </w:ins>
          </w:p>
        </w:tc>
        <w:tc>
          <w:tcPr>
            <w:tcW w:w="1133" w:type="dxa"/>
          </w:tcPr>
          <w:p w14:paraId="08E1E416" w14:textId="77777777" w:rsidR="000F56B1" w:rsidRPr="00A1115A" w:rsidRDefault="000F56B1" w:rsidP="00FB1E50">
            <w:pPr>
              <w:pStyle w:val="TAC"/>
              <w:rPr>
                <w:ins w:id="555" w:author="Huawei" w:date="2021-08-04T15:49:00Z"/>
              </w:rPr>
            </w:pPr>
            <w:ins w:id="556" w:author="Huawei" w:date="2021-08-04T15:49:00Z">
              <w:r w:rsidRPr="00A1115A">
                <w:rPr>
                  <w:rFonts w:cs="Arial"/>
                  <w:sz w:val="16"/>
                  <w:szCs w:val="16"/>
                </w:rPr>
                <w:t>-50</w:t>
              </w:r>
            </w:ins>
          </w:p>
        </w:tc>
        <w:tc>
          <w:tcPr>
            <w:tcW w:w="850" w:type="dxa"/>
            <w:noWrap/>
          </w:tcPr>
          <w:p w14:paraId="5CF7D02B" w14:textId="77777777" w:rsidR="000F56B1" w:rsidRPr="00A1115A" w:rsidRDefault="000F56B1" w:rsidP="00FB1E50">
            <w:pPr>
              <w:pStyle w:val="TAC"/>
              <w:rPr>
                <w:ins w:id="557" w:author="Huawei" w:date="2021-08-04T15:49:00Z"/>
              </w:rPr>
            </w:pPr>
            <w:ins w:id="558" w:author="Huawei" w:date="2021-08-04T15:49:00Z">
              <w:r w:rsidRPr="00A1115A">
                <w:rPr>
                  <w:rFonts w:cs="Arial"/>
                  <w:sz w:val="16"/>
                  <w:szCs w:val="16"/>
                </w:rPr>
                <w:t>1</w:t>
              </w:r>
            </w:ins>
          </w:p>
        </w:tc>
        <w:tc>
          <w:tcPr>
            <w:tcW w:w="928" w:type="dxa"/>
            <w:noWrap/>
          </w:tcPr>
          <w:p w14:paraId="29F9F9F5" w14:textId="77777777" w:rsidR="000F56B1" w:rsidRPr="00A1115A" w:rsidRDefault="000F56B1" w:rsidP="00FB1E50">
            <w:pPr>
              <w:pStyle w:val="TAC"/>
              <w:rPr>
                <w:ins w:id="559" w:author="Huawei" w:date="2021-08-04T15:49:00Z"/>
              </w:rPr>
            </w:pPr>
          </w:p>
        </w:tc>
      </w:tr>
      <w:tr w:rsidR="000F56B1" w:rsidRPr="00A1115A" w14:paraId="3D944A08" w14:textId="77777777" w:rsidTr="00FB1E50">
        <w:trPr>
          <w:trHeight w:val="225"/>
          <w:jc w:val="center"/>
          <w:ins w:id="560" w:author="Huawei" w:date="2021-08-04T15:49:00Z"/>
        </w:trPr>
        <w:tc>
          <w:tcPr>
            <w:tcW w:w="959" w:type="dxa"/>
            <w:tcBorders>
              <w:top w:val="nil"/>
              <w:bottom w:val="nil"/>
            </w:tcBorders>
            <w:shd w:val="clear" w:color="auto" w:fill="auto"/>
          </w:tcPr>
          <w:p w14:paraId="1F045406" w14:textId="77777777" w:rsidR="000F56B1" w:rsidRPr="00A1115A" w:rsidRDefault="000F56B1" w:rsidP="00FB1E50">
            <w:pPr>
              <w:pStyle w:val="TAC"/>
              <w:rPr>
                <w:ins w:id="561" w:author="Huawei" w:date="2021-08-04T15:49:00Z"/>
              </w:rPr>
            </w:pPr>
          </w:p>
        </w:tc>
        <w:tc>
          <w:tcPr>
            <w:tcW w:w="2831" w:type="dxa"/>
          </w:tcPr>
          <w:p w14:paraId="0418376F" w14:textId="77777777" w:rsidR="000F56B1" w:rsidRPr="00A1115A" w:rsidRDefault="000F56B1" w:rsidP="00FB1E50">
            <w:pPr>
              <w:pStyle w:val="TAL"/>
              <w:rPr>
                <w:ins w:id="562" w:author="Huawei" w:date="2021-08-04T15:49:00Z"/>
              </w:rPr>
            </w:pPr>
            <w:ins w:id="563" w:author="Huawei" w:date="2021-08-04T15:49:00Z">
              <w:r w:rsidRPr="00A1115A">
                <w:t>E-UTRA Band 14</w:t>
              </w:r>
            </w:ins>
          </w:p>
        </w:tc>
        <w:tc>
          <w:tcPr>
            <w:tcW w:w="810" w:type="dxa"/>
          </w:tcPr>
          <w:p w14:paraId="30135B37" w14:textId="77777777" w:rsidR="000F56B1" w:rsidRPr="00A1115A" w:rsidRDefault="000F56B1" w:rsidP="00FB1E50">
            <w:pPr>
              <w:pStyle w:val="TAC"/>
              <w:rPr>
                <w:ins w:id="564" w:author="Huawei" w:date="2021-08-04T15:49:00Z"/>
              </w:rPr>
            </w:pPr>
            <w:proofErr w:type="spellStart"/>
            <w:ins w:id="565" w:author="Huawei" w:date="2021-08-04T15:49:00Z">
              <w:r w:rsidRPr="00A1115A">
                <w:rPr>
                  <w:rFonts w:cs="Arial"/>
                  <w:sz w:val="16"/>
                  <w:szCs w:val="16"/>
                </w:rPr>
                <w:t>F</w:t>
              </w:r>
              <w:r w:rsidRPr="00A1115A">
                <w:rPr>
                  <w:rFonts w:cs="Arial"/>
                  <w:sz w:val="16"/>
                  <w:szCs w:val="16"/>
                  <w:vertAlign w:val="subscript"/>
                </w:rPr>
                <w:t>DL_low</w:t>
              </w:r>
              <w:proofErr w:type="spellEnd"/>
            </w:ins>
          </w:p>
        </w:tc>
        <w:tc>
          <w:tcPr>
            <w:tcW w:w="540" w:type="dxa"/>
          </w:tcPr>
          <w:p w14:paraId="719F282A" w14:textId="77777777" w:rsidR="000F56B1" w:rsidRPr="00A1115A" w:rsidRDefault="000F56B1" w:rsidP="00FB1E50">
            <w:pPr>
              <w:pStyle w:val="TAC"/>
              <w:rPr>
                <w:ins w:id="566" w:author="Huawei" w:date="2021-08-04T15:49:00Z"/>
              </w:rPr>
            </w:pPr>
            <w:ins w:id="567" w:author="Huawei" w:date="2021-08-04T15:49:00Z">
              <w:r w:rsidRPr="00A1115A">
                <w:rPr>
                  <w:rFonts w:cs="Arial"/>
                  <w:sz w:val="16"/>
                  <w:szCs w:val="16"/>
                </w:rPr>
                <w:t>-</w:t>
              </w:r>
            </w:ins>
          </w:p>
        </w:tc>
        <w:tc>
          <w:tcPr>
            <w:tcW w:w="889" w:type="dxa"/>
          </w:tcPr>
          <w:p w14:paraId="01D4D5A3" w14:textId="77777777" w:rsidR="000F56B1" w:rsidRPr="00A1115A" w:rsidRDefault="000F56B1" w:rsidP="00FB1E50">
            <w:pPr>
              <w:pStyle w:val="TAC"/>
              <w:rPr>
                <w:ins w:id="568" w:author="Huawei" w:date="2021-08-04T15:49:00Z"/>
              </w:rPr>
            </w:pPr>
            <w:proofErr w:type="spellStart"/>
            <w:ins w:id="569" w:author="Huawei" w:date="2021-08-04T15:49:00Z">
              <w:r w:rsidRPr="00A1115A">
                <w:rPr>
                  <w:rFonts w:cs="Arial"/>
                  <w:sz w:val="16"/>
                  <w:szCs w:val="16"/>
                </w:rPr>
                <w:t>F</w:t>
              </w:r>
              <w:r w:rsidRPr="00A1115A">
                <w:rPr>
                  <w:rFonts w:cs="Arial"/>
                  <w:sz w:val="16"/>
                  <w:szCs w:val="16"/>
                  <w:vertAlign w:val="subscript"/>
                </w:rPr>
                <w:t>DL_high</w:t>
              </w:r>
              <w:proofErr w:type="spellEnd"/>
            </w:ins>
          </w:p>
        </w:tc>
        <w:tc>
          <w:tcPr>
            <w:tcW w:w="1133" w:type="dxa"/>
          </w:tcPr>
          <w:p w14:paraId="5D1483CA" w14:textId="77777777" w:rsidR="000F56B1" w:rsidRPr="00A1115A" w:rsidRDefault="000F56B1" w:rsidP="00FB1E50">
            <w:pPr>
              <w:pStyle w:val="TAC"/>
              <w:rPr>
                <w:ins w:id="570" w:author="Huawei" w:date="2021-08-04T15:49:00Z"/>
              </w:rPr>
            </w:pPr>
            <w:ins w:id="571" w:author="Huawei" w:date="2021-08-04T15:49:00Z">
              <w:r w:rsidRPr="00A1115A">
                <w:rPr>
                  <w:rFonts w:cs="Arial"/>
                  <w:sz w:val="16"/>
                  <w:szCs w:val="16"/>
                </w:rPr>
                <w:t>-50</w:t>
              </w:r>
            </w:ins>
          </w:p>
        </w:tc>
        <w:tc>
          <w:tcPr>
            <w:tcW w:w="850" w:type="dxa"/>
            <w:noWrap/>
          </w:tcPr>
          <w:p w14:paraId="7710B15A" w14:textId="77777777" w:rsidR="000F56B1" w:rsidRPr="00A1115A" w:rsidRDefault="000F56B1" w:rsidP="00FB1E50">
            <w:pPr>
              <w:pStyle w:val="TAC"/>
              <w:rPr>
                <w:ins w:id="572" w:author="Huawei" w:date="2021-08-04T15:49:00Z"/>
              </w:rPr>
            </w:pPr>
            <w:ins w:id="573" w:author="Huawei" w:date="2021-08-04T15:49:00Z">
              <w:r w:rsidRPr="00A1115A">
                <w:rPr>
                  <w:rFonts w:cs="Arial"/>
                  <w:sz w:val="16"/>
                  <w:szCs w:val="16"/>
                </w:rPr>
                <w:t>1</w:t>
              </w:r>
            </w:ins>
          </w:p>
        </w:tc>
        <w:tc>
          <w:tcPr>
            <w:tcW w:w="928" w:type="dxa"/>
            <w:noWrap/>
          </w:tcPr>
          <w:p w14:paraId="5670B9C9" w14:textId="77777777" w:rsidR="000F56B1" w:rsidRPr="00A1115A" w:rsidRDefault="000F56B1" w:rsidP="00FB1E50">
            <w:pPr>
              <w:pStyle w:val="TAC"/>
              <w:rPr>
                <w:ins w:id="574" w:author="Huawei" w:date="2021-08-04T15:49:00Z"/>
              </w:rPr>
            </w:pPr>
            <w:ins w:id="575" w:author="Huawei" w:date="2021-08-04T15:49:00Z">
              <w:r w:rsidRPr="00A1115A">
                <w:rPr>
                  <w:rFonts w:cs="Arial"/>
                  <w:sz w:val="16"/>
                  <w:szCs w:val="16"/>
                </w:rPr>
                <w:t>15</w:t>
              </w:r>
            </w:ins>
          </w:p>
        </w:tc>
      </w:tr>
      <w:tr w:rsidR="000F56B1" w:rsidRPr="00A1115A" w14:paraId="2B5E31E5" w14:textId="77777777" w:rsidTr="00FB1E50">
        <w:trPr>
          <w:trHeight w:val="225"/>
          <w:jc w:val="center"/>
          <w:ins w:id="576" w:author="Huawei" w:date="2021-08-04T15:49:00Z"/>
        </w:trPr>
        <w:tc>
          <w:tcPr>
            <w:tcW w:w="959" w:type="dxa"/>
            <w:tcBorders>
              <w:top w:val="nil"/>
              <w:bottom w:val="nil"/>
            </w:tcBorders>
            <w:shd w:val="clear" w:color="auto" w:fill="auto"/>
          </w:tcPr>
          <w:p w14:paraId="7CE8F1F7" w14:textId="77777777" w:rsidR="000F56B1" w:rsidRPr="00A1115A" w:rsidRDefault="000F56B1" w:rsidP="00FB1E50">
            <w:pPr>
              <w:pStyle w:val="TAC"/>
              <w:rPr>
                <w:ins w:id="577" w:author="Huawei" w:date="2021-08-04T15:49:00Z"/>
              </w:rPr>
            </w:pPr>
          </w:p>
        </w:tc>
        <w:tc>
          <w:tcPr>
            <w:tcW w:w="2831" w:type="dxa"/>
          </w:tcPr>
          <w:p w14:paraId="0F978180" w14:textId="77777777" w:rsidR="000F56B1" w:rsidRPr="00A1115A" w:rsidRDefault="000F56B1" w:rsidP="00FB1E50">
            <w:pPr>
              <w:pStyle w:val="TAL"/>
              <w:rPr>
                <w:ins w:id="578" w:author="Huawei" w:date="2021-08-04T15:49:00Z"/>
                <w:lang w:val="sv-FI"/>
              </w:rPr>
            </w:pPr>
            <w:ins w:id="579" w:author="Huawei" w:date="2021-08-04T15:49:00Z">
              <w:r w:rsidRPr="00A1115A">
                <w:rPr>
                  <w:lang w:val="sv-FI"/>
                </w:rPr>
                <w:t>E-UTRA Band 24, 30</w:t>
              </w:r>
            </w:ins>
          </w:p>
          <w:p w14:paraId="424FCD36" w14:textId="77777777" w:rsidR="000F56B1" w:rsidRPr="00A1115A" w:rsidRDefault="000F56B1" w:rsidP="00FB1E50">
            <w:pPr>
              <w:pStyle w:val="TAL"/>
              <w:rPr>
                <w:ins w:id="580" w:author="Huawei" w:date="2021-08-04T15:49:00Z"/>
                <w:lang w:val="sv-FI"/>
              </w:rPr>
            </w:pPr>
            <w:ins w:id="581" w:author="Huawei" w:date="2021-08-04T15:49:00Z">
              <w:r w:rsidRPr="00A1115A">
                <w:rPr>
                  <w:lang w:val="sv-FI"/>
                </w:rPr>
                <w:t>NR Band n77</w:t>
              </w:r>
            </w:ins>
          </w:p>
        </w:tc>
        <w:tc>
          <w:tcPr>
            <w:tcW w:w="810" w:type="dxa"/>
          </w:tcPr>
          <w:p w14:paraId="0A8075EC" w14:textId="77777777" w:rsidR="000F56B1" w:rsidRPr="00A1115A" w:rsidRDefault="000F56B1" w:rsidP="00FB1E50">
            <w:pPr>
              <w:pStyle w:val="TAC"/>
              <w:rPr>
                <w:ins w:id="582" w:author="Huawei" w:date="2021-08-04T15:49:00Z"/>
              </w:rPr>
            </w:pPr>
            <w:proofErr w:type="spellStart"/>
            <w:ins w:id="583" w:author="Huawei" w:date="2021-08-04T15:49:00Z">
              <w:r w:rsidRPr="00A1115A">
                <w:rPr>
                  <w:rFonts w:cs="Arial"/>
                  <w:sz w:val="16"/>
                  <w:szCs w:val="16"/>
                </w:rPr>
                <w:t>F</w:t>
              </w:r>
              <w:r w:rsidRPr="00A1115A">
                <w:rPr>
                  <w:rFonts w:cs="Arial"/>
                  <w:sz w:val="16"/>
                  <w:szCs w:val="16"/>
                  <w:vertAlign w:val="subscript"/>
                </w:rPr>
                <w:t>DL_low</w:t>
              </w:r>
              <w:proofErr w:type="spellEnd"/>
            </w:ins>
          </w:p>
        </w:tc>
        <w:tc>
          <w:tcPr>
            <w:tcW w:w="540" w:type="dxa"/>
          </w:tcPr>
          <w:p w14:paraId="7D38A863" w14:textId="77777777" w:rsidR="000F56B1" w:rsidRPr="00A1115A" w:rsidRDefault="000F56B1" w:rsidP="00FB1E50">
            <w:pPr>
              <w:pStyle w:val="TAC"/>
              <w:rPr>
                <w:ins w:id="584" w:author="Huawei" w:date="2021-08-04T15:49:00Z"/>
              </w:rPr>
            </w:pPr>
            <w:ins w:id="585" w:author="Huawei" w:date="2021-08-04T15:49:00Z">
              <w:r w:rsidRPr="00A1115A">
                <w:rPr>
                  <w:rFonts w:cs="Arial"/>
                  <w:sz w:val="16"/>
                  <w:szCs w:val="16"/>
                </w:rPr>
                <w:t>-</w:t>
              </w:r>
            </w:ins>
          </w:p>
        </w:tc>
        <w:tc>
          <w:tcPr>
            <w:tcW w:w="889" w:type="dxa"/>
          </w:tcPr>
          <w:p w14:paraId="01A0CD03" w14:textId="77777777" w:rsidR="000F56B1" w:rsidRPr="00A1115A" w:rsidRDefault="000F56B1" w:rsidP="00FB1E50">
            <w:pPr>
              <w:pStyle w:val="TAC"/>
              <w:rPr>
                <w:ins w:id="586" w:author="Huawei" w:date="2021-08-04T15:49:00Z"/>
              </w:rPr>
            </w:pPr>
            <w:proofErr w:type="spellStart"/>
            <w:ins w:id="587" w:author="Huawei" w:date="2021-08-04T15:49:00Z">
              <w:r w:rsidRPr="00A1115A">
                <w:rPr>
                  <w:rFonts w:cs="Arial"/>
                  <w:sz w:val="16"/>
                  <w:szCs w:val="16"/>
                </w:rPr>
                <w:t>F</w:t>
              </w:r>
              <w:r w:rsidRPr="00A1115A">
                <w:rPr>
                  <w:rFonts w:cs="Arial"/>
                  <w:sz w:val="16"/>
                  <w:szCs w:val="16"/>
                  <w:vertAlign w:val="subscript"/>
                </w:rPr>
                <w:t>DL_high</w:t>
              </w:r>
              <w:proofErr w:type="spellEnd"/>
            </w:ins>
          </w:p>
        </w:tc>
        <w:tc>
          <w:tcPr>
            <w:tcW w:w="1133" w:type="dxa"/>
          </w:tcPr>
          <w:p w14:paraId="10E5A710" w14:textId="77777777" w:rsidR="000F56B1" w:rsidRPr="00A1115A" w:rsidRDefault="000F56B1" w:rsidP="00FB1E50">
            <w:pPr>
              <w:pStyle w:val="TAC"/>
              <w:rPr>
                <w:ins w:id="588" w:author="Huawei" w:date="2021-08-04T15:49:00Z"/>
              </w:rPr>
            </w:pPr>
            <w:ins w:id="589" w:author="Huawei" w:date="2021-08-04T15:49:00Z">
              <w:r w:rsidRPr="00A1115A">
                <w:rPr>
                  <w:rFonts w:cs="Arial"/>
                  <w:sz w:val="16"/>
                  <w:szCs w:val="16"/>
                </w:rPr>
                <w:t>-50</w:t>
              </w:r>
            </w:ins>
          </w:p>
        </w:tc>
        <w:tc>
          <w:tcPr>
            <w:tcW w:w="850" w:type="dxa"/>
            <w:noWrap/>
          </w:tcPr>
          <w:p w14:paraId="5546C26A" w14:textId="77777777" w:rsidR="000F56B1" w:rsidRPr="00A1115A" w:rsidRDefault="000F56B1" w:rsidP="00FB1E50">
            <w:pPr>
              <w:pStyle w:val="TAC"/>
              <w:rPr>
                <w:ins w:id="590" w:author="Huawei" w:date="2021-08-04T15:49:00Z"/>
              </w:rPr>
            </w:pPr>
            <w:ins w:id="591" w:author="Huawei" w:date="2021-08-04T15:49:00Z">
              <w:r w:rsidRPr="00A1115A">
                <w:rPr>
                  <w:rFonts w:cs="Arial"/>
                  <w:sz w:val="16"/>
                  <w:szCs w:val="16"/>
                </w:rPr>
                <w:t>1</w:t>
              </w:r>
            </w:ins>
          </w:p>
        </w:tc>
        <w:tc>
          <w:tcPr>
            <w:tcW w:w="928" w:type="dxa"/>
            <w:noWrap/>
          </w:tcPr>
          <w:p w14:paraId="169D4B4B" w14:textId="77777777" w:rsidR="000F56B1" w:rsidRPr="00A1115A" w:rsidRDefault="000F56B1" w:rsidP="00FB1E50">
            <w:pPr>
              <w:pStyle w:val="TAC"/>
              <w:rPr>
                <w:ins w:id="592" w:author="Huawei" w:date="2021-08-04T15:49:00Z"/>
              </w:rPr>
            </w:pPr>
            <w:ins w:id="593" w:author="Huawei" w:date="2021-08-04T15:49:00Z">
              <w:r w:rsidRPr="00A1115A">
                <w:rPr>
                  <w:rFonts w:cs="Arial"/>
                  <w:sz w:val="16"/>
                  <w:szCs w:val="16"/>
                </w:rPr>
                <w:t>2</w:t>
              </w:r>
            </w:ins>
          </w:p>
        </w:tc>
      </w:tr>
      <w:tr w:rsidR="000F56B1" w:rsidRPr="00A1115A" w14:paraId="600AA3CB" w14:textId="77777777" w:rsidTr="00FB1E50">
        <w:trPr>
          <w:trHeight w:val="225"/>
          <w:jc w:val="center"/>
          <w:ins w:id="594" w:author="Huawei" w:date="2021-08-04T15:49:00Z"/>
        </w:trPr>
        <w:tc>
          <w:tcPr>
            <w:tcW w:w="959" w:type="dxa"/>
            <w:tcBorders>
              <w:top w:val="nil"/>
              <w:bottom w:val="nil"/>
            </w:tcBorders>
            <w:shd w:val="clear" w:color="auto" w:fill="auto"/>
          </w:tcPr>
          <w:p w14:paraId="57ACFA21" w14:textId="77777777" w:rsidR="000F56B1" w:rsidRPr="00A1115A" w:rsidRDefault="000F56B1" w:rsidP="00FB1E50">
            <w:pPr>
              <w:pStyle w:val="TAC"/>
              <w:rPr>
                <w:ins w:id="595" w:author="Huawei" w:date="2021-08-04T15:49:00Z"/>
              </w:rPr>
            </w:pPr>
          </w:p>
        </w:tc>
        <w:tc>
          <w:tcPr>
            <w:tcW w:w="2831" w:type="dxa"/>
          </w:tcPr>
          <w:p w14:paraId="220498F6" w14:textId="77777777" w:rsidR="000F56B1" w:rsidRPr="00A1115A" w:rsidRDefault="000F56B1" w:rsidP="00FB1E50">
            <w:pPr>
              <w:pStyle w:val="TAL"/>
              <w:rPr>
                <w:ins w:id="596" w:author="Huawei" w:date="2021-08-04T15:49:00Z"/>
              </w:rPr>
            </w:pPr>
            <w:ins w:id="597" w:author="Huawei" w:date="2021-08-04T15:49:00Z">
              <w:r w:rsidRPr="00A1115A">
                <w:t>Frequency range</w:t>
              </w:r>
            </w:ins>
          </w:p>
        </w:tc>
        <w:tc>
          <w:tcPr>
            <w:tcW w:w="810" w:type="dxa"/>
          </w:tcPr>
          <w:p w14:paraId="256CC818" w14:textId="77777777" w:rsidR="000F56B1" w:rsidRPr="00A1115A" w:rsidRDefault="000F56B1" w:rsidP="00FB1E50">
            <w:pPr>
              <w:pStyle w:val="TAC"/>
              <w:rPr>
                <w:ins w:id="598" w:author="Huawei" w:date="2021-08-04T15:49:00Z"/>
              </w:rPr>
            </w:pPr>
            <w:ins w:id="599" w:author="Huawei" w:date="2021-08-04T15:49:00Z">
              <w:r w:rsidRPr="00A1115A">
                <w:rPr>
                  <w:rFonts w:cs="Arial"/>
                  <w:sz w:val="16"/>
                  <w:szCs w:val="16"/>
                </w:rPr>
                <w:t>769</w:t>
              </w:r>
            </w:ins>
          </w:p>
        </w:tc>
        <w:tc>
          <w:tcPr>
            <w:tcW w:w="540" w:type="dxa"/>
          </w:tcPr>
          <w:p w14:paraId="5945196F" w14:textId="77777777" w:rsidR="000F56B1" w:rsidRPr="00A1115A" w:rsidRDefault="000F56B1" w:rsidP="00FB1E50">
            <w:pPr>
              <w:pStyle w:val="TAC"/>
              <w:rPr>
                <w:ins w:id="600" w:author="Huawei" w:date="2021-08-04T15:49:00Z"/>
              </w:rPr>
            </w:pPr>
            <w:ins w:id="601" w:author="Huawei" w:date="2021-08-04T15:49:00Z">
              <w:r w:rsidRPr="00A1115A">
                <w:rPr>
                  <w:rFonts w:cs="Arial"/>
                  <w:sz w:val="16"/>
                  <w:szCs w:val="16"/>
                </w:rPr>
                <w:t>-</w:t>
              </w:r>
            </w:ins>
          </w:p>
        </w:tc>
        <w:tc>
          <w:tcPr>
            <w:tcW w:w="889" w:type="dxa"/>
          </w:tcPr>
          <w:p w14:paraId="4AED9390" w14:textId="77777777" w:rsidR="000F56B1" w:rsidRPr="00A1115A" w:rsidRDefault="000F56B1" w:rsidP="00FB1E50">
            <w:pPr>
              <w:pStyle w:val="TAC"/>
              <w:rPr>
                <w:ins w:id="602" w:author="Huawei" w:date="2021-08-04T15:49:00Z"/>
              </w:rPr>
            </w:pPr>
            <w:ins w:id="603" w:author="Huawei" w:date="2021-08-04T15:49:00Z">
              <w:r w:rsidRPr="00A1115A">
                <w:rPr>
                  <w:rFonts w:cs="Arial"/>
                  <w:sz w:val="16"/>
                  <w:szCs w:val="16"/>
                </w:rPr>
                <w:t>775</w:t>
              </w:r>
            </w:ins>
          </w:p>
        </w:tc>
        <w:tc>
          <w:tcPr>
            <w:tcW w:w="1133" w:type="dxa"/>
          </w:tcPr>
          <w:p w14:paraId="1742C5CB" w14:textId="77777777" w:rsidR="000F56B1" w:rsidRPr="00A1115A" w:rsidRDefault="000F56B1" w:rsidP="00FB1E50">
            <w:pPr>
              <w:pStyle w:val="TAC"/>
              <w:rPr>
                <w:ins w:id="604" w:author="Huawei" w:date="2021-08-04T15:49:00Z"/>
              </w:rPr>
            </w:pPr>
            <w:ins w:id="605" w:author="Huawei" w:date="2021-08-04T15:49:00Z">
              <w:r w:rsidRPr="00A1115A">
                <w:rPr>
                  <w:rFonts w:cs="Arial"/>
                  <w:sz w:val="16"/>
                  <w:szCs w:val="16"/>
                </w:rPr>
                <w:t>-35</w:t>
              </w:r>
            </w:ins>
          </w:p>
        </w:tc>
        <w:tc>
          <w:tcPr>
            <w:tcW w:w="850" w:type="dxa"/>
            <w:noWrap/>
          </w:tcPr>
          <w:p w14:paraId="77AAC559" w14:textId="77777777" w:rsidR="000F56B1" w:rsidRPr="00A1115A" w:rsidRDefault="000F56B1" w:rsidP="00FB1E50">
            <w:pPr>
              <w:pStyle w:val="TAC"/>
              <w:rPr>
                <w:ins w:id="606" w:author="Huawei" w:date="2021-08-04T15:49:00Z"/>
              </w:rPr>
            </w:pPr>
            <w:ins w:id="607" w:author="Huawei" w:date="2021-08-04T15:49:00Z">
              <w:r w:rsidRPr="00A1115A">
                <w:rPr>
                  <w:rFonts w:cs="Arial"/>
                  <w:sz w:val="16"/>
                  <w:szCs w:val="16"/>
                </w:rPr>
                <w:t>0.00625</w:t>
              </w:r>
            </w:ins>
          </w:p>
        </w:tc>
        <w:tc>
          <w:tcPr>
            <w:tcW w:w="928" w:type="dxa"/>
            <w:noWrap/>
          </w:tcPr>
          <w:p w14:paraId="6D61E7E8" w14:textId="77777777" w:rsidR="000F56B1" w:rsidRPr="00A1115A" w:rsidRDefault="000F56B1" w:rsidP="00FB1E50">
            <w:pPr>
              <w:pStyle w:val="TAC"/>
              <w:rPr>
                <w:ins w:id="608" w:author="Huawei" w:date="2021-08-04T15:49:00Z"/>
              </w:rPr>
            </w:pPr>
            <w:ins w:id="609" w:author="Huawei" w:date="2021-08-04T15:49:00Z">
              <w:r w:rsidRPr="00A1115A">
                <w:rPr>
                  <w:rFonts w:cs="Arial"/>
                  <w:sz w:val="16"/>
                  <w:szCs w:val="16"/>
                </w:rPr>
                <w:t>15</w:t>
              </w:r>
            </w:ins>
          </w:p>
        </w:tc>
      </w:tr>
      <w:tr w:rsidR="000F56B1" w:rsidRPr="00A1115A" w14:paraId="6D4ACFBA" w14:textId="77777777" w:rsidTr="00FB1E50">
        <w:trPr>
          <w:trHeight w:val="225"/>
          <w:jc w:val="center"/>
          <w:ins w:id="610" w:author="Huawei" w:date="2021-08-04T15:49:00Z"/>
        </w:trPr>
        <w:tc>
          <w:tcPr>
            <w:tcW w:w="959" w:type="dxa"/>
            <w:tcBorders>
              <w:top w:val="nil"/>
              <w:bottom w:val="single" w:sz="4" w:space="0" w:color="auto"/>
            </w:tcBorders>
            <w:shd w:val="clear" w:color="auto" w:fill="auto"/>
          </w:tcPr>
          <w:p w14:paraId="133A8DF9" w14:textId="77777777" w:rsidR="000F56B1" w:rsidRPr="00A1115A" w:rsidRDefault="000F56B1" w:rsidP="00FB1E50">
            <w:pPr>
              <w:pStyle w:val="TAC"/>
              <w:rPr>
                <w:ins w:id="611" w:author="Huawei" w:date="2021-08-04T15:49:00Z"/>
              </w:rPr>
            </w:pPr>
          </w:p>
        </w:tc>
        <w:tc>
          <w:tcPr>
            <w:tcW w:w="2831" w:type="dxa"/>
          </w:tcPr>
          <w:p w14:paraId="48653A29" w14:textId="77777777" w:rsidR="000F56B1" w:rsidRPr="00A1115A" w:rsidRDefault="000F56B1" w:rsidP="00FB1E50">
            <w:pPr>
              <w:pStyle w:val="TAL"/>
              <w:rPr>
                <w:ins w:id="612" w:author="Huawei" w:date="2021-08-04T15:49:00Z"/>
              </w:rPr>
            </w:pPr>
            <w:ins w:id="613" w:author="Huawei" w:date="2021-08-04T15:49:00Z">
              <w:r w:rsidRPr="00A1115A">
                <w:t>Frequency range</w:t>
              </w:r>
            </w:ins>
          </w:p>
        </w:tc>
        <w:tc>
          <w:tcPr>
            <w:tcW w:w="810" w:type="dxa"/>
          </w:tcPr>
          <w:p w14:paraId="6E751347" w14:textId="77777777" w:rsidR="000F56B1" w:rsidRPr="00A1115A" w:rsidRDefault="000F56B1" w:rsidP="00FB1E50">
            <w:pPr>
              <w:pStyle w:val="TAC"/>
              <w:rPr>
                <w:ins w:id="614" w:author="Huawei" w:date="2021-08-04T15:49:00Z"/>
              </w:rPr>
            </w:pPr>
            <w:ins w:id="615" w:author="Huawei" w:date="2021-08-04T15:49:00Z">
              <w:r w:rsidRPr="00A1115A">
                <w:rPr>
                  <w:rFonts w:cs="Arial"/>
                  <w:sz w:val="16"/>
                  <w:szCs w:val="16"/>
                </w:rPr>
                <w:t>799</w:t>
              </w:r>
            </w:ins>
          </w:p>
        </w:tc>
        <w:tc>
          <w:tcPr>
            <w:tcW w:w="540" w:type="dxa"/>
          </w:tcPr>
          <w:p w14:paraId="1C718993" w14:textId="77777777" w:rsidR="000F56B1" w:rsidRPr="00A1115A" w:rsidRDefault="000F56B1" w:rsidP="00FB1E50">
            <w:pPr>
              <w:pStyle w:val="TAC"/>
              <w:rPr>
                <w:ins w:id="616" w:author="Huawei" w:date="2021-08-04T15:49:00Z"/>
              </w:rPr>
            </w:pPr>
            <w:ins w:id="617" w:author="Huawei" w:date="2021-08-04T15:49:00Z">
              <w:r w:rsidRPr="00A1115A">
                <w:rPr>
                  <w:rFonts w:cs="Arial"/>
                  <w:sz w:val="16"/>
                  <w:szCs w:val="16"/>
                </w:rPr>
                <w:t>-</w:t>
              </w:r>
            </w:ins>
          </w:p>
        </w:tc>
        <w:tc>
          <w:tcPr>
            <w:tcW w:w="889" w:type="dxa"/>
          </w:tcPr>
          <w:p w14:paraId="4AB78CC4" w14:textId="77777777" w:rsidR="000F56B1" w:rsidRPr="00A1115A" w:rsidRDefault="000F56B1" w:rsidP="00FB1E50">
            <w:pPr>
              <w:pStyle w:val="TAC"/>
              <w:rPr>
                <w:ins w:id="618" w:author="Huawei" w:date="2021-08-04T15:49:00Z"/>
              </w:rPr>
            </w:pPr>
            <w:ins w:id="619" w:author="Huawei" w:date="2021-08-04T15:49:00Z">
              <w:r w:rsidRPr="00A1115A">
                <w:rPr>
                  <w:rFonts w:cs="Arial"/>
                  <w:sz w:val="16"/>
                  <w:szCs w:val="16"/>
                </w:rPr>
                <w:t>805</w:t>
              </w:r>
            </w:ins>
          </w:p>
        </w:tc>
        <w:tc>
          <w:tcPr>
            <w:tcW w:w="1133" w:type="dxa"/>
          </w:tcPr>
          <w:p w14:paraId="7EA0162A" w14:textId="77777777" w:rsidR="000F56B1" w:rsidRPr="00A1115A" w:rsidRDefault="000F56B1" w:rsidP="00FB1E50">
            <w:pPr>
              <w:pStyle w:val="TAC"/>
              <w:rPr>
                <w:ins w:id="620" w:author="Huawei" w:date="2021-08-04T15:49:00Z"/>
              </w:rPr>
            </w:pPr>
            <w:ins w:id="621" w:author="Huawei" w:date="2021-08-04T15:49:00Z">
              <w:r w:rsidRPr="00A1115A">
                <w:rPr>
                  <w:rFonts w:cs="Arial"/>
                  <w:sz w:val="16"/>
                  <w:szCs w:val="16"/>
                </w:rPr>
                <w:t>-35</w:t>
              </w:r>
            </w:ins>
          </w:p>
        </w:tc>
        <w:tc>
          <w:tcPr>
            <w:tcW w:w="850" w:type="dxa"/>
            <w:noWrap/>
          </w:tcPr>
          <w:p w14:paraId="5E7F36BA" w14:textId="77777777" w:rsidR="000F56B1" w:rsidRPr="00A1115A" w:rsidRDefault="000F56B1" w:rsidP="00FB1E50">
            <w:pPr>
              <w:pStyle w:val="TAC"/>
              <w:rPr>
                <w:ins w:id="622" w:author="Huawei" w:date="2021-08-04T15:49:00Z"/>
              </w:rPr>
            </w:pPr>
            <w:ins w:id="623" w:author="Huawei" w:date="2021-08-04T15:49:00Z">
              <w:r w:rsidRPr="00A1115A">
                <w:rPr>
                  <w:rFonts w:cs="Arial"/>
                  <w:sz w:val="16"/>
                  <w:szCs w:val="16"/>
                </w:rPr>
                <w:t>0.00625</w:t>
              </w:r>
            </w:ins>
          </w:p>
        </w:tc>
        <w:tc>
          <w:tcPr>
            <w:tcW w:w="928" w:type="dxa"/>
            <w:noWrap/>
          </w:tcPr>
          <w:p w14:paraId="516365F2" w14:textId="77777777" w:rsidR="000F56B1" w:rsidRPr="00A1115A" w:rsidRDefault="000F56B1" w:rsidP="00FB1E50">
            <w:pPr>
              <w:pStyle w:val="TAC"/>
              <w:rPr>
                <w:ins w:id="624" w:author="Huawei" w:date="2021-08-04T15:49:00Z"/>
              </w:rPr>
            </w:pPr>
            <w:ins w:id="625" w:author="Huawei" w:date="2021-08-04T15:49:00Z">
              <w:r w:rsidRPr="00A1115A">
                <w:rPr>
                  <w:rFonts w:cs="Arial"/>
                  <w:sz w:val="16"/>
                  <w:szCs w:val="16"/>
                </w:rPr>
                <w:t>11, 15</w:t>
              </w:r>
            </w:ins>
          </w:p>
        </w:tc>
      </w:tr>
      <w:tr w:rsidR="000F56B1" w:rsidRPr="00A1115A" w14:paraId="791D1331" w14:textId="77777777" w:rsidTr="00FB1E50">
        <w:trPr>
          <w:trHeight w:val="225"/>
          <w:jc w:val="center"/>
          <w:ins w:id="626" w:author="Huawei" w:date="2021-08-04T15:49:00Z"/>
        </w:trPr>
        <w:tc>
          <w:tcPr>
            <w:tcW w:w="959" w:type="dxa"/>
            <w:tcBorders>
              <w:bottom w:val="nil"/>
            </w:tcBorders>
            <w:shd w:val="clear" w:color="auto" w:fill="auto"/>
          </w:tcPr>
          <w:p w14:paraId="6A0FF21A" w14:textId="77777777" w:rsidR="000F56B1" w:rsidRPr="00A1115A" w:rsidRDefault="000F56B1" w:rsidP="00FB1E50">
            <w:pPr>
              <w:pStyle w:val="TAC"/>
              <w:rPr>
                <w:ins w:id="627" w:author="Huawei" w:date="2021-08-04T15:49:00Z"/>
              </w:rPr>
            </w:pPr>
            <w:ins w:id="628" w:author="Huawei" w:date="2021-08-04T15:49:00Z">
              <w:r w:rsidRPr="00A1115A">
                <w:t>n14</w:t>
              </w:r>
            </w:ins>
          </w:p>
        </w:tc>
        <w:tc>
          <w:tcPr>
            <w:tcW w:w="2831" w:type="dxa"/>
          </w:tcPr>
          <w:p w14:paraId="00C7C011" w14:textId="77777777" w:rsidR="000F56B1" w:rsidRPr="00A1115A" w:rsidRDefault="000F56B1" w:rsidP="00FB1E50">
            <w:pPr>
              <w:pStyle w:val="TAL"/>
              <w:rPr>
                <w:ins w:id="629" w:author="Huawei" w:date="2021-08-04T15:49:00Z"/>
              </w:rPr>
            </w:pPr>
            <w:ins w:id="630" w:author="Huawei" w:date="2021-08-04T15:49:00Z">
              <w:r w:rsidRPr="00A1115A">
                <w:t>E-UTRA Band 2, 4, 5,  12, 13, 14, 17</w:t>
              </w:r>
              <w:r w:rsidRPr="00A1115A">
                <w:rPr>
                  <w:lang w:eastAsia="zh-CN"/>
                </w:rPr>
                <w:t>, 23, 24, 25, 26, 27, 29, 30, 41, 48, 53, 66, 70, 71, 85</w:t>
              </w:r>
            </w:ins>
          </w:p>
        </w:tc>
        <w:tc>
          <w:tcPr>
            <w:tcW w:w="810" w:type="dxa"/>
          </w:tcPr>
          <w:p w14:paraId="0A1FFFE1" w14:textId="77777777" w:rsidR="000F56B1" w:rsidRPr="00A1115A" w:rsidRDefault="000F56B1" w:rsidP="00FB1E50">
            <w:pPr>
              <w:pStyle w:val="TAC"/>
              <w:rPr>
                <w:ins w:id="631" w:author="Huawei" w:date="2021-08-04T15:49:00Z"/>
              </w:rPr>
            </w:pPr>
            <w:proofErr w:type="spellStart"/>
            <w:ins w:id="632" w:author="Huawei" w:date="2021-08-04T15:49:00Z">
              <w:r w:rsidRPr="00A1115A">
                <w:t>FD</w:t>
              </w:r>
              <w:r w:rsidRPr="00A1115A">
                <w:rPr>
                  <w:vertAlign w:val="subscript"/>
                </w:rPr>
                <w:t>L_low</w:t>
              </w:r>
              <w:proofErr w:type="spellEnd"/>
            </w:ins>
          </w:p>
        </w:tc>
        <w:tc>
          <w:tcPr>
            <w:tcW w:w="540" w:type="dxa"/>
          </w:tcPr>
          <w:p w14:paraId="08A81AF5" w14:textId="77777777" w:rsidR="000F56B1" w:rsidRPr="00A1115A" w:rsidRDefault="000F56B1" w:rsidP="00FB1E50">
            <w:pPr>
              <w:pStyle w:val="TAC"/>
              <w:rPr>
                <w:ins w:id="633" w:author="Huawei" w:date="2021-08-04T15:49:00Z"/>
              </w:rPr>
            </w:pPr>
            <w:ins w:id="634" w:author="Huawei" w:date="2021-08-04T15:49:00Z">
              <w:r w:rsidRPr="00A1115A">
                <w:t>-</w:t>
              </w:r>
            </w:ins>
          </w:p>
        </w:tc>
        <w:tc>
          <w:tcPr>
            <w:tcW w:w="889" w:type="dxa"/>
          </w:tcPr>
          <w:p w14:paraId="341EDB2B" w14:textId="77777777" w:rsidR="000F56B1" w:rsidRPr="00A1115A" w:rsidRDefault="000F56B1" w:rsidP="00FB1E50">
            <w:pPr>
              <w:pStyle w:val="TAC"/>
              <w:rPr>
                <w:ins w:id="635" w:author="Huawei" w:date="2021-08-04T15:49:00Z"/>
                <w:rStyle w:val="TALCar"/>
                <w:rFonts w:eastAsiaTheme="minorEastAsia"/>
              </w:rPr>
            </w:pPr>
            <w:proofErr w:type="spellStart"/>
            <w:ins w:id="636" w:author="Huawei" w:date="2021-08-04T15:49:00Z">
              <w:r w:rsidRPr="00A1115A">
                <w:t>FD</w:t>
              </w:r>
              <w:r w:rsidRPr="00A1115A">
                <w:rPr>
                  <w:vertAlign w:val="subscript"/>
                </w:rPr>
                <w:t>L_high</w:t>
              </w:r>
              <w:proofErr w:type="spellEnd"/>
            </w:ins>
          </w:p>
        </w:tc>
        <w:tc>
          <w:tcPr>
            <w:tcW w:w="1133" w:type="dxa"/>
          </w:tcPr>
          <w:p w14:paraId="1ECADE9F" w14:textId="77777777" w:rsidR="000F56B1" w:rsidRPr="00A1115A" w:rsidRDefault="000F56B1" w:rsidP="00FB1E50">
            <w:pPr>
              <w:pStyle w:val="TAC"/>
              <w:rPr>
                <w:ins w:id="637" w:author="Huawei" w:date="2021-08-04T15:49:00Z"/>
              </w:rPr>
            </w:pPr>
            <w:ins w:id="638" w:author="Huawei" w:date="2021-08-04T15:49:00Z">
              <w:r w:rsidRPr="00A1115A">
                <w:t>-50</w:t>
              </w:r>
            </w:ins>
          </w:p>
        </w:tc>
        <w:tc>
          <w:tcPr>
            <w:tcW w:w="850" w:type="dxa"/>
            <w:noWrap/>
          </w:tcPr>
          <w:p w14:paraId="67CB3B5C" w14:textId="77777777" w:rsidR="000F56B1" w:rsidRPr="00A1115A" w:rsidRDefault="000F56B1" w:rsidP="00FB1E50">
            <w:pPr>
              <w:pStyle w:val="TAC"/>
              <w:rPr>
                <w:ins w:id="639" w:author="Huawei" w:date="2021-08-04T15:49:00Z"/>
              </w:rPr>
            </w:pPr>
            <w:ins w:id="640" w:author="Huawei" w:date="2021-08-04T15:49:00Z">
              <w:r w:rsidRPr="00A1115A">
                <w:t>1</w:t>
              </w:r>
            </w:ins>
          </w:p>
        </w:tc>
        <w:tc>
          <w:tcPr>
            <w:tcW w:w="928" w:type="dxa"/>
            <w:noWrap/>
          </w:tcPr>
          <w:p w14:paraId="7AB12673" w14:textId="77777777" w:rsidR="000F56B1" w:rsidRPr="00A1115A" w:rsidRDefault="000F56B1" w:rsidP="00FB1E50">
            <w:pPr>
              <w:pStyle w:val="TAC"/>
              <w:rPr>
                <w:ins w:id="641" w:author="Huawei" w:date="2021-08-04T15:49:00Z"/>
              </w:rPr>
            </w:pPr>
          </w:p>
        </w:tc>
      </w:tr>
      <w:tr w:rsidR="000F56B1" w:rsidRPr="00A1115A" w14:paraId="0DBBB363" w14:textId="77777777" w:rsidTr="00FB1E50">
        <w:trPr>
          <w:trHeight w:val="225"/>
          <w:jc w:val="center"/>
          <w:ins w:id="642" w:author="Huawei" w:date="2021-08-04T15:49:00Z"/>
        </w:trPr>
        <w:tc>
          <w:tcPr>
            <w:tcW w:w="959" w:type="dxa"/>
            <w:tcBorders>
              <w:top w:val="nil"/>
              <w:bottom w:val="nil"/>
            </w:tcBorders>
            <w:shd w:val="clear" w:color="auto" w:fill="auto"/>
          </w:tcPr>
          <w:p w14:paraId="6B764419" w14:textId="77777777" w:rsidR="000F56B1" w:rsidRPr="00A1115A" w:rsidRDefault="000F56B1" w:rsidP="00FB1E50">
            <w:pPr>
              <w:pStyle w:val="TAC"/>
              <w:rPr>
                <w:ins w:id="643" w:author="Huawei" w:date="2021-08-04T15:49:00Z"/>
              </w:rPr>
            </w:pPr>
          </w:p>
        </w:tc>
        <w:tc>
          <w:tcPr>
            <w:tcW w:w="2831" w:type="dxa"/>
          </w:tcPr>
          <w:p w14:paraId="331F5251" w14:textId="77777777" w:rsidR="000F56B1" w:rsidRPr="00A1115A" w:rsidRDefault="000F56B1" w:rsidP="00FB1E50">
            <w:pPr>
              <w:pStyle w:val="TAL"/>
              <w:rPr>
                <w:ins w:id="644" w:author="Huawei" w:date="2021-08-04T15:49:00Z"/>
              </w:rPr>
            </w:pPr>
            <w:ins w:id="645" w:author="Huawei" w:date="2021-08-04T15:49:00Z">
              <w:r w:rsidRPr="00A1115A">
                <w:t>NR Band n77</w:t>
              </w:r>
            </w:ins>
          </w:p>
        </w:tc>
        <w:tc>
          <w:tcPr>
            <w:tcW w:w="810" w:type="dxa"/>
          </w:tcPr>
          <w:p w14:paraId="53A5C22B" w14:textId="77777777" w:rsidR="000F56B1" w:rsidRPr="00A1115A" w:rsidRDefault="000F56B1" w:rsidP="00FB1E50">
            <w:pPr>
              <w:pStyle w:val="TAC"/>
              <w:rPr>
                <w:ins w:id="646" w:author="Huawei" w:date="2021-08-04T15:49:00Z"/>
              </w:rPr>
            </w:pPr>
            <w:proofErr w:type="spellStart"/>
            <w:ins w:id="647" w:author="Huawei" w:date="2021-08-04T15:49:00Z">
              <w:r w:rsidRPr="00A1115A">
                <w:t>F</w:t>
              </w:r>
              <w:r w:rsidRPr="00A1115A">
                <w:rPr>
                  <w:vertAlign w:val="subscript"/>
                </w:rPr>
                <w:t>DL_low</w:t>
              </w:r>
              <w:proofErr w:type="spellEnd"/>
            </w:ins>
          </w:p>
        </w:tc>
        <w:tc>
          <w:tcPr>
            <w:tcW w:w="540" w:type="dxa"/>
          </w:tcPr>
          <w:p w14:paraId="1916D62C" w14:textId="77777777" w:rsidR="000F56B1" w:rsidRPr="00A1115A" w:rsidRDefault="000F56B1" w:rsidP="00FB1E50">
            <w:pPr>
              <w:pStyle w:val="TAC"/>
              <w:rPr>
                <w:ins w:id="648" w:author="Huawei" w:date="2021-08-04T15:49:00Z"/>
              </w:rPr>
            </w:pPr>
            <w:ins w:id="649" w:author="Huawei" w:date="2021-08-04T15:49:00Z">
              <w:r w:rsidRPr="00A1115A">
                <w:t>-</w:t>
              </w:r>
            </w:ins>
          </w:p>
        </w:tc>
        <w:tc>
          <w:tcPr>
            <w:tcW w:w="889" w:type="dxa"/>
          </w:tcPr>
          <w:p w14:paraId="1C2314B4" w14:textId="77777777" w:rsidR="000F56B1" w:rsidRPr="00A1115A" w:rsidRDefault="000F56B1" w:rsidP="00FB1E50">
            <w:pPr>
              <w:pStyle w:val="TAC"/>
              <w:rPr>
                <w:ins w:id="650" w:author="Huawei" w:date="2021-08-04T15:49:00Z"/>
              </w:rPr>
            </w:pPr>
            <w:proofErr w:type="spellStart"/>
            <w:ins w:id="651" w:author="Huawei" w:date="2021-08-04T15:49:00Z">
              <w:r w:rsidRPr="00A1115A">
                <w:t>F</w:t>
              </w:r>
              <w:r w:rsidRPr="00A1115A">
                <w:rPr>
                  <w:vertAlign w:val="subscript"/>
                </w:rPr>
                <w:t>DL_high</w:t>
              </w:r>
              <w:proofErr w:type="spellEnd"/>
            </w:ins>
          </w:p>
        </w:tc>
        <w:tc>
          <w:tcPr>
            <w:tcW w:w="1133" w:type="dxa"/>
          </w:tcPr>
          <w:p w14:paraId="08DDF225" w14:textId="77777777" w:rsidR="000F56B1" w:rsidRPr="00A1115A" w:rsidRDefault="000F56B1" w:rsidP="00FB1E50">
            <w:pPr>
              <w:pStyle w:val="TAC"/>
              <w:rPr>
                <w:ins w:id="652" w:author="Huawei" w:date="2021-08-04T15:49:00Z"/>
              </w:rPr>
            </w:pPr>
            <w:ins w:id="653" w:author="Huawei" w:date="2021-08-04T15:49:00Z">
              <w:r w:rsidRPr="00A1115A">
                <w:t>-50</w:t>
              </w:r>
            </w:ins>
          </w:p>
        </w:tc>
        <w:tc>
          <w:tcPr>
            <w:tcW w:w="850" w:type="dxa"/>
            <w:noWrap/>
          </w:tcPr>
          <w:p w14:paraId="459F241F" w14:textId="77777777" w:rsidR="000F56B1" w:rsidRPr="00A1115A" w:rsidRDefault="000F56B1" w:rsidP="00FB1E50">
            <w:pPr>
              <w:pStyle w:val="TAC"/>
              <w:rPr>
                <w:ins w:id="654" w:author="Huawei" w:date="2021-08-04T15:49:00Z"/>
              </w:rPr>
            </w:pPr>
            <w:ins w:id="655" w:author="Huawei" w:date="2021-08-04T15:49:00Z">
              <w:r w:rsidRPr="00A1115A">
                <w:t>1</w:t>
              </w:r>
            </w:ins>
          </w:p>
        </w:tc>
        <w:tc>
          <w:tcPr>
            <w:tcW w:w="928" w:type="dxa"/>
            <w:noWrap/>
          </w:tcPr>
          <w:p w14:paraId="05399953" w14:textId="77777777" w:rsidR="000F56B1" w:rsidRPr="00A1115A" w:rsidRDefault="000F56B1" w:rsidP="00FB1E50">
            <w:pPr>
              <w:pStyle w:val="TAC"/>
              <w:rPr>
                <w:ins w:id="656" w:author="Huawei" w:date="2021-08-04T15:49:00Z"/>
              </w:rPr>
            </w:pPr>
            <w:ins w:id="657" w:author="Huawei" w:date="2021-08-04T15:49:00Z">
              <w:r w:rsidRPr="00A1115A">
                <w:t>2</w:t>
              </w:r>
            </w:ins>
          </w:p>
        </w:tc>
      </w:tr>
      <w:tr w:rsidR="000F56B1" w:rsidRPr="00A1115A" w14:paraId="7CB996F5" w14:textId="77777777" w:rsidTr="00FB1E50">
        <w:trPr>
          <w:trHeight w:val="225"/>
          <w:jc w:val="center"/>
          <w:ins w:id="658" w:author="Huawei" w:date="2021-08-04T15:49:00Z"/>
        </w:trPr>
        <w:tc>
          <w:tcPr>
            <w:tcW w:w="959" w:type="dxa"/>
            <w:tcBorders>
              <w:top w:val="nil"/>
              <w:bottom w:val="nil"/>
            </w:tcBorders>
            <w:shd w:val="clear" w:color="auto" w:fill="auto"/>
          </w:tcPr>
          <w:p w14:paraId="74DD9336" w14:textId="77777777" w:rsidR="000F56B1" w:rsidRPr="00A1115A" w:rsidRDefault="000F56B1" w:rsidP="00FB1E50">
            <w:pPr>
              <w:pStyle w:val="TAC"/>
              <w:rPr>
                <w:ins w:id="659" w:author="Huawei" w:date="2021-08-04T15:49:00Z"/>
              </w:rPr>
            </w:pPr>
          </w:p>
        </w:tc>
        <w:tc>
          <w:tcPr>
            <w:tcW w:w="2831" w:type="dxa"/>
          </w:tcPr>
          <w:p w14:paraId="73656BEF" w14:textId="77777777" w:rsidR="000F56B1" w:rsidRPr="00A1115A" w:rsidRDefault="000F56B1" w:rsidP="00FB1E50">
            <w:pPr>
              <w:pStyle w:val="TAL"/>
              <w:rPr>
                <w:ins w:id="660" w:author="Huawei" w:date="2021-08-04T15:49:00Z"/>
              </w:rPr>
            </w:pPr>
            <w:ins w:id="661" w:author="Huawei" w:date="2021-08-04T15:49:00Z">
              <w:r w:rsidRPr="00A1115A">
                <w:t>Frequency range</w:t>
              </w:r>
            </w:ins>
          </w:p>
        </w:tc>
        <w:tc>
          <w:tcPr>
            <w:tcW w:w="810" w:type="dxa"/>
          </w:tcPr>
          <w:p w14:paraId="14EAB0A1" w14:textId="77777777" w:rsidR="000F56B1" w:rsidRPr="00A1115A" w:rsidRDefault="000F56B1" w:rsidP="00FB1E50">
            <w:pPr>
              <w:pStyle w:val="TAC"/>
              <w:rPr>
                <w:ins w:id="662" w:author="Huawei" w:date="2021-08-04T15:49:00Z"/>
              </w:rPr>
            </w:pPr>
            <w:ins w:id="663" w:author="Huawei" w:date="2021-08-04T15:49:00Z">
              <w:r w:rsidRPr="00A1115A">
                <w:t>769</w:t>
              </w:r>
            </w:ins>
          </w:p>
        </w:tc>
        <w:tc>
          <w:tcPr>
            <w:tcW w:w="540" w:type="dxa"/>
          </w:tcPr>
          <w:p w14:paraId="0A86CD42" w14:textId="77777777" w:rsidR="000F56B1" w:rsidRPr="00A1115A" w:rsidRDefault="000F56B1" w:rsidP="00FB1E50">
            <w:pPr>
              <w:pStyle w:val="TAC"/>
              <w:rPr>
                <w:ins w:id="664" w:author="Huawei" w:date="2021-08-04T15:49:00Z"/>
              </w:rPr>
            </w:pPr>
            <w:ins w:id="665" w:author="Huawei" w:date="2021-08-04T15:49:00Z">
              <w:r w:rsidRPr="00A1115A">
                <w:t>-</w:t>
              </w:r>
            </w:ins>
          </w:p>
        </w:tc>
        <w:tc>
          <w:tcPr>
            <w:tcW w:w="889" w:type="dxa"/>
          </w:tcPr>
          <w:p w14:paraId="707D1C5D" w14:textId="77777777" w:rsidR="000F56B1" w:rsidRPr="00A1115A" w:rsidRDefault="000F56B1" w:rsidP="00FB1E50">
            <w:pPr>
              <w:pStyle w:val="TAC"/>
              <w:rPr>
                <w:ins w:id="666" w:author="Huawei" w:date="2021-08-04T15:49:00Z"/>
                <w:rStyle w:val="TALCar"/>
                <w:rFonts w:eastAsiaTheme="minorEastAsia"/>
              </w:rPr>
            </w:pPr>
            <w:ins w:id="667" w:author="Huawei" w:date="2021-08-04T15:49:00Z">
              <w:r w:rsidRPr="00A1115A">
                <w:t>775</w:t>
              </w:r>
            </w:ins>
          </w:p>
        </w:tc>
        <w:tc>
          <w:tcPr>
            <w:tcW w:w="1133" w:type="dxa"/>
          </w:tcPr>
          <w:p w14:paraId="0AB60F41" w14:textId="77777777" w:rsidR="000F56B1" w:rsidRPr="00A1115A" w:rsidRDefault="000F56B1" w:rsidP="00FB1E50">
            <w:pPr>
              <w:pStyle w:val="TAC"/>
              <w:rPr>
                <w:ins w:id="668" w:author="Huawei" w:date="2021-08-04T15:49:00Z"/>
              </w:rPr>
            </w:pPr>
            <w:ins w:id="669" w:author="Huawei" w:date="2021-08-04T15:49:00Z">
              <w:r w:rsidRPr="00A1115A">
                <w:t>-35</w:t>
              </w:r>
            </w:ins>
          </w:p>
        </w:tc>
        <w:tc>
          <w:tcPr>
            <w:tcW w:w="850" w:type="dxa"/>
            <w:noWrap/>
          </w:tcPr>
          <w:p w14:paraId="0573E0A5" w14:textId="77777777" w:rsidR="000F56B1" w:rsidRPr="00A1115A" w:rsidRDefault="000F56B1" w:rsidP="00FB1E50">
            <w:pPr>
              <w:pStyle w:val="TAC"/>
              <w:rPr>
                <w:ins w:id="670" w:author="Huawei" w:date="2021-08-04T15:49:00Z"/>
              </w:rPr>
            </w:pPr>
            <w:ins w:id="671" w:author="Huawei" w:date="2021-08-04T15:49:00Z">
              <w:r w:rsidRPr="00A1115A">
                <w:t>0.00625</w:t>
              </w:r>
            </w:ins>
          </w:p>
        </w:tc>
        <w:tc>
          <w:tcPr>
            <w:tcW w:w="928" w:type="dxa"/>
            <w:noWrap/>
          </w:tcPr>
          <w:p w14:paraId="497DDDFA" w14:textId="77777777" w:rsidR="000F56B1" w:rsidRPr="00A1115A" w:rsidRDefault="000F56B1" w:rsidP="00FB1E50">
            <w:pPr>
              <w:pStyle w:val="TAC"/>
              <w:rPr>
                <w:ins w:id="672" w:author="Huawei" w:date="2021-08-04T15:49:00Z"/>
              </w:rPr>
            </w:pPr>
            <w:ins w:id="673" w:author="Huawei" w:date="2021-08-04T15:49:00Z">
              <w:r w:rsidRPr="00A1115A">
                <w:t>12, 15</w:t>
              </w:r>
            </w:ins>
          </w:p>
        </w:tc>
      </w:tr>
      <w:tr w:rsidR="000F56B1" w:rsidRPr="00A1115A" w14:paraId="4B955D49" w14:textId="77777777" w:rsidTr="00FB1E50">
        <w:trPr>
          <w:trHeight w:val="225"/>
          <w:jc w:val="center"/>
          <w:ins w:id="674" w:author="Huawei" w:date="2021-08-04T15:49:00Z"/>
        </w:trPr>
        <w:tc>
          <w:tcPr>
            <w:tcW w:w="959" w:type="dxa"/>
            <w:tcBorders>
              <w:top w:val="nil"/>
              <w:bottom w:val="single" w:sz="4" w:space="0" w:color="auto"/>
            </w:tcBorders>
            <w:shd w:val="clear" w:color="auto" w:fill="auto"/>
          </w:tcPr>
          <w:p w14:paraId="76E13EB8" w14:textId="77777777" w:rsidR="000F56B1" w:rsidRPr="00A1115A" w:rsidRDefault="000F56B1" w:rsidP="00FB1E50">
            <w:pPr>
              <w:pStyle w:val="TAC"/>
              <w:rPr>
                <w:ins w:id="675" w:author="Huawei" w:date="2021-08-04T15:49:00Z"/>
              </w:rPr>
            </w:pPr>
          </w:p>
        </w:tc>
        <w:tc>
          <w:tcPr>
            <w:tcW w:w="2831" w:type="dxa"/>
          </w:tcPr>
          <w:p w14:paraId="3A3013A7" w14:textId="77777777" w:rsidR="000F56B1" w:rsidRPr="00A1115A" w:rsidRDefault="000F56B1" w:rsidP="00FB1E50">
            <w:pPr>
              <w:pStyle w:val="TAL"/>
              <w:rPr>
                <w:ins w:id="676" w:author="Huawei" w:date="2021-08-04T15:49:00Z"/>
              </w:rPr>
            </w:pPr>
            <w:ins w:id="677" w:author="Huawei" w:date="2021-08-04T15:49:00Z">
              <w:r w:rsidRPr="00A1115A">
                <w:t>Frequency range</w:t>
              </w:r>
            </w:ins>
          </w:p>
        </w:tc>
        <w:tc>
          <w:tcPr>
            <w:tcW w:w="810" w:type="dxa"/>
          </w:tcPr>
          <w:p w14:paraId="616EBC6A" w14:textId="77777777" w:rsidR="000F56B1" w:rsidRPr="00A1115A" w:rsidRDefault="000F56B1" w:rsidP="00FB1E50">
            <w:pPr>
              <w:pStyle w:val="TAC"/>
              <w:rPr>
                <w:ins w:id="678" w:author="Huawei" w:date="2021-08-04T15:49:00Z"/>
              </w:rPr>
            </w:pPr>
            <w:ins w:id="679" w:author="Huawei" w:date="2021-08-04T15:49:00Z">
              <w:r w:rsidRPr="00A1115A">
                <w:t>799</w:t>
              </w:r>
            </w:ins>
          </w:p>
        </w:tc>
        <w:tc>
          <w:tcPr>
            <w:tcW w:w="540" w:type="dxa"/>
          </w:tcPr>
          <w:p w14:paraId="703F2B09" w14:textId="77777777" w:rsidR="000F56B1" w:rsidRPr="00A1115A" w:rsidRDefault="000F56B1" w:rsidP="00FB1E50">
            <w:pPr>
              <w:pStyle w:val="TAC"/>
              <w:rPr>
                <w:ins w:id="680" w:author="Huawei" w:date="2021-08-04T15:49:00Z"/>
              </w:rPr>
            </w:pPr>
            <w:ins w:id="681" w:author="Huawei" w:date="2021-08-04T15:49:00Z">
              <w:r w:rsidRPr="00A1115A">
                <w:t>-</w:t>
              </w:r>
            </w:ins>
          </w:p>
        </w:tc>
        <w:tc>
          <w:tcPr>
            <w:tcW w:w="889" w:type="dxa"/>
          </w:tcPr>
          <w:p w14:paraId="4262F420" w14:textId="77777777" w:rsidR="000F56B1" w:rsidRPr="00A1115A" w:rsidRDefault="000F56B1" w:rsidP="00FB1E50">
            <w:pPr>
              <w:pStyle w:val="TAC"/>
              <w:rPr>
                <w:ins w:id="682" w:author="Huawei" w:date="2021-08-04T15:49:00Z"/>
                <w:rStyle w:val="TALCar"/>
                <w:rFonts w:eastAsiaTheme="minorEastAsia"/>
              </w:rPr>
            </w:pPr>
            <w:ins w:id="683" w:author="Huawei" w:date="2021-08-04T15:49:00Z">
              <w:r w:rsidRPr="00A1115A">
                <w:t>805</w:t>
              </w:r>
            </w:ins>
          </w:p>
        </w:tc>
        <w:tc>
          <w:tcPr>
            <w:tcW w:w="1133" w:type="dxa"/>
          </w:tcPr>
          <w:p w14:paraId="693C5334" w14:textId="77777777" w:rsidR="000F56B1" w:rsidRPr="00A1115A" w:rsidRDefault="000F56B1" w:rsidP="00FB1E50">
            <w:pPr>
              <w:pStyle w:val="TAC"/>
              <w:rPr>
                <w:ins w:id="684" w:author="Huawei" w:date="2021-08-04T15:49:00Z"/>
              </w:rPr>
            </w:pPr>
            <w:ins w:id="685" w:author="Huawei" w:date="2021-08-04T15:49:00Z">
              <w:r w:rsidRPr="00A1115A">
                <w:t>-35</w:t>
              </w:r>
            </w:ins>
          </w:p>
        </w:tc>
        <w:tc>
          <w:tcPr>
            <w:tcW w:w="850" w:type="dxa"/>
            <w:noWrap/>
          </w:tcPr>
          <w:p w14:paraId="4A50DB17" w14:textId="77777777" w:rsidR="000F56B1" w:rsidRPr="00A1115A" w:rsidRDefault="000F56B1" w:rsidP="00FB1E50">
            <w:pPr>
              <w:pStyle w:val="TAC"/>
              <w:rPr>
                <w:ins w:id="686" w:author="Huawei" w:date="2021-08-04T15:49:00Z"/>
              </w:rPr>
            </w:pPr>
            <w:ins w:id="687" w:author="Huawei" w:date="2021-08-04T15:49:00Z">
              <w:r w:rsidRPr="00A1115A">
                <w:t>0.00625</w:t>
              </w:r>
            </w:ins>
          </w:p>
        </w:tc>
        <w:tc>
          <w:tcPr>
            <w:tcW w:w="928" w:type="dxa"/>
            <w:noWrap/>
          </w:tcPr>
          <w:p w14:paraId="1AF1DC19" w14:textId="77777777" w:rsidR="000F56B1" w:rsidRPr="00A1115A" w:rsidRDefault="000F56B1" w:rsidP="00FB1E50">
            <w:pPr>
              <w:pStyle w:val="TAC"/>
              <w:rPr>
                <w:ins w:id="688" w:author="Huawei" w:date="2021-08-04T15:49:00Z"/>
              </w:rPr>
            </w:pPr>
            <w:ins w:id="689" w:author="Huawei" w:date="2021-08-04T15:49:00Z">
              <w:r w:rsidRPr="00A1115A">
                <w:t>11, 12, 15</w:t>
              </w:r>
            </w:ins>
          </w:p>
        </w:tc>
      </w:tr>
      <w:tr w:rsidR="000F56B1" w:rsidRPr="00A1115A" w14:paraId="3343C1D1" w14:textId="77777777" w:rsidTr="00FB1E50">
        <w:trPr>
          <w:trHeight w:val="225"/>
          <w:jc w:val="center"/>
          <w:ins w:id="690" w:author="Huawei" w:date="2021-08-04T15:49:00Z"/>
        </w:trPr>
        <w:tc>
          <w:tcPr>
            <w:tcW w:w="959" w:type="dxa"/>
            <w:tcBorders>
              <w:bottom w:val="nil"/>
            </w:tcBorders>
            <w:shd w:val="clear" w:color="auto" w:fill="auto"/>
          </w:tcPr>
          <w:p w14:paraId="3C2887D2" w14:textId="77777777" w:rsidR="000F56B1" w:rsidRPr="00A1115A" w:rsidRDefault="000F56B1" w:rsidP="00FB1E50">
            <w:pPr>
              <w:pStyle w:val="TAC"/>
              <w:rPr>
                <w:ins w:id="691" w:author="Huawei" w:date="2021-08-04T15:49:00Z"/>
              </w:rPr>
            </w:pPr>
            <w:ins w:id="692" w:author="Huawei" w:date="2021-08-04T15:49:00Z">
              <w:r w:rsidRPr="00A1115A">
                <w:rPr>
                  <w:rFonts w:eastAsia="Yu Mincho" w:hint="eastAsia"/>
                  <w:lang w:eastAsia="ja-JP"/>
                </w:rPr>
                <w:t>n</w:t>
              </w:r>
              <w:r w:rsidRPr="00A1115A">
                <w:rPr>
                  <w:rFonts w:eastAsia="Yu Mincho"/>
                  <w:lang w:eastAsia="ja-JP"/>
                </w:rPr>
                <w:t>18</w:t>
              </w:r>
            </w:ins>
          </w:p>
        </w:tc>
        <w:tc>
          <w:tcPr>
            <w:tcW w:w="2831" w:type="dxa"/>
          </w:tcPr>
          <w:p w14:paraId="79EF5602" w14:textId="77777777" w:rsidR="000F56B1" w:rsidRPr="00A1115A" w:rsidRDefault="000F56B1" w:rsidP="00FB1E50">
            <w:pPr>
              <w:pStyle w:val="TAL"/>
              <w:rPr>
                <w:ins w:id="693" w:author="Huawei" w:date="2021-08-04T15:49:00Z"/>
                <w:lang w:val="sv-FI" w:eastAsia="zh-CN"/>
              </w:rPr>
            </w:pPr>
            <w:ins w:id="694" w:author="Huawei" w:date="2021-08-04T15:49:00Z">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ins>
          </w:p>
          <w:p w14:paraId="6DC378F2" w14:textId="77777777" w:rsidR="000F56B1" w:rsidRPr="00A1115A" w:rsidRDefault="000F56B1" w:rsidP="00FB1E50">
            <w:pPr>
              <w:pStyle w:val="TAL"/>
              <w:rPr>
                <w:ins w:id="695" w:author="Huawei" w:date="2021-08-04T15:49:00Z"/>
                <w:lang w:val="sv-FI"/>
              </w:rPr>
            </w:pPr>
            <w:ins w:id="696" w:author="Huawei" w:date="2021-08-04T15:49:00Z">
              <w:r w:rsidRPr="00A1115A">
                <w:rPr>
                  <w:lang w:val="sv-FI" w:eastAsia="zh-CN"/>
                </w:rPr>
                <w:t>NR Band n79</w:t>
              </w:r>
            </w:ins>
          </w:p>
        </w:tc>
        <w:tc>
          <w:tcPr>
            <w:tcW w:w="810" w:type="dxa"/>
          </w:tcPr>
          <w:p w14:paraId="7F03BD3E" w14:textId="77777777" w:rsidR="000F56B1" w:rsidRPr="00A1115A" w:rsidRDefault="000F56B1" w:rsidP="00FB1E50">
            <w:pPr>
              <w:pStyle w:val="TAC"/>
              <w:rPr>
                <w:ins w:id="697" w:author="Huawei" w:date="2021-08-04T15:49:00Z"/>
              </w:rPr>
            </w:pPr>
            <w:proofErr w:type="spellStart"/>
            <w:ins w:id="698" w:author="Huawei" w:date="2021-08-04T15:49:00Z">
              <w:r w:rsidRPr="00A1115A">
                <w:t>F</w:t>
              </w:r>
              <w:r w:rsidRPr="00A1115A">
                <w:rPr>
                  <w:vertAlign w:val="subscript"/>
                </w:rPr>
                <w:t>DL_low</w:t>
              </w:r>
              <w:proofErr w:type="spellEnd"/>
            </w:ins>
          </w:p>
        </w:tc>
        <w:tc>
          <w:tcPr>
            <w:tcW w:w="540" w:type="dxa"/>
          </w:tcPr>
          <w:p w14:paraId="4D7FF1ED" w14:textId="77777777" w:rsidR="000F56B1" w:rsidRPr="00A1115A" w:rsidRDefault="000F56B1" w:rsidP="00FB1E50">
            <w:pPr>
              <w:pStyle w:val="TAC"/>
              <w:rPr>
                <w:ins w:id="699" w:author="Huawei" w:date="2021-08-04T15:49:00Z"/>
              </w:rPr>
            </w:pPr>
            <w:ins w:id="700" w:author="Huawei" w:date="2021-08-04T15:49:00Z">
              <w:r w:rsidRPr="00A1115A">
                <w:t>-</w:t>
              </w:r>
            </w:ins>
          </w:p>
        </w:tc>
        <w:tc>
          <w:tcPr>
            <w:tcW w:w="889" w:type="dxa"/>
          </w:tcPr>
          <w:p w14:paraId="4070FB6C" w14:textId="77777777" w:rsidR="000F56B1" w:rsidRPr="00A1115A" w:rsidRDefault="000F56B1" w:rsidP="00FB1E50">
            <w:pPr>
              <w:pStyle w:val="TAC"/>
              <w:rPr>
                <w:ins w:id="701" w:author="Huawei" w:date="2021-08-04T15:49:00Z"/>
              </w:rPr>
            </w:pPr>
            <w:proofErr w:type="spellStart"/>
            <w:ins w:id="702" w:author="Huawei" w:date="2021-08-04T15:49:00Z">
              <w:r w:rsidRPr="00A1115A">
                <w:t>F</w:t>
              </w:r>
              <w:r w:rsidRPr="00A1115A">
                <w:rPr>
                  <w:vertAlign w:val="subscript"/>
                </w:rPr>
                <w:t>DL_high</w:t>
              </w:r>
              <w:proofErr w:type="spellEnd"/>
            </w:ins>
          </w:p>
        </w:tc>
        <w:tc>
          <w:tcPr>
            <w:tcW w:w="1133" w:type="dxa"/>
          </w:tcPr>
          <w:p w14:paraId="496A2E68" w14:textId="77777777" w:rsidR="000F56B1" w:rsidRPr="00A1115A" w:rsidRDefault="000F56B1" w:rsidP="00FB1E50">
            <w:pPr>
              <w:pStyle w:val="TAC"/>
              <w:rPr>
                <w:ins w:id="703" w:author="Huawei" w:date="2021-08-04T15:49:00Z"/>
              </w:rPr>
            </w:pPr>
            <w:ins w:id="704" w:author="Huawei" w:date="2021-08-04T15:49:00Z">
              <w:r w:rsidRPr="00A1115A">
                <w:t>-50</w:t>
              </w:r>
            </w:ins>
          </w:p>
        </w:tc>
        <w:tc>
          <w:tcPr>
            <w:tcW w:w="850" w:type="dxa"/>
            <w:noWrap/>
          </w:tcPr>
          <w:p w14:paraId="09833343" w14:textId="77777777" w:rsidR="000F56B1" w:rsidRPr="00A1115A" w:rsidRDefault="000F56B1" w:rsidP="00FB1E50">
            <w:pPr>
              <w:pStyle w:val="TAC"/>
              <w:rPr>
                <w:ins w:id="705" w:author="Huawei" w:date="2021-08-04T15:49:00Z"/>
              </w:rPr>
            </w:pPr>
            <w:ins w:id="706" w:author="Huawei" w:date="2021-08-04T15:49:00Z">
              <w:r w:rsidRPr="00A1115A">
                <w:t>1</w:t>
              </w:r>
            </w:ins>
          </w:p>
        </w:tc>
        <w:tc>
          <w:tcPr>
            <w:tcW w:w="928" w:type="dxa"/>
            <w:noWrap/>
          </w:tcPr>
          <w:p w14:paraId="09523EE6" w14:textId="77777777" w:rsidR="000F56B1" w:rsidRPr="00A1115A" w:rsidRDefault="000F56B1" w:rsidP="00FB1E50">
            <w:pPr>
              <w:pStyle w:val="TAC"/>
              <w:rPr>
                <w:ins w:id="707" w:author="Huawei" w:date="2021-08-04T15:49:00Z"/>
              </w:rPr>
            </w:pPr>
          </w:p>
        </w:tc>
      </w:tr>
      <w:tr w:rsidR="000F56B1" w:rsidRPr="00A1115A" w14:paraId="70F37025" w14:textId="77777777" w:rsidTr="00FB1E50">
        <w:trPr>
          <w:trHeight w:val="225"/>
          <w:jc w:val="center"/>
          <w:ins w:id="708" w:author="Huawei" w:date="2021-08-04T15:49:00Z"/>
        </w:trPr>
        <w:tc>
          <w:tcPr>
            <w:tcW w:w="959" w:type="dxa"/>
            <w:tcBorders>
              <w:top w:val="nil"/>
              <w:bottom w:val="nil"/>
            </w:tcBorders>
            <w:shd w:val="clear" w:color="auto" w:fill="auto"/>
          </w:tcPr>
          <w:p w14:paraId="496F349C" w14:textId="77777777" w:rsidR="000F56B1" w:rsidRPr="00A1115A" w:rsidRDefault="000F56B1" w:rsidP="00FB1E50">
            <w:pPr>
              <w:pStyle w:val="TAC"/>
              <w:rPr>
                <w:ins w:id="709" w:author="Huawei" w:date="2021-08-04T15:49:00Z"/>
              </w:rPr>
            </w:pPr>
          </w:p>
        </w:tc>
        <w:tc>
          <w:tcPr>
            <w:tcW w:w="2831" w:type="dxa"/>
          </w:tcPr>
          <w:p w14:paraId="4A421BAA" w14:textId="77777777" w:rsidR="000F56B1" w:rsidRPr="00A1115A" w:rsidRDefault="000F56B1" w:rsidP="00FB1E50">
            <w:pPr>
              <w:pStyle w:val="TAL"/>
              <w:rPr>
                <w:ins w:id="710" w:author="Huawei" w:date="2021-08-04T15:49:00Z"/>
              </w:rPr>
            </w:pPr>
            <w:ins w:id="711" w:author="Huawei" w:date="2021-08-04T15:49:00Z">
              <w:r w:rsidRPr="00A1115A">
                <w:rPr>
                  <w:lang w:eastAsia="zh-CN"/>
                </w:rPr>
                <w:t>NR Band n77, n78</w:t>
              </w:r>
            </w:ins>
          </w:p>
        </w:tc>
        <w:tc>
          <w:tcPr>
            <w:tcW w:w="810" w:type="dxa"/>
          </w:tcPr>
          <w:p w14:paraId="652C1E2D" w14:textId="77777777" w:rsidR="000F56B1" w:rsidRPr="00A1115A" w:rsidRDefault="000F56B1" w:rsidP="00FB1E50">
            <w:pPr>
              <w:pStyle w:val="TAC"/>
              <w:rPr>
                <w:ins w:id="712" w:author="Huawei" w:date="2021-08-04T15:49:00Z"/>
              </w:rPr>
            </w:pPr>
            <w:proofErr w:type="spellStart"/>
            <w:ins w:id="713" w:author="Huawei" w:date="2021-08-04T15:49:00Z">
              <w:r w:rsidRPr="00A1115A">
                <w:t>F</w:t>
              </w:r>
              <w:r w:rsidRPr="00A1115A">
                <w:rPr>
                  <w:vertAlign w:val="subscript"/>
                </w:rPr>
                <w:t>DL_low</w:t>
              </w:r>
              <w:proofErr w:type="spellEnd"/>
            </w:ins>
          </w:p>
        </w:tc>
        <w:tc>
          <w:tcPr>
            <w:tcW w:w="540" w:type="dxa"/>
          </w:tcPr>
          <w:p w14:paraId="688E80E2" w14:textId="77777777" w:rsidR="000F56B1" w:rsidRPr="00A1115A" w:rsidRDefault="000F56B1" w:rsidP="00FB1E50">
            <w:pPr>
              <w:pStyle w:val="TAC"/>
              <w:rPr>
                <w:ins w:id="714" w:author="Huawei" w:date="2021-08-04T15:49:00Z"/>
              </w:rPr>
            </w:pPr>
            <w:ins w:id="715" w:author="Huawei" w:date="2021-08-04T15:49:00Z">
              <w:r w:rsidRPr="00A1115A">
                <w:t>-</w:t>
              </w:r>
            </w:ins>
          </w:p>
        </w:tc>
        <w:tc>
          <w:tcPr>
            <w:tcW w:w="889" w:type="dxa"/>
          </w:tcPr>
          <w:p w14:paraId="3DF34474" w14:textId="77777777" w:rsidR="000F56B1" w:rsidRPr="00A1115A" w:rsidRDefault="000F56B1" w:rsidP="00FB1E50">
            <w:pPr>
              <w:pStyle w:val="TAC"/>
              <w:rPr>
                <w:ins w:id="716" w:author="Huawei" w:date="2021-08-04T15:49:00Z"/>
              </w:rPr>
            </w:pPr>
            <w:proofErr w:type="spellStart"/>
            <w:ins w:id="717" w:author="Huawei" w:date="2021-08-04T15:49:00Z">
              <w:r w:rsidRPr="00A1115A">
                <w:t>F</w:t>
              </w:r>
              <w:r w:rsidRPr="00A1115A">
                <w:rPr>
                  <w:vertAlign w:val="subscript"/>
                </w:rPr>
                <w:t>DL_high</w:t>
              </w:r>
              <w:proofErr w:type="spellEnd"/>
            </w:ins>
          </w:p>
        </w:tc>
        <w:tc>
          <w:tcPr>
            <w:tcW w:w="1133" w:type="dxa"/>
          </w:tcPr>
          <w:p w14:paraId="3895F4A0" w14:textId="77777777" w:rsidR="000F56B1" w:rsidRPr="00A1115A" w:rsidRDefault="000F56B1" w:rsidP="00FB1E50">
            <w:pPr>
              <w:pStyle w:val="TAC"/>
              <w:rPr>
                <w:ins w:id="718" w:author="Huawei" w:date="2021-08-04T15:49:00Z"/>
              </w:rPr>
            </w:pPr>
            <w:ins w:id="719" w:author="Huawei" w:date="2021-08-04T15:49:00Z">
              <w:r w:rsidRPr="00A1115A">
                <w:t>-50</w:t>
              </w:r>
            </w:ins>
          </w:p>
        </w:tc>
        <w:tc>
          <w:tcPr>
            <w:tcW w:w="850" w:type="dxa"/>
            <w:noWrap/>
          </w:tcPr>
          <w:p w14:paraId="6BD679D6" w14:textId="77777777" w:rsidR="000F56B1" w:rsidRPr="00A1115A" w:rsidRDefault="000F56B1" w:rsidP="00FB1E50">
            <w:pPr>
              <w:pStyle w:val="TAC"/>
              <w:rPr>
                <w:ins w:id="720" w:author="Huawei" w:date="2021-08-04T15:49:00Z"/>
              </w:rPr>
            </w:pPr>
            <w:ins w:id="721" w:author="Huawei" w:date="2021-08-04T15:49:00Z">
              <w:r w:rsidRPr="00A1115A">
                <w:t>1</w:t>
              </w:r>
            </w:ins>
          </w:p>
        </w:tc>
        <w:tc>
          <w:tcPr>
            <w:tcW w:w="928" w:type="dxa"/>
            <w:noWrap/>
          </w:tcPr>
          <w:p w14:paraId="1E0CED2C" w14:textId="77777777" w:rsidR="000F56B1" w:rsidRPr="00A1115A" w:rsidRDefault="000F56B1" w:rsidP="00FB1E50">
            <w:pPr>
              <w:pStyle w:val="TAC"/>
              <w:rPr>
                <w:ins w:id="722" w:author="Huawei" w:date="2021-08-04T15:49:00Z"/>
              </w:rPr>
            </w:pPr>
            <w:ins w:id="723" w:author="Huawei" w:date="2021-08-04T15:49:00Z">
              <w:r w:rsidRPr="00A1115A">
                <w:rPr>
                  <w:rFonts w:eastAsia="Yu Mincho" w:hint="eastAsia"/>
                  <w:lang w:eastAsia="ja-JP"/>
                </w:rPr>
                <w:t>2</w:t>
              </w:r>
            </w:ins>
          </w:p>
        </w:tc>
      </w:tr>
      <w:tr w:rsidR="000F56B1" w:rsidRPr="00A1115A" w14:paraId="383E664E" w14:textId="77777777" w:rsidTr="00FB1E50">
        <w:trPr>
          <w:trHeight w:val="225"/>
          <w:jc w:val="center"/>
          <w:ins w:id="724" w:author="Huawei" w:date="2021-08-04T15:49:00Z"/>
        </w:trPr>
        <w:tc>
          <w:tcPr>
            <w:tcW w:w="959" w:type="dxa"/>
            <w:tcBorders>
              <w:top w:val="nil"/>
              <w:bottom w:val="nil"/>
            </w:tcBorders>
            <w:shd w:val="clear" w:color="auto" w:fill="auto"/>
          </w:tcPr>
          <w:p w14:paraId="4622405D" w14:textId="77777777" w:rsidR="000F56B1" w:rsidRPr="00A1115A" w:rsidRDefault="000F56B1" w:rsidP="00FB1E50">
            <w:pPr>
              <w:pStyle w:val="TAC"/>
              <w:rPr>
                <w:ins w:id="725" w:author="Huawei" w:date="2021-08-04T15:49:00Z"/>
              </w:rPr>
            </w:pPr>
          </w:p>
        </w:tc>
        <w:tc>
          <w:tcPr>
            <w:tcW w:w="2831" w:type="dxa"/>
            <w:vAlign w:val="center"/>
          </w:tcPr>
          <w:p w14:paraId="2B0C129E" w14:textId="77777777" w:rsidR="000F56B1" w:rsidRPr="00A1115A" w:rsidRDefault="000F56B1" w:rsidP="00FB1E50">
            <w:pPr>
              <w:pStyle w:val="TAL"/>
              <w:rPr>
                <w:ins w:id="726" w:author="Huawei" w:date="2021-08-04T15:49:00Z"/>
              </w:rPr>
            </w:pPr>
            <w:ins w:id="727" w:author="Huawei" w:date="2021-08-04T15:49:00Z">
              <w:r w:rsidRPr="00A1115A">
                <w:t>Frequency range</w:t>
              </w:r>
            </w:ins>
          </w:p>
        </w:tc>
        <w:tc>
          <w:tcPr>
            <w:tcW w:w="810" w:type="dxa"/>
          </w:tcPr>
          <w:p w14:paraId="09330148" w14:textId="77777777" w:rsidR="000F56B1" w:rsidRPr="00A1115A" w:rsidRDefault="000F56B1" w:rsidP="00FB1E50">
            <w:pPr>
              <w:pStyle w:val="TAC"/>
              <w:rPr>
                <w:ins w:id="728" w:author="Huawei" w:date="2021-08-04T15:49:00Z"/>
              </w:rPr>
            </w:pPr>
            <w:ins w:id="729" w:author="Huawei" w:date="2021-08-04T15:49:00Z">
              <w:r w:rsidRPr="00A1115A">
                <w:rPr>
                  <w:rFonts w:cs="Arial"/>
                </w:rPr>
                <w:t>758</w:t>
              </w:r>
            </w:ins>
          </w:p>
        </w:tc>
        <w:tc>
          <w:tcPr>
            <w:tcW w:w="540" w:type="dxa"/>
          </w:tcPr>
          <w:p w14:paraId="04C4DE62" w14:textId="77777777" w:rsidR="000F56B1" w:rsidRPr="00A1115A" w:rsidRDefault="000F56B1" w:rsidP="00FB1E50">
            <w:pPr>
              <w:pStyle w:val="TAC"/>
              <w:rPr>
                <w:ins w:id="730" w:author="Huawei" w:date="2021-08-04T15:49:00Z"/>
              </w:rPr>
            </w:pPr>
            <w:ins w:id="731" w:author="Huawei" w:date="2021-08-04T15:49:00Z">
              <w:r w:rsidRPr="00A1115A">
                <w:rPr>
                  <w:rFonts w:cs="Arial"/>
                </w:rPr>
                <w:t>-</w:t>
              </w:r>
            </w:ins>
          </w:p>
        </w:tc>
        <w:tc>
          <w:tcPr>
            <w:tcW w:w="889" w:type="dxa"/>
          </w:tcPr>
          <w:p w14:paraId="0F94040F" w14:textId="77777777" w:rsidR="000F56B1" w:rsidRPr="00A1115A" w:rsidRDefault="000F56B1" w:rsidP="00FB1E50">
            <w:pPr>
              <w:pStyle w:val="TAC"/>
              <w:rPr>
                <w:ins w:id="732" w:author="Huawei" w:date="2021-08-04T15:49:00Z"/>
              </w:rPr>
            </w:pPr>
            <w:ins w:id="733" w:author="Huawei" w:date="2021-08-04T15:49:00Z">
              <w:r w:rsidRPr="00A1115A">
                <w:rPr>
                  <w:rFonts w:cs="Arial"/>
                </w:rPr>
                <w:t>799</w:t>
              </w:r>
            </w:ins>
          </w:p>
        </w:tc>
        <w:tc>
          <w:tcPr>
            <w:tcW w:w="1133" w:type="dxa"/>
          </w:tcPr>
          <w:p w14:paraId="3C6C7E9A" w14:textId="77777777" w:rsidR="000F56B1" w:rsidRPr="00A1115A" w:rsidRDefault="000F56B1" w:rsidP="00FB1E50">
            <w:pPr>
              <w:pStyle w:val="TAC"/>
              <w:rPr>
                <w:ins w:id="734" w:author="Huawei" w:date="2021-08-04T15:49:00Z"/>
              </w:rPr>
            </w:pPr>
            <w:ins w:id="735" w:author="Huawei" w:date="2021-08-04T15:49:00Z">
              <w:r w:rsidRPr="00A1115A">
                <w:rPr>
                  <w:rFonts w:cs="Arial"/>
                </w:rPr>
                <w:t>-50</w:t>
              </w:r>
            </w:ins>
          </w:p>
        </w:tc>
        <w:tc>
          <w:tcPr>
            <w:tcW w:w="850" w:type="dxa"/>
            <w:noWrap/>
          </w:tcPr>
          <w:p w14:paraId="2941BAE7" w14:textId="77777777" w:rsidR="000F56B1" w:rsidRPr="00A1115A" w:rsidRDefault="000F56B1" w:rsidP="00FB1E50">
            <w:pPr>
              <w:pStyle w:val="TAC"/>
              <w:rPr>
                <w:ins w:id="736" w:author="Huawei" w:date="2021-08-04T15:49:00Z"/>
              </w:rPr>
            </w:pPr>
            <w:ins w:id="737" w:author="Huawei" w:date="2021-08-04T15:49:00Z">
              <w:r w:rsidRPr="00A1115A">
                <w:rPr>
                  <w:rFonts w:cs="Arial"/>
                </w:rPr>
                <w:t>1</w:t>
              </w:r>
            </w:ins>
          </w:p>
        </w:tc>
        <w:tc>
          <w:tcPr>
            <w:tcW w:w="928" w:type="dxa"/>
            <w:noWrap/>
          </w:tcPr>
          <w:p w14:paraId="59AC0B67" w14:textId="77777777" w:rsidR="000F56B1" w:rsidRPr="00A1115A" w:rsidRDefault="000F56B1" w:rsidP="00FB1E50">
            <w:pPr>
              <w:pStyle w:val="TAC"/>
              <w:rPr>
                <w:ins w:id="738" w:author="Huawei" w:date="2021-08-04T15:49:00Z"/>
              </w:rPr>
            </w:pPr>
          </w:p>
        </w:tc>
      </w:tr>
      <w:tr w:rsidR="000F56B1" w:rsidRPr="00A1115A" w14:paraId="259CEB7A" w14:textId="77777777" w:rsidTr="00FB1E50">
        <w:trPr>
          <w:trHeight w:val="225"/>
          <w:jc w:val="center"/>
          <w:ins w:id="739" w:author="Huawei" w:date="2021-08-04T15:49:00Z"/>
        </w:trPr>
        <w:tc>
          <w:tcPr>
            <w:tcW w:w="959" w:type="dxa"/>
            <w:tcBorders>
              <w:top w:val="nil"/>
              <w:bottom w:val="nil"/>
            </w:tcBorders>
            <w:shd w:val="clear" w:color="auto" w:fill="auto"/>
          </w:tcPr>
          <w:p w14:paraId="4CE789CA" w14:textId="77777777" w:rsidR="000F56B1" w:rsidRPr="00A1115A" w:rsidRDefault="000F56B1" w:rsidP="00FB1E50">
            <w:pPr>
              <w:pStyle w:val="TAC"/>
              <w:rPr>
                <w:ins w:id="740" w:author="Huawei" w:date="2021-08-04T15:49:00Z"/>
              </w:rPr>
            </w:pPr>
          </w:p>
        </w:tc>
        <w:tc>
          <w:tcPr>
            <w:tcW w:w="2831" w:type="dxa"/>
            <w:vAlign w:val="center"/>
          </w:tcPr>
          <w:p w14:paraId="699DE0D9" w14:textId="77777777" w:rsidR="000F56B1" w:rsidRPr="00A1115A" w:rsidRDefault="000F56B1" w:rsidP="00FB1E50">
            <w:pPr>
              <w:pStyle w:val="TAL"/>
              <w:rPr>
                <w:ins w:id="741" w:author="Huawei" w:date="2021-08-04T15:49:00Z"/>
              </w:rPr>
            </w:pPr>
            <w:ins w:id="742" w:author="Huawei" w:date="2021-08-04T15:49:00Z">
              <w:r w:rsidRPr="00A1115A">
                <w:t>Frequency range</w:t>
              </w:r>
            </w:ins>
          </w:p>
        </w:tc>
        <w:tc>
          <w:tcPr>
            <w:tcW w:w="810" w:type="dxa"/>
          </w:tcPr>
          <w:p w14:paraId="68C7D632" w14:textId="77777777" w:rsidR="000F56B1" w:rsidRPr="00A1115A" w:rsidRDefault="000F56B1" w:rsidP="00FB1E50">
            <w:pPr>
              <w:pStyle w:val="TAC"/>
              <w:rPr>
                <w:ins w:id="743" w:author="Huawei" w:date="2021-08-04T15:49:00Z"/>
              </w:rPr>
            </w:pPr>
            <w:ins w:id="744" w:author="Huawei" w:date="2021-08-04T15:49:00Z">
              <w:r w:rsidRPr="00A1115A">
                <w:rPr>
                  <w:rFonts w:cs="Arial"/>
                </w:rPr>
                <w:t>799</w:t>
              </w:r>
            </w:ins>
          </w:p>
        </w:tc>
        <w:tc>
          <w:tcPr>
            <w:tcW w:w="540" w:type="dxa"/>
          </w:tcPr>
          <w:p w14:paraId="5571358C" w14:textId="77777777" w:rsidR="000F56B1" w:rsidRPr="00A1115A" w:rsidRDefault="000F56B1" w:rsidP="00FB1E50">
            <w:pPr>
              <w:pStyle w:val="TAC"/>
              <w:rPr>
                <w:ins w:id="745" w:author="Huawei" w:date="2021-08-04T15:49:00Z"/>
              </w:rPr>
            </w:pPr>
            <w:ins w:id="746" w:author="Huawei" w:date="2021-08-04T15:49:00Z">
              <w:r w:rsidRPr="00A1115A">
                <w:rPr>
                  <w:rFonts w:cs="Arial"/>
                </w:rPr>
                <w:t>-</w:t>
              </w:r>
            </w:ins>
          </w:p>
        </w:tc>
        <w:tc>
          <w:tcPr>
            <w:tcW w:w="889" w:type="dxa"/>
          </w:tcPr>
          <w:p w14:paraId="73201F96" w14:textId="77777777" w:rsidR="000F56B1" w:rsidRPr="00A1115A" w:rsidRDefault="000F56B1" w:rsidP="00FB1E50">
            <w:pPr>
              <w:pStyle w:val="TAC"/>
              <w:rPr>
                <w:ins w:id="747" w:author="Huawei" w:date="2021-08-04T15:49:00Z"/>
              </w:rPr>
            </w:pPr>
            <w:ins w:id="748" w:author="Huawei" w:date="2021-08-04T15:49:00Z">
              <w:r w:rsidRPr="00A1115A">
                <w:rPr>
                  <w:rFonts w:cs="Arial"/>
                </w:rPr>
                <w:t>803</w:t>
              </w:r>
            </w:ins>
          </w:p>
        </w:tc>
        <w:tc>
          <w:tcPr>
            <w:tcW w:w="1133" w:type="dxa"/>
          </w:tcPr>
          <w:p w14:paraId="3268B4A1" w14:textId="77777777" w:rsidR="000F56B1" w:rsidRPr="00A1115A" w:rsidRDefault="000F56B1" w:rsidP="00FB1E50">
            <w:pPr>
              <w:pStyle w:val="TAC"/>
              <w:rPr>
                <w:ins w:id="749" w:author="Huawei" w:date="2021-08-04T15:49:00Z"/>
              </w:rPr>
            </w:pPr>
            <w:ins w:id="750" w:author="Huawei" w:date="2021-08-04T15:49:00Z">
              <w:r w:rsidRPr="00A1115A">
                <w:rPr>
                  <w:rFonts w:cs="Arial"/>
                </w:rPr>
                <w:t>-40</w:t>
              </w:r>
            </w:ins>
          </w:p>
        </w:tc>
        <w:tc>
          <w:tcPr>
            <w:tcW w:w="850" w:type="dxa"/>
            <w:noWrap/>
          </w:tcPr>
          <w:p w14:paraId="75E65722" w14:textId="77777777" w:rsidR="000F56B1" w:rsidRPr="00A1115A" w:rsidRDefault="000F56B1" w:rsidP="00FB1E50">
            <w:pPr>
              <w:pStyle w:val="TAC"/>
              <w:rPr>
                <w:ins w:id="751" w:author="Huawei" w:date="2021-08-04T15:49:00Z"/>
              </w:rPr>
            </w:pPr>
            <w:ins w:id="752" w:author="Huawei" w:date="2021-08-04T15:49:00Z">
              <w:r w:rsidRPr="00A1115A">
                <w:rPr>
                  <w:rFonts w:cs="Arial"/>
                </w:rPr>
                <w:t>1</w:t>
              </w:r>
            </w:ins>
          </w:p>
        </w:tc>
        <w:tc>
          <w:tcPr>
            <w:tcW w:w="928" w:type="dxa"/>
            <w:noWrap/>
          </w:tcPr>
          <w:p w14:paraId="20A99A9B" w14:textId="77777777" w:rsidR="000F56B1" w:rsidRPr="00A1115A" w:rsidRDefault="000F56B1" w:rsidP="00FB1E50">
            <w:pPr>
              <w:pStyle w:val="TAC"/>
              <w:rPr>
                <w:ins w:id="753" w:author="Huawei" w:date="2021-08-04T15:49:00Z"/>
              </w:rPr>
            </w:pPr>
          </w:p>
        </w:tc>
      </w:tr>
      <w:tr w:rsidR="000F56B1" w:rsidRPr="00A1115A" w14:paraId="346EBA3C" w14:textId="77777777" w:rsidTr="00FB1E50">
        <w:trPr>
          <w:trHeight w:val="225"/>
          <w:jc w:val="center"/>
          <w:ins w:id="754" w:author="Huawei" w:date="2021-08-04T15:49:00Z"/>
        </w:trPr>
        <w:tc>
          <w:tcPr>
            <w:tcW w:w="959" w:type="dxa"/>
            <w:tcBorders>
              <w:top w:val="nil"/>
              <w:bottom w:val="nil"/>
            </w:tcBorders>
            <w:shd w:val="clear" w:color="auto" w:fill="auto"/>
          </w:tcPr>
          <w:p w14:paraId="10025F85" w14:textId="77777777" w:rsidR="000F56B1" w:rsidRPr="00A1115A" w:rsidRDefault="000F56B1" w:rsidP="00FB1E50">
            <w:pPr>
              <w:pStyle w:val="TAC"/>
              <w:rPr>
                <w:ins w:id="755" w:author="Huawei" w:date="2021-08-04T15:49:00Z"/>
              </w:rPr>
            </w:pPr>
          </w:p>
        </w:tc>
        <w:tc>
          <w:tcPr>
            <w:tcW w:w="2831" w:type="dxa"/>
            <w:vAlign w:val="center"/>
          </w:tcPr>
          <w:p w14:paraId="46172DA2" w14:textId="77777777" w:rsidR="000F56B1" w:rsidRPr="00A1115A" w:rsidRDefault="000F56B1" w:rsidP="00FB1E50">
            <w:pPr>
              <w:pStyle w:val="TAL"/>
              <w:rPr>
                <w:ins w:id="756" w:author="Huawei" w:date="2021-08-04T15:49:00Z"/>
              </w:rPr>
            </w:pPr>
            <w:ins w:id="757" w:author="Huawei" w:date="2021-08-04T15:49:00Z">
              <w:r w:rsidRPr="00A1115A">
                <w:t>Frequency range</w:t>
              </w:r>
            </w:ins>
          </w:p>
        </w:tc>
        <w:tc>
          <w:tcPr>
            <w:tcW w:w="810" w:type="dxa"/>
          </w:tcPr>
          <w:p w14:paraId="023E8229" w14:textId="77777777" w:rsidR="000F56B1" w:rsidRPr="00A1115A" w:rsidRDefault="000F56B1" w:rsidP="00FB1E50">
            <w:pPr>
              <w:pStyle w:val="TAC"/>
              <w:rPr>
                <w:ins w:id="758" w:author="Huawei" w:date="2021-08-04T15:49:00Z"/>
              </w:rPr>
            </w:pPr>
            <w:ins w:id="759" w:author="Huawei" w:date="2021-08-04T15:49:00Z">
              <w:r w:rsidRPr="00A1115A">
                <w:rPr>
                  <w:rFonts w:cs="Arial"/>
                </w:rPr>
                <w:t>860</w:t>
              </w:r>
            </w:ins>
          </w:p>
        </w:tc>
        <w:tc>
          <w:tcPr>
            <w:tcW w:w="540" w:type="dxa"/>
          </w:tcPr>
          <w:p w14:paraId="33141E5C" w14:textId="77777777" w:rsidR="000F56B1" w:rsidRPr="00A1115A" w:rsidRDefault="000F56B1" w:rsidP="00FB1E50">
            <w:pPr>
              <w:pStyle w:val="TAC"/>
              <w:rPr>
                <w:ins w:id="760" w:author="Huawei" w:date="2021-08-04T15:49:00Z"/>
              </w:rPr>
            </w:pPr>
            <w:ins w:id="761" w:author="Huawei" w:date="2021-08-04T15:49:00Z">
              <w:r w:rsidRPr="00A1115A">
                <w:rPr>
                  <w:rFonts w:cs="Arial"/>
                </w:rPr>
                <w:t>-</w:t>
              </w:r>
            </w:ins>
          </w:p>
        </w:tc>
        <w:tc>
          <w:tcPr>
            <w:tcW w:w="889" w:type="dxa"/>
          </w:tcPr>
          <w:p w14:paraId="25DD837F" w14:textId="77777777" w:rsidR="000F56B1" w:rsidRPr="00A1115A" w:rsidRDefault="000F56B1" w:rsidP="00FB1E50">
            <w:pPr>
              <w:pStyle w:val="TAC"/>
              <w:rPr>
                <w:ins w:id="762" w:author="Huawei" w:date="2021-08-04T15:49:00Z"/>
              </w:rPr>
            </w:pPr>
            <w:ins w:id="763" w:author="Huawei" w:date="2021-08-04T15:49:00Z">
              <w:r w:rsidRPr="00A1115A">
                <w:rPr>
                  <w:rFonts w:cs="Arial"/>
                </w:rPr>
                <w:t>890</w:t>
              </w:r>
            </w:ins>
          </w:p>
        </w:tc>
        <w:tc>
          <w:tcPr>
            <w:tcW w:w="1133" w:type="dxa"/>
          </w:tcPr>
          <w:p w14:paraId="3E0A61F9" w14:textId="77777777" w:rsidR="000F56B1" w:rsidRPr="00A1115A" w:rsidRDefault="000F56B1" w:rsidP="00FB1E50">
            <w:pPr>
              <w:pStyle w:val="TAC"/>
              <w:rPr>
                <w:ins w:id="764" w:author="Huawei" w:date="2021-08-04T15:49:00Z"/>
              </w:rPr>
            </w:pPr>
            <w:ins w:id="765" w:author="Huawei" w:date="2021-08-04T15:49:00Z">
              <w:r w:rsidRPr="00A1115A">
                <w:rPr>
                  <w:rFonts w:cs="Arial"/>
                </w:rPr>
                <w:t>-40</w:t>
              </w:r>
            </w:ins>
          </w:p>
        </w:tc>
        <w:tc>
          <w:tcPr>
            <w:tcW w:w="850" w:type="dxa"/>
            <w:noWrap/>
          </w:tcPr>
          <w:p w14:paraId="2F5D6832" w14:textId="77777777" w:rsidR="000F56B1" w:rsidRPr="00A1115A" w:rsidRDefault="000F56B1" w:rsidP="00FB1E50">
            <w:pPr>
              <w:pStyle w:val="TAC"/>
              <w:rPr>
                <w:ins w:id="766" w:author="Huawei" w:date="2021-08-04T15:49:00Z"/>
              </w:rPr>
            </w:pPr>
            <w:ins w:id="767" w:author="Huawei" w:date="2021-08-04T15:49:00Z">
              <w:r w:rsidRPr="00A1115A">
                <w:rPr>
                  <w:rFonts w:cs="Arial"/>
                </w:rPr>
                <w:t>1</w:t>
              </w:r>
            </w:ins>
          </w:p>
        </w:tc>
        <w:tc>
          <w:tcPr>
            <w:tcW w:w="928" w:type="dxa"/>
            <w:noWrap/>
          </w:tcPr>
          <w:p w14:paraId="2D731EBB" w14:textId="77777777" w:rsidR="000F56B1" w:rsidRPr="00A1115A" w:rsidRDefault="000F56B1" w:rsidP="00FB1E50">
            <w:pPr>
              <w:pStyle w:val="TAC"/>
              <w:rPr>
                <w:ins w:id="768" w:author="Huawei" w:date="2021-08-04T15:49:00Z"/>
              </w:rPr>
            </w:pPr>
          </w:p>
        </w:tc>
      </w:tr>
      <w:tr w:rsidR="000F56B1" w:rsidRPr="00A1115A" w14:paraId="656B7524" w14:textId="77777777" w:rsidTr="00FB1E50">
        <w:trPr>
          <w:trHeight w:val="225"/>
          <w:jc w:val="center"/>
          <w:ins w:id="769" w:author="Huawei" w:date="2021-08-04T15:49:00Z"/>
        </w:trPr>
        <w:tc>
          <w:tcPr>
            <w:tcW w:w="959" w:type="dxa"/>
            <w:tcBorders>
              <w:top w:val="nil"/>
              <w:bottom w:val="nil"/>
            </w:tcBorders>
            <w:shd w:val="clear" w:color="auto" w:fill="auto"/>
          </w:tcPr>
          <w:p w14:paraId="16EB6285" w14:textId="77777777" w:rsidR="000F56B1" w:rsidRPr="00A1115A" w:rsidRDefault="000F56B1" w:rsidP="00FB1E50">
            <w:pPr>
              <w:pStyle w:val="TAC"/>
              <w:rPr>
                <w:ins w:id="770" w:author="Huawei" w:date="2021-08-04T15:49:00Z"/>
              </w:rPr>
            </w:pPr>
          </w:p>
        </w:tc>
        <w:tc>
          <w:tcPr>
            <w:tcW w:w="2831" w:type="dxa"/>
            <w:vAlign w:val="center"/>
          </w:tcPr>
          <w:p w14:paraId="5F2F502C" w14:textId="77777777" w:rsidR="000F56B1" w:rsidRPr="00A1115A" w:rsidRDefault="000F56B1" w:rsidP="00FB1E50">
            <w:pPr>
              <w:pStyle w:val="TAL"/>
              <w:rPr>
                <w:ins w:id="771" w:author="Huawei" w:date="2021-08-04T15:49:00Z"/>
              </w:rPr>
            </w:pPr>
            <w:ins w:id="772" w:author="Huawei" w:date="2021-08-04T15:49:00Z">
              <w:r w:rsidRPr="00A1115A">
                <w:t>Frequency range</w:t>
              </w:r>
            </w:ins>
          </w:p>
        </w:tc>
        <w:tc>
          <w:tcPr>
            <w:tcW w:w="810" w:type="dxa"/>
          </w:tcPr>
          <w:p w14:paraId="3523893E" w14:textId="77777777" w:rsidR="000F56B1" w:rsidRPr="00A1115A" w:rsidRDefault="000F56B1" w:rsidP="00FB1E50">
            <w:pPr>
              <w:pStyle w:val="TAC"/>
              <w:rPr>
                <w:ins w:id="773" w:author="Huawei" w:date="2021-08-04T15:49:00Z"/>
              </w:rPr>
            </w:pPr>
            <w:ins w:id="774" w:author="Huawei" w:date="2021-08-04T15:49:00Z">
              <w:r w:rsidRPr="00A1115A">
                <w:rPr>
                  <w:rFonts w:cs="Arial"/>
                </w:rPr>
                <w:t>945</w:t>
              </w:r>
            </w:ins>
          </w:p>
        </w:tc>
        <w:tc>
          <w:tcPr>
            <w:tcW w:w="540" w:type="dxa"/>
          </w:tcPr>
          <w:p w14:paraId="2F54E086" w14:textId="77777777" w:rsidR="000F56B1" w:rsidRPr="00A1115A" w:rsidRDefault="000F56B1" w:rsidP="00FB1E50">
            <w:pPr>
              <w:pStyle w:val="TAC"/>
              <w:rPr>
                <w:ins w:id="775" w:author="Huawei" w:date="2021-08-04T15:49:00Z"/>
              </w:rPr>
            </w:pPr>
            <w:ins w:id="776" w:author="Huawei" w:date="2021-08-04T15:49:00Z">
              <w:r w:rsidRPr="00A1115A">
                <w:rPr>
                  <w:rFonts w:cs="Arial"/>
                </w:rPr>
                <w:t>-</w:t>
              </w:r>
            </w:ins>
          </w:p>
        </w:tc>
        <w:tc>
          <w:tcPr>
            <w:tcW w:w="889" w:type="dxa"/>
          </w:tcPr>
          <w:p w14:paraId="663635B7" w14:textId="77777777" w:rsidR="000F56B1" w:rsidRPr="00A1115A" w:rsidRDefault="000F56B1" w:rsidP="00FB1E50">
            <w:pPr>
              <w:pStyle w:val="TAC"/>
              <w:rPr>
                <w:ins w:id="777" w:author="Huawei" w:date="2021-08-04T15:49:00Z"/>
              </w:rPr>
            </w:pPr>
            <w:ins w:id="778" w:author="Huawei" w:date="2021-08-04T15:49:00Z">
              <w:r w:rsidRPr="00A1115A">
                <w:rPr>
                  <w:rFonts w:cs="Arial"/>
                </w:rPr>
                <w:t>960</w:t>
              </w:r>
            </w:ins>
          </w:p>
        </w:tc>
        <w:tc>
          <w:tcPr>
            <w:tcW w:w="1133" w:type="dxa"/>
          </w:tcPr>
          <w:p w14:paraId="48B7A0CB" w14:textId="77777777" w:rsidR="000F56B1" w:rsidRPr="00A1115A" w:rsidRDefault="000F56B1" w:rsidP="00FB1E50">
            <w:pPr>
              <w:pStyle w:val="TAC"/>
              <w:rPr>
                <w:ins w:id="779" w:author="Huawei" w:date="2021-08-04T15:49:00Z"/>
              </w:rPr>
            </w:pPr>
            <w:ins w:id="780" w:author="Huawei" w:date="2021-08-04T15:49:00Z">
              <w:r w:rsidRPr="00A1115A">
                <w:rPr>
                  <w:rFonts w:cs="Arial"/>
                </w:rPr>
                <w:t>-50</w:t>
              </w:r>
            </w:ins>
          </w:p>
        </w:tc>
        <w:tc>
          <w:tcPr>
            <w:tcW w:w="850" w:type="dxa"/>
            <w:noWrap/>
          </w:tcPr>
          <w:p w14:paraId="47A07A7D" w14:textId="77777777" w:rsidR="000F56B1" w:rsidRPr="00A1115A" w:rsidRDefault="000F56B1" w:rsidP="00FB1E50">
            <w:pPr>
              <w:pStyle w:val="TAC"/>
              <w:rPr>
                <w:ins w:id="781" w:author="Huawei" w:date="2021-08-04T15:49:00Z"/>
              </w:rPr>
            </w:pPr>
            <w:ins w:id="782" w:author="Huawei" w:date="2021-08-04T15:49:00Z">
              <w:r w:rsidRPr="00A1115A">
                <w:rPr>
                  <w:rFonts w:cs="Arial"/>
                </w:rPr>
                <w:t>1</w:t>
              </w:r>
            </w:ins>
          </w:p>
        </w:tc>
        <w:tc>
          <w:tcPr>
            <w:tcW w:w="928" w:type="dxa"/>
            <w:noWrap/>
          </w:tcPr>
          <w:p w14:paraId="7287F914" w14:textId="77777777" w:rsidR="000F56B1" w:rsidRPr="00A1115A" w:rsidRDefault="000F56B1" w:rsidP="00FB1E50">
            <w:pPr>
              <w:pStyle w:val="TAC"/>
              <w:rPr>
                <w:ins w:id="783" w:author="Huawei" w:date="2021-08-04T15:49:00Z"/>
              </w:rPr>
            </w:pPr>
          </w:p>
        </w:tc>
      </w:tr>
      <w:tr w:rsidR="000F56B1" w:rsidRPr="00A1115A" w14:paraId="55D4330D" w14:textId="77777777" w:rsidTr="00FB1E50">
        <w:trPr>
          <w:trHeight w:val="225"/>
          <w:jc w:val="center"/>
          <w:ins w:id="784" w:author="Huawei" w:date="2021-08-04T15:49:00Z"/>
        </w:trPr>
        <w:tc>
          <w:tcPr>
            <w:tcW w:w="959" w:type="dxa"/>
            <w:tcBorders>
              <w:top w:val="nil"/>
              <w:bottom w:val="nil"/>
            </w:tcBorders>
            <w:shd w:val="clear" w:color="auto" w:fill="auto"/>
          </w:tcPr>
          <w:p w14:paraId="6679D01A" w14:textId="77777777" w:rsidR="000F56B1" w:rsidRPr="00A1115A" w:rsidRDefault="000F56B1" w:rsidP="00FB1E50">
            <w:pPr>
              <w:pStyle w:val="TAC"/>
              <w:rPr>
                <w:ins w:id="785" w:author="Huawei" w:date="2021-08-04T15:49:00Z"/>
              </w:rPr>
            </w:pPr>
          </w:p>
        </w:tc>
        <w:tc>
          <w:tcPr>
            <w:tcW w:w="2831" w:type="dxa"/>
            <w:vAlign w:val="center"/>
          </w:tcPr>
          <w:p w14:paraId="6A31501B" w14:textId="77777777" w:rsidR="000F56B1" w:rsidRPr="00A1115A" w:rsidRDefault="000F56B1" w:rsidP="00FB1E50">
            <w:pPr>
              <w:pStyle w:val="TAL"/>
              <w:rPr>
                <w:ins w:id="786" w:author="Huawei" w:date="2021-08-04T15:49:00Z"/>
              </w:rPr>
            </w:pPr>
            <w:ins w:id="787" w:author="Huawei" w:date="2021-08-04T15:49:00Z">
              <w:r w:rsidRPr="00A1115A">
                <w:t>Frequency range</w:t>
              </w:r>
            </w:ins>
          </w:p>
        </w:tc>
        <w:tc>
          <w:tcPr>
            <w:tcW w:w="810" w:type="dxa"/>
          </w:tcPr>
          <w:p w14:paraId="00DB13C6" w14:textId="77777777" w:rsidR="000F56B1" w:rsidRPr="00A1115A" w:rsidRDefault="000F56B1" w:rsidP="00FB1E50">
            <w:pPr>
              <w:pStyle w:val="TAC"/>
              <w:rPr>
                <w:ins w:id="788" w:author="Huawei" w:date="2021-08-04T15:49:00Z"/>
              </w:rPr>
            </w:pPr>
            <w:ins w:id="789" w:author="Huawei" w:date="2021-08-04T15:49:00Z">
              <w:r w:rsidRPr="00A1115A">
                <w:rPr>
                  <w:rFonts w:cs="Arial"/>
                </w:rPr>
                <w:t>1884.5</w:t>
              </w:r>
            </w:ins>
          </w:p>
        </w:tc>
        <w:tc>
          <w:tcPr>
            <w:tcW w:w="540" w:type="dxa"/>
          </w:tcPr>
          <w:p w14:paraId="6F923EFC" w14:textId="77777777" w:rsidR="000F56B1" w:rsidRPr="00A1115A" w:rsidRDefault="000F56B1" w:rsidP="00FB1E50">
            <w:pPr>
              <w:pStyle w:val="TAC"/>
              <w:rPr>
                <w:ins w:id="790" w:author="Huawei" w:date="2021-08-04T15:49:00Z"/>
              </w:rPr>
            </w:pPr>
            <w:ins w:id="791" w:author="Huawei" w:date="2021-08-04T15:49:00Z">
              <w:r w:rsidRPr="00A1115A">
                <w:rPr>
                  <w:rFonts w:cs="Arial"/>
                </w:rPr>
                <w:t>-</w:t>
              </w:r>
            </w:ins>
          </w:p>
        </w:tc>
        <w:tc>
          <w:tcPr>
            <w:tcW w:w="889" w:type="dxa"/>
          </w:tcPr>
          <w:p w14:paraId="58874242" w14:textId="77777777" w:rsidR="000F56B1" w:rsidRPr="00A1115A" w:rsidRDefault="000F56B1" w:rsidP="00FB1E50">
            <w:pPr>
              <w:pStyle w:val="TAC"/>
              <w:rPr>
                <w:ins w:id="792" w:author="Huawei" w:date="2021-08-04T15:49:00Z"/>
              </w:rPr>
            </w:pPr>
            <w:ins w:id="793" w:author="Huawei" w:date="2021-08-04T15:49:00Z">
              <w:r w:rsidRPr="00A1115A">
                <w:rPr>
                  <w:rFonts w:cs="Arial"/>
                </w:rPr>
                <w:t>1915.7</w:t>
              </w:r>
            </w:ins>
          </w:p>
        </w:tc>
        <w:tc>
          <w:tcPr>
            <w:tcW w:w="1133" w:type="dxa"/>
          </w:tcPr>
          <w:p w14:paraId="5805B4F8" w14:textId="77777777" w:rsidR="000F56B1" w:rsidRPr="00A1115A" w:rsidRDefault="000F56B1" w:rsidP="00FB1E50">
            <w:pPr>
              <w:pStyle w:val="TAC"/>
              <w:rPr>
                <w:ins w:id="794" w:author="Huawei" w:date="2021-08-04T15:49:00Z"/>
              </w:rPr>
            </w:pPr>
            <w:ins w:id="795" w:author="Huawei" w:date="2021-08-04T15:49:00Z">
              <w:r w:rsidRPr="00A1115A">
                <w:rPr>
                  <w:rFonts w:cs="Arial"/>
                </w:rPr>
                <w:t>-41</w:t>
              </w:r>
            </w:ins>
          </w:p>
        </w:tc>
        <w:tc>
          <w:tcPr>
            <w:tcW w:w="850" w:type="dxa"/>
            <w:noWrap/>
          </w:tcPr>
          <w:p w14:paraId="6DFC6382" w14:textId="77777777" w:rsidR="000F56B1" w:rsidRPr="00A1115A" w:rsidRDefault="000F56B1" w:rsidP="00FB1E50">
            <w:pPr>
              <w:pStyle w:val="TAC"/>
              <w:rPr>
                <w:ins w:id="796" w:author="Huawei" w:date="2021-08-04T15:49:00Z"/>
              </w:rPr>
            </w:pPr>
            <w:ins w:id="797" w:author="Huawei" w:date="2021-08-04T15:49:00Z">
              <w:r w:rsidRPr="00A1115A">
                <w:rPr>
                  <w:rFonts w:cs="Arial"/>
                </w:rPr>
                <w:t>0.3</w:t>
              </w:r>
            </w:ins>
          </w:p>
        </w:tc>
        <w:tc>
          <w:tcPr>
            <w:tcW w:w="928" w:type="dxa"/>
            <w:noWrap/>
          </w:tcPr>
          <w:p w14:paraId="06827521" w14:textId="77777777" w:rsidR="000F56B1" w:rsidRPr="00A1115A" w:rsidRDefault="000F56B1" w:rsidP="00FB1E50">
            <w:pPr>
              <w:pStyle w:val="TAC"/>
              <w:rPr>
                <w:ins w:id="798" w:author="Huawei" w:date="2021-08-04T15:49:00Z"/>
              </w:rPr>
            </w:pPr>
            <w:ins w:id="799" w:author="Huawei" w:date="2021-08-04T15:49:00Z">
              <w:r w:rsidRPr="00A1115A">
                <w:rPr>
                  <w:rFonts w:cs="Arial"/>
                </w:rPr>
                <w:t>8</w:t>
              </w:r>
            </w:ins>
          </w:p>
        </w:tc>
      </w:tr>
      <w:tr w:rsidR="000F56B1" w:rsidRPr="00A1115A" w14:paraId="036D758C" w14:textId="77777777" w:rsidTr="00FB1E50">
        <w:trPr>
          <w:trHeight w:val="225"/>
          <w:jc w:val="center"/>
          <w:ins w:id="800" w:author="Huawei" w:date="2021-08-04T15:49:00Z"/>
        </w:trPr>
        <w:tc>
          <w:tcPr>
            <w:tcW w:w="959" w:type="dxa"/>
            <w:tcBorders>
              <w:top w:val="nil"/>
              <w:bottom w:val="nil"/>
            </w:tcBorders>
            <w:shd w:val="clear" w:color="auto" w:fill="auto"/>
          </w:tcPr>
          <w:p w14:paraId="48B75F2D" w14:textId="77777777" w:rsidR="000F56B1" w:rsidRPr="00A1115A" w:rsidRDefault="000F56B1" w:rsidP="00FB1E50">
            <w:pPr>
              <w:pStyle w:val="TAC"/>
              <w:rPr>
                <w:ins w:id="801" w:author="Huawei" w:date="2021-08-04T15:49:00Z"/>
              </w:rPr>
            </w:pPr>
          </w:p>
        </w:tc>
        <w:tc>
          <w:tcPr>
            <w:tcW w:w="2831" w:type="dxa"/>
            <w:vAlign w:val="center"/>
          </w:tcPr>
          <w:p w14:paraId="3DCB18F0" w14:textId="77777777" w:rsidR="000F56B1" w:rsidRPr="00A1115A" w:rsidRDefault="000F56B1" w:rsidP="00FB1E50">
            <w:pPr>
              <w:pStyle w:val="TAL"/>
              <w:rPr>
                <w:ins w:id="802" w:author="Huawei" w:date="2021-08-04T15:49:00Z"/>
              </w:rPr>
            </w:pPr>
            <w:ins w:id="803" w:author="Huawei" w:date="2021-08-04T15:49:00Z">
              <w:r w:rsidRPr="00A1115A">
                <w:t>Frequency range</w:t>
              </w:r>
            </w:ins>
          </w:p>
        </w:tc>
        <w:tc>
          <w:tcPr>
            <w:tcW w:w="810" w:type="dxa"/>
          </w:tcPr>
          <w:p w14:paraId="338895FD" w14:textId="77777777" w:rsidR="000F56B1" w:rsidRPr="00A1115A" w:rsidRDefault="000F56B1" w:rsidP="00FB1E50">
            <w:pPr>
              <w:pStyle w:val="TAC"/>
              <w:rPr>
                <w:ins w:id="804" w:author="Huawei" w:date="2021-08-04T15:49:00Z"/>
              </w:rPr>
            </w:pPr>
            <w:ins w:id="805" w:author="Huawei" w:date="2021-08-04T15:49:00Z">
              <w:r w:rsidRPr="00A1115A">
                <w:rPr>
                  <w:rFonts w:cs="Arial"/>
                </w:rPr>
                <w:t>2545</w:t>
              </w:r>
            </w:ins>
          </w:p>
        </w:tc>
        <w:tc>
          <w:tcPr>
            <w:tcW w:w="540" w:type="dxa"/>
          </w:tcPr>
          <w:p w14:paraId="19EEECD8" w14:textId="77777777" w:rsidR="000F56B1" w:rsidRPr="00A1115A" w:rsidRDefault="000F56B1" w:rsidP="00FB1E50">
            <w:pPr>
              <w:pStyle w:val="TAC"/>
              <w:rPr>
                <w:ins w:id="806" w:author="Huawei" w:date="2021-08-04T15:49:00Z"/>
              </w:rPr>
            </w:pPr>
            <w:ins w:id="807" w:author="Huawei" w:date="2021-08-04T15:49:00Z">
              <w:r w:rsidRPr="00A1115A">
                <w:rPr>
                  <w:rFonts w:cs="Arial"/>
                </w:rPr>
                <w:t>-</w:t>
              </w:r>
            </w:ins>
          </w:p>
        </w:tc>
        <w:tc>
          <w:tcPr>
            <w:tcW w:w="889" w:type="dxa"/>
          </w:tcPr>
          <w:p w14:paraId="7E00DD74" w14:textId="77777777" w:rsidR="000F56B1" w:rsidRPr="00A1115A" w:rsidRDefault="000F56B1" w:rsidP="00FB1E50">
            <w:pPr>
              <w:pStyle w:val="TAC"/>
              <w:rPr>
                <w:ins w:id="808" w:author="Huawei" w:date="2021-08-04T15:49:00Z"/>
              </w:rPr>
            </w:pPr>
            <w:ins w:id="809" w:author="Huawei" w:date="2021-08-04T15:49:00Z">
              <w:r w:rsidRPr="00A1115A">
                <w:rPr>
                  <w:rFonts w:cs="Arial"/>
                </w:rPr>
                <w:t>2575</w:t>
              </w:r>
            </w:ins>
          </w:p>
        </w:tc>
        <w:tc>
          <w:tcPr>
            <w:tcW w:w="1133" w:type="dxa"/>
          </w:tcPr>
          <w:p w14:paraId="023C93D2" w14:textId="77777777" w:rsidR="000F56B1" w:rsidRPr="00A1115A" w:rsidRDefault="000F56B1" w:rsidP="00FB1E50">
            <w:pPr>
              <w:pStyle w:val="TAC"/>
              <w:rPr>
                <w:ins w:id="810" w:author="Huawei" w:date="2021-08-04T15:49:00Z"/>
              </w:rPr>
            </w:pPr>
            <w:ins w:id="811" w:author="Huawei" w:date="2021-08-04T15:49:00Z">
              <w:r w:rsidRPr="00A1115A">
                <w:rPr>
                  <w:rFonts w:cs="Arial"/>
                </w:rPr>
                <w:t>-50</w:t>
              </w:r>
            </w:ins>
          </w:p>
        </w:tc>
        <w:tc>
          <w:tcPr>
            <w:tcW w:w="850" w:type="dxa"/>
            <w:noWrap/>
          </w:tcPr>
          <w:p w14:paraId="68FF8952" w14:textId="77777777" w:rsidR="000F56B1" w:rsidRPr="00A1115A" w:rsidRDefault="000F56B1" w:rsidP="00FB1E50">
            <w:pPr>
              <w:pStyle w:val="TAC"/>
              <w:rPr>
                <w:ins w:id="812" w:author="Huawei" w:date="2021-08-04T15:49:00Z"/>
              </w:rPr>
            </w:pPr>
            <w:ins w:id="813" w:author="Huawei" w:date="2021-08-04T15:49:00Z">
              <w:r w:rsidRPr="00A1115A">
                <w:rPr>
                  <w:rFonts w:cs="Arial"/>
                </w:rPr>
                <w:t>1</w:t>
              </w:r>
            </w:ins>
          </w:p>
        </w:tc>
        <w:tc>
          <w:tcPr>
            <w:tcW w:w="928" w:type="dxa"/>
            <w:noWrap/>
          </w:tcPr>
          <w:p w14:paraId="2E440B2C" w14:textId="77777777" w:rsidR="000F56B1" w:rsidRPr="00A1115A" w:rsidRDefault="000F56B1" w:rsidP="00FB1E50">
            <w:pPr>
              <w:pStyle w:val="TAC"/>
              <w:rPr>
                <w:ins w:id="814" w:author="Huawei" w:date="2021-08-04T15:49:00Z"/>
              </w:rPr>
            </w:pPr>
          </w:p>
        </w:tc>
      </w:tr>
      <w:tr w:rsidR="000F56B1" w:rsidRPr="00A1115A" w14:paraId="1AF6E587" w14:textId="77777777" w:rsidTr="00FB1E50">
        <w:trPr>
          <w:trHeight w:val="225"/>
          <w:jc w:val="center"/>
          <w:ins w:id="815" w:author="Huawei" w:date="2021-08-04T15:49:00Z"/>
        </w:trPr>
        <w:tc>
          <w:tcPr>
            <w:tcW w:w="959" w:type="dxa"/>
            <w:tcBorders>
              <w:top w:val="nil"/>
              <w:bottom w:val="single" w:sz="4" w:space="0" w:color="auto"/>
            </w:tcBorders>
            <w:shd w:val="clear" w:color="auto" w:fill="auto"/>
          </w:tcPr>
          <w:p w14:paraId="1943382E" w14:textId="77777777" w:rsidR="000F56B1" w:rsidRPr="00A1115A" w:rsidRDefault="000F56B1" w:rsidP="00FB1E50">
            <w:pPr>
              <w:pStyle w:val="TAC"/>
              <w:rPr>
                <w:ins w:id="816" w:author="Huawei" w:date="2021-08-04T15:49:00Z"/>
              </w:rPr>
            </w:pPr>
          </w:p>
        </w:tc>
        <w:tc>
          <w:tcPr>
            <w:tcW w:w="2831" w:type="dxa"/>
            <w:vAlign w:val="center"/>
          </w:tcPr>
          <w:p w14:paraId="42CEF8A7" w14:textId="77777777" w:rsidR="000F56B1" w:rsidRPr="00A1115A" w:rsidRDefault="000F56B1" w:rsidP="00FB1E50">
            <w:pPr>
              <w:pStyle w:val="TAL"/>
              <w:rPr>
                <w:ins w:id="817" w:author="Huawei" w:date="2021-08-04T15:49:00Z"/>
              </w:rPr>
            </w:pPr>
            <w:ins w:id="818" w:author="Huawei" w:date="2021-08-04T15:49:00Z">
              <w:r w:rsidRPr="00A1115A">
                <w:t>Frequency range</w:t>
              </w:r>
            </w:ins>
          </w:p>
        </w:tc>
        <w:tc>
          <w:tcPr>
            <w:tcW w:w="810" w:type="dxa"/>
          </w:tcPr>
          <w:p w14:paraId="19260480" w14:textId="77777777" w:rsidR="000F56B1" w:rsidRPr="00A1115A" w:rsidRDefault="000F56B1" w:rsidP="00FB1E50">
            <w:pPr>
              <w:pStyle w:val="TAC"/>
              <w:rPr>
                <w:ins w:id="819" w:author="Huawei" w:date="2021-08-04T15:49:00Z"/>
              </w:rPr>
            </w:pPr>
            <w:ins w:id="820" w:author="Huawei" w:date="2021-08-04T15:49:00Z">
              <w:r w:rsidRPr="00A1115A">
                <w:rPr>
                  <w:rFonts w:cs="Arial"/>
                </w:rPr>
                <w:t>2595</w:t>
              </w:r>
            </w:ins>
          </w:p>
        </w:tc>
        <w:tc>
          <w:tcPr>
            <w:tcW w:w="540" w:type="dxa"/>
          </w:tcPr>
          <w:p w14:paraId="62875034" w14:textId="77777777" w:rsidR="000F56B1" w:rsidRPr="00A1115A" w:rsidRDefault="000F56B1" w:rsidP="00FB1E50">
            <w:pPr>
              <w:pStyle w:val="TAC"/>
              <w:rPr>
                <w:ins w:id="821" w:author="Huawei" w:date="2021-08-04T15:49:00Z"/>
              </w:rPr>
            </w:pPr>
            <w:ins w:id="822" w:author="Huawei" w:date="2021-08-04T15:49:00Z">
              <w:r w:rsidRPr="00A1115A">
                <w:rPr>
                  <w:rFonts w:cs="Arial"/>
                </w:rPr>
                <w:t>-</w:t>
              </w:r>
            </w:ins>
          </w:p>
        </w:tc>
        <w:tc>
          <w:tcPr>
            <w:tcW w:w="889" w:type="dxa"/>
          </w:tcPr>
          <w:p w14:paraId="7C1CD372" w14:textId="77777777" w:rsidR="000F56B1" w:rsidRPr="00A1115A" w:rsidRDefault="000F56B1" w:rsidP="00FB1E50">
            <w:pPr>
              <w:pStyle w:val="TAC"/>
              <w:rPr>
                <w:ins w:id="823" w:author="Huawei" w:date="2021-08-04T15:49:00Z"/>
              </w:rPr>
            </w:pPr>
            <w:ins w:id="824" w:author="Huawei" w:date="2021-08-04T15:49:00Z">
              <w:r w:rsidRPr="00A1115A">
                <w:rPr>
                  <w:rFonts w:cs="Arial"/>
                </w:rPr>
                <w:t>2645</w:t>
              </w:r>
            </w:ins>
          </w:p>
        </w:tc>
        <w:tc>
          <w:tcPr>
            <w:tcW w:w="1133" w:type="dxa"/>
          </w:tcPr>
          <w:p w14:paraId="78E8C694" w14:textId="77777777" w:rsidR="000F56B1" w:rsidRPr="00A1115A" w:rsidRDefault="000F56B1" w:rsidP="00FB1E50">
            <w:pPr>
              <w:pStyle w:val="TAC"/>
              <w:rPr>
                <w:ins w:id="825" w:author="Huawei" w:date="2021-08-04T15:49:00Z"/>
              </w:rPr>
            </w:pPr>
            <w:ins w:id="826" w:author="Huawei" w:date="2021-08-04T15:49:00Z">
              <w:r w:rsidRPr="00A1115A">
                <w:t>-50</w:t>
              </w:r>
            </w:ins>
          </w:p>
        </w:tc>
        <w:tc>
          <w:tcPr>
            <w:tcW w:w="850" w:type="dxa"/>
            <w:noWrap/>
          </w:tcPr>
          <w:p w14:paraId="151719DF" w14:textId="77777777" w:rsidR="000F56B1" w:rsidRPr="00A1115A" w:rsidRDefault="000F56B1" w:rsidP="00FB1E50">
            <w:pPr>
              <w:pStyle w:val="TAC"/>
              <w:rPr>
                <w:ins w:id="827" w:author="Huawei" w:date="2021-08-04T15:49:00Z"/>
              </w:rPr>
            </w:pPr>
            <w:ins w:id="828" w:author="Huawei" w:date="2021-08-04T15:49:00Z">
              <w:r w:rsidRPr="00A1115A">
                <w:t>1</w:t>
              </w:r>
            </w:ins>
          </w:p>
        </w:tc>
        <w:tc>
          <w:tcPr>
            <w:tcW w:w="928" w:type="dxa"/>
            <w:noWrap/>
          </w:tcPr>
          <w:p w14:paraId="32484E76" w14:textId="77777777" w:rsidR="000F56B1" w:rsidRPr="00A1115A" w:rsidRDefault="000F56B1" w:rsidP="00FB1E50">
            <w:pPr>
              <w:pStyle w:val="TAC"/>
              <w:rPr>
                <w:ins w:id="829" w:author="Huawei" w:date="2021-08-04T15:49:00Z"/>
              </w:rPr>
            </w:pPr>
          </w:p>
        </w:tc>
      </w:tr>
      <w:tr w:rsidR="000F56B1" w:rsidRPr="00A1115A" w14:paraId="231B3943" w14:textId="77777777" w:rsidTr="00FB1E50">
        <w:trPr>
          <w:trHeight w:val="225"/>
          <w:jc w:val="center"/>
          <w:ins w:id="830" w:author="Huawei" w:date="2021-08-04T15:49:00Z"/>
        </w:trPr>
        <w:tc>
          <w:tcPr>
            <w:tcW w:w="959" w:type="dxa"/>
            <w:tcBorders>
              <w:bottom w:val="nil"/>
            </w:tcBorders>
            <w:shd w:val="clear" w:color="auto" w:fill="auto"/>
          </w:tcPr>
          <w:p w14:paraId="0CD02BA9" w14:textId="77777777" w:rsidR="000F56B1" w:rsidRPr="00A1115A" w:rsidRDefault="000F56B1" w:rsidP="00FB1E50">
            <w:pPr>
              <w:pStyle w:val="TAC"/>
              <w:rPr>
                <w:ins w:id="831" w:author="Huawei" w:date="2021-08-04T15:49:00Z"/>
              </w:rPr>
            </w:pPr>
            <w:ins w:id="832" w:author="Huawei" w:date="2021-08-04T15:49:00Z">
              <w:r w:rsidRPr="00A1115A">
                <w:t>n20, n82</w:t>
              </w:r>
            </w:ins>
          </w:p>
        </w:tc>
        <w:tc>
          <w:tcPr>
            <w:tcW w:w="2831" w:type="dxa"/>
          </w:tcPr>
          <w:p w14:paraId="2927AE0A" w14:textId="77777777" w:rsidR="000F56B1" w:rsidRPr="00A1115A" w:rsidRDefault="000F56B1" w:rsidP="00FB1E50">
            <w:pPr>
              <w:pStyle w:val="TAL"/>
              <w:rPr>
                <w:ins w:id="833" w:author="Huawei" w:date="2021-08-04T15:49:00Z"/>
              </w:rPr>
            </w:pPr>
            <w:ins w:id="834" w:author="Huawei" w:date="2021-08-04T15:49:00Z">
              <w:r w:rsidRPr="00A1115A">
                <w:t>E-UTRA Band 1, 3, 7, 8, 22, 31, 32, 33, 34, 40, 43, 50, 51, 65, 67, 68, 72, 74, 75, 76</w:t>
              </w:r>
            </w:ins>
          </w:p>
        </w:tc>
        <w:tc>
          <w:tcPr>
            <w:tcW w:w="810" w:type="dxa"/>
          </w:tcPr>
          <w:p w14:paraId="724C7F96" w14:textId="77777777" w:rsidR="000F56B1" w:rsidRPr="00A1115A" w:rsidRDefault="000F56B1" w:rsidP="00FB1E50">
            <w:pPr>
              <w:pStyle w:val="TAC"/>
              <w:rPr>
                <w:ins w:id="835" w:author="Huawei" w:date="2021-08-04T15:49:00Z"/>
              </w:rPr>
            </w:pPr>
            <w:proofErr w:type="spellStart"/>
            <w:ins w:id="836" w:author="Huawei" w:date="2021-08-04T15:49:00Z">
              <w:r w:rsidRPr="00A1115A">
                <w:t>F</w:t>
              </w:r>
              <w:r w:rsidRPr="00A1115A">
                <w:rPr>
                  <w:vertAlign w:val="subscript"/>
                </w:rPr>
                <w:t>DL_low</w:t>
              </w:r>
              <w:proofErr w:type="spellEnd"/>
            </w:ins>
          </w:p>
        </w:tc>
        <w:tc>
          <w:tcPr>
            <w:tcW w:w="540" w:type="dxa"/>
          </w:tcPr>
          <w:p w14:paraId="7BC7820B" w14:textId="77777777" w:rsidR="000F56B1" w:rsidRPr="00A1115A" w:rsidRDefault="000F56B1" w:rsidP="00FB1E50">
            <w:pPr>
              <w:pStyle w:val="TAC"/>
              <w:rPr>
                <w:ins w:id="837" w:author="Huawei" w:date="2021-08-04T15:49:00Z"/>
              </w:rPr>
            </w:pPr>
            <w:ins w:id="838" w:author="Huawei" w:date="2021-08-04T15:49:00Z">
              <w:r w:rsidRPr="00A1115A">
                <w:t>-</w:t>
              </w:r>
            </w:ins>
          </w:p>
        </w:tc>
        <w:tc>
          <w:tcPr>
            <w:tcW w:w="889" w:type="dxa"/>
          </w:tcPr>
          <w:p w14:paraId="2FD4D735" w14:textId="77777777" w:rsidR="000F56B1" w:rsidRPr="00A1115A" w:rsidRDefault="000F56B1" w:rsidP="00FB1E50">
            <w:pPr>
              <w:pStyle w:val="TAC"/>
              <w:rPr>
                <w:ins w:id="839" w:author="Huawei" w:date="2021-08-04T15:49:00Z"/>
              </w:rPr>
            </w:pPr>
            <w:proofErr w:type="spellStart"/>
            <w:ins w:id="840" w:author="Huawei" w:date="2021-08-04T15:49:00Z">
              <w:r w:rsidRPr="00A1115A">
                <w:t>F</w:t>
              </w:r>
              <w:r w:rsidRPr="00A1115A">
                <w:rPr>
                  <w:vertAlign w:val="subscript"/>
                </w:rPr>
                <w:t>DL_high</w:t>
              </w:r>
              <w:proofErr w:type="spellEnd"/>
            </w:ins>
          </w:p>
        </w:tc>
        <w:tc>
          <w:tcPr>
            <w:tcW w:w="1133" w:type="dxa"/>
          </w:tcPr>
          <w:p w14:paraId="1350E5CC" w14:textId="77777777" w:rsidR="000F56B1" w:rsidRPr="00A1115A" w:rsidRDefault="000F56B1" w:rsidP="00FB1E50">
            <w:pPr>
              <w:pStyle w:val="TAC"/>
              <w:rPr>
                <w:ins w:id="841" w:author="Huawei" w:date="2021-08-04T15:49:00Z"/>
              </w:rPr>
            </w:pPr>
            <w:ins w:id="842" w:author="Huawei" w:date="2021-08-04T15:49:00Z">
              <w:r w:rsidRPr="00A1115A">
                <w:t>-50</w:t>
              </w:r>
            </w:ins>
          </w:p>
        </w:tc>
        <w:tc>
          <w:tcPr>
            <w:tcW w:w="850" w:type="dxa"/>
            <w:noWrap/>
          </w:tcPr>
          <w:p w14:paraId="218C78E9" w14:textId="77777777" w:rsidR="000F56B1" w:rsidRPr="00A1115A" w:rsidRDefault="000F56B1" w:rsidP="00FB1E50">
            <w:pPr>
              <w:pStyle w:val="TAC"/>
              <w:rPr>
                <w:ins w:id="843" w:author="Huawei" w:date="2021-08-04T15:49:00Z"/>
              </w:rPr>
            </w:pPr>
            <w:ins w:id="844" w:author="Huawei" w:date="2021-08-04T15:49:00Z">
              <w:r w:rsidRPr="00A1115A">
                <w:t>1</w:t>
              </w:r>
            </w:ins>
          </w:p>
        </w:tc>
        <w:tc>
          <w:tcPr>
            <w:tcW w:w="928" w:type="dxa"/>
            <w:noWrap/>
          </w:tcPr>
          <w:p w14:paraId="25074628" w14:textId="77777777" w:rsidR="000F56B1" w:rsidRPr="00A1115A" w:rsidRDefault="000F56B1" w:rsidP="00FB1E50">
            <w:pPr>
              <w:pStyle w:val="TAC"/>
              <w:rPr>
                <w:ins w:id="845" w:author="Huawei" w:date="2021-08-04T15:49:00Z"/>
              </w:rPr>
            </w:pPr>
          </w:p>
        </w:tc>
      </w:tr>
      <w:tr w:rsidR="000F56B1" w:rsidRPr="00A1115A" w14:paraId="20A0D262" w14:textId="77777777" w:rsidTr="00FB1E50">
        <w:trPr>
          <w:trHeight w:val="225"/>
          <w:jc w:val="center"/>
          <w:ins w:id="846" w:author="Huawei" w:date="2021-08-04T15:49:00Z"/>
        </w:trPr>
        <w:tc>
          <w:tcPr>
            <w:tcW w:w="959" w:type="dxa"/>
            <w:tcBorders>
              <w:top w:val="nil"/>
              <w:bottom w:val="nil"/>
            </w:tcBorders>
            <w:shd w:val="clear" w:color="auto" w:fill="auto"/>
          </w:tcPr>
          <w:p w14:paraId="667072D0" w14:textId="77777777" w:rsidR="000F56B1" w:rsidRPr="00A1115A" w:rsidRDefault="000F56B1" w:rsidP="00FB1E50">
            <w:pPr>
              <w:pStyle w:val="TAC"/>
              <w:rPr>
                <w:ins w:id="847" w:author="Huawei" w:date="2021-08-04T15:49:00Z"/>
              </w:rPr>
            </w:pPr>
          </w:p>
        </w:tc>
        <w:tc>
          <w:tcPr>
            <w:tcW w:w="2831" w:type="dxa"/>
          </w:tcPr>
          <w:p w14:paraId="02F18D9A" w14:textId="77777777" w:rsidR="000F56B1" w:rsidRPr="00A1115A" w:rsidRDefault="000F56B1" w:rsidP="00FB1E50">
            <w:pPr>
              <w:pStyle w:val="TAL"/>
              <w:rPr>
                <w:ins w:id="848" w:author="Huawei" w:date="2021-08-04T15:49:00Z"/>
              </w:rPr>
            </w:pPr>
            <w:ins w:id="849" w:author="Huawei" w:date="2021-08-04T15:49:00Z">
              <w:r w:rsidRPr="00A1115A">
                <w:t>E-UTRA Band 20</w:t>
              </w:r>
            </w:ins>
          </w:p>
        </w:tc>
        <w:tc>
          <w:tcPr>
            <w:tcW w:w="810" w:type="dxa"/>
          </w:tcPr>
          <w:p w14:paraId="07D1FFFA" w14:textId="77777777" w:rsidR="000F56B1" w:rsidRPr="00A1115A" w:rsidRDefault="000F56B1" w:rsidP="00FB1E50">
            <w:pPr>
              <w:pStyle w:val="TAC"/>
              <w:rPr>
                <w:ins w:id="850" w:author="Huawei" w:date="2021-08-04T15:49:00Z"/>
              </w:rPr>
            </w:pPr>
            <w:proofErr w:type="spellStart"/>
            <w:ins w:id="851" w:author="Huawei" w:date="2021-08-04T15:49:00Z">
              <w:r w:rsidRPr="00A1115A">
                <w:t>F</w:t>
              </w:r>
              <w:r w:rsidRPr="00A1115A">
                <w:rPr>
                  <w:vertAlign w:val="subscript"/>
                </w:rPr>
                <w:t>DL_low</w:t>
              </w:r>
              <w:proofErr w:type="spellEnd"/>
            </w:ins>
          </w:p>
        </w:tc>
        <w:tc>
          <w:tcPr>
            <w:tcW w:w="540" w:type="dxa"/>
          </w:tcPr>
          <w:p w14:paraId="1E55C1B0" w14:textId="77777777" w:rsidR="000F56B1" w:rsidRPr="00A1115A" w:rsidRDefault="000F56B1" w:rsidP="00FB1E50">
            <w:pPr>
              <w:pStyle w:val="TAC"/>
              <w:rPr>
                <w:ins w:id="852" w:author="Huawei" w:date="2021-08-04T15:49:00Z"/>
              </w:rPr>
            </w:pPr>
            <w:ins w:id="853" w:author="Huawei" w:date="2021-08-04T15:49:00Z">
              <w:r w:rsidRPr="00A1115A">
                <w:t>-</w:t>
              </w:r>
            </w:ins>
          </w:p>
        </w:tc>
        <w:tc>
          <w:tcPr>
            <w:tcW w:w="889" w:type="dxa"/>
          </w:tcPr>
          <w:p w14:paraId="5AF43952" w14:textId="77777777" w:rsidR="000F56B1" w:rsidRPr="00A1115A" w:rsidRDefault="000F56B1" w:rsidP="00FB1E50">
            <w:pPr>
              <w:pStyle w:val="TAC"/>
              <w:rPr>
                <w:ins w:id="854" w:author="Huawei" w:date="2021-08-04T15:49:00Z"/>
              </w:rPr>
            </w:pPr>
            <w:proofErr w:type="spellStart"/>
            <w:ins w:id="855" w:author="Huawei" w:date="2021-08-04T15:49:00Z">
              <w:r w:rsidRPr="00A1115A">
                <w:t>F</w:t>
              </w:r>
              <w:r w:rsidRPr="00A1115A">
                <w:rPr>
                  <w:vertAlign w:val="subscript"/>
                </w:rPr>
                <w:t>DL_high</w:t>
              </w:r>
              <w:proofErr w:type="spellEnd"/>
            </w:ins>
          </w:p>
        </w:tc>
        <w:tc>
          <w:tcPr>
            <w:tcW w:w="1133" w:type="dxa"/>
          </w:tcPr>
          <w:p w14:paraId="6647D8D0" w14:textId="77777777" w:rsidR="000F56B1" w:rsidRPr="00A1115A" w:rsidRDefault="000F56B1" w:rsidP="00FB1E50">
            <w:pPr>
              <w:pStyle w:val="TAC"/>
              <w:rPr>
                <w:ins w:id="856" w:author="Huawei" w:date="2021-08-04T15:49:00Z"/>
              </w:rPr>
            </w:pPr>
            <w:ins w:id="857" w:author="Huawei" w:date="2021-08-04T15:49:00Z">
              <w:r w:rsidRPr="00A1115A">
                <w:t>-50</w:t>
              </w:r>
            </w:ins>
          </w:p>
        </w:tc>
        <w:tc>
          <w:tcPr>
            <w:tcW w:w="850" w:type="dxa"/>
            <w:noWrap/>
          </w:tcPr>
          <w:p w14:paraId="6D5599CC" w14:textId="77777777" w:rsidR="000F56B1" w:rsidRPr="00A1115A" w:rsidRDefault="000F56B1" w:rsidP="00FB1E50">
            <w:pPr>
              <w:pStyle w:val="TAC"/>
              <w:rPr>
                <w:ins w:id="858" w:author="Huawei" w:date="2021-08-04T15:49:00Z"/>
              </w:rPr>
            </w:pPr>
            <w:ins w:id="859" w:author="Huawei" w:date="2021-08-04T15:49:00Z">
              <w:r w:rsidRPr="00A1115A">
                <w:t>1</w:t>
              </w:r>
            </w:ins>
          </w:p>
        </w:tc>
        <w:tc>
          <w:tcPr>
            <w:tcW w:w="928" w:type="dxa"/>
            <w:noWrap/>
          </w:tcPr>
          <w:p w14:paraId="07FA1914" w14:textId="77777777" w:rsidR="000F56B1" w:rsidRPr="00A1115A" w:rsidRDefault="000F56B1" w:rsidP="00FB1E50">
            <w:pPr>
              <w:pStyle w:val="TAC"/>
              <w:rPr>
                <w:ins w:id="860" w:author="Huawei" w:date="2021-08-04T15:49:00Z"/>
              </w:rPr>
            </w:pPr>
            <w:ins w:id="861" w:author="Huawei" w:date="2021-08-04T15:49:00Z">
              <w:r w:rsidRPr="00A1115A">
                <w:t>15</w:t>
              </w:r>
            </w:ins>
          </w:p>
        </w:tc>
      </w:tr>
      <w:tr w:rsidR="000F56B1" w:rsidRPr="00A1115A" w14:paraId="3C26B470" w14:textId="77777777" w:rsidTr="00FB1E50">
        <w:trPr>
          <w:trHeight w:val="225"/>
          <w:jc w:val="center"/>
          <w:ins w:id="862" w:author="Huawei" w:date="2021-08-04T15:49:00Z"/>
        </w:trPr>
        <w:tc>
          <w:tcPr>
            <w:tcW w:w="959" w:type="dxa"/>
            <w:tcBorders>
              <w:top w:val="nil"/>
              <w:bottom w:val="nil"/>
            </w:tcBorders>
            <w:shd w:val="clear" w:color="auto" w:fill="auto"/>
          </w:tcPr>
          <w:p w14:paraId="54B3C354" w14:textId="77777777" w:rsidR="000F56B1" w:rsidRPr="00A1115A" w:rsidRDefault="000F56B1" w:rsidP="00FB1E50">
            <w:pPr>
              <w:pStyle w:val="TAC"/>
              <w:rPr>
                <w:ins w:id="863" w:author="Huawei" w:date="2021-08-04T15:49:00Z"/>
              </w:rPr>
            </w:pPr>
          </w:p>
        </w:tc>
        <w:tc>
          <w:tcPr>
            <w:tcW w:w="2831" w:type="dxa"/>
          </w:tcPr>
          <w:p w14:paraId="0F596388" w14:textId="77777777" w:rsidR="000F56B1" w:rsidRPr="00A1115A" w:rsidRDefault="000F56B1" w:rsidP="00FB1E50">
            <w:pPr>
              <w:pStyle w:val="TAL"/>
              <w:rPr>
                <w:ins w:id="864" w:author="Huawei" w:date="2021-08-04T15:49:00Z"/>
                <w:lang w:val="sv-FI"/>
              </w:rPr>
            </w:pPr>
            <w:ins w:id="865" w:author="Huawei" w:date="2021-08-04T15:49:00Z">
              <w:r w:rsidRPr="00A1115A">
                <w:rPr>
                  <w:lang w:val="sv-FI"/>
                </w:rPr>
                <w:t>E-UTRA Band 38, 42, 52, 69,</w:t>
              </w:r>
            </w:ins>
          </w:p>
          <w:p w14:paraId="734C0F1A" w14:textId="77777777" w:rsidR="000F56B1" w:rsidRPr="00A1115A" w:rsidRDefault="000F56B1" w:rsidP="00FB1E50">
            <w:pPr>
              <w:pStyle w:val="TAL"/>
              <w:rPr>
                <w:ins w:id="866" w:author="Huawei" w:date="2021-08-04T15:49:00Z"/>
                <w:lang w:val="sv-FI"/>
              </w:rPr>
            </w:pPr>
            <w:ins w:id="867" w:author="Huawei" w:date="2021-08-04T15:49:00Z">
              <w:r w:rsidRPr="00A1115A">
                <w:rPr>
                  <w:lang w:val="sv-FI"/>
                </w:rPr>
                <w:t>NR Band n77, n78</w:t>
              </w:r>
            </w:ins>
          </w:p>
        </w:tc>
        <w:tc>
          <w:tcPr>
            <w:tcW w:w="810" w:type="dxa"/>
          </w:tcPr>
          <w:p w14:paraId="47EC4936" w14:textId="77777777" w:rsidR="000F56B1" w:rsidRPr="00A1115A" w:rsidRDefault="000F56B1" w:rsidP="00FB1E50">
            <w:pPr>
              <w:pStyle w:val="TAC"/>
              <w:rPr>
                <w:ins w:id="868" w:author="Huawei" w:date="2021-08-04T15:49:00Z"/>
              </w:rPr>
            </w:pPr>
            <w:proofErr w:type="spellStart"/>
            <w:ins w:id="869" w:author="Huawei" w:date="2021-08-04T15:49:00Z">
              <w:r w:rsidRPr="00A1115A">
                <w:t>F</w:t>
              </w:r>
              <w:r w:rsidRPr="00A1115A">
                <w:rPr>
                  <w:vertAlign w:val="subscript"/>
                </w:rPr>
                <w:t>DL_low</w:t>
              </w:r>
              <w:proofErr w:type="spellEnd"/>
            </w:ins>
          </w:p>
        </w:tc>
        <w:tc>
          <w:tcPr>
            <w:tcW w:w="540" w:type="dxa"/>
          </w:tcPr>
          <w:p w14:paraId="4EC184B1" w14:textId="77777777" w:rsidR="000F56B1" w:rsidRPr="00A1115A" w:rsidRDefault="000F56B1" w:rsidP="00FB1E50">
            <w:pPr>
              <w:pStyle w:val="TAC"/>
              <w:rPr>
                <w:ins w:id="870" w:author="Huawei" w:date="2021-08-04T15:49:00Z"/>
              </w:rPr>
            </w:pPr>
            <w:ins w:id="871" w:author="Huawei" w:date="2021-08-04T15:49:00Z">
              <w:r w:rsidRPr="00A1115A">
                <w:t>-</w:t>
              </w:r>
            </w:ins>
          </w:p>
        </w:tc>
        <w:tc>
          <w:tcPr>
            <w:tcW w:w="889" w:type="dxa"/>
          </w:tcPr>
          <w:p w14:paraId="710C5F9A" w14:textId="77777777" w:rsidR="000F56B1" w:rsidRPr="00A1115A" w:rsidRDefault="000F56B1" w:rsidP="00FB1E50">
            <w:pPr>
              <w:pStyle w:val="TAC"/>
              <w:rPr>
                <w:ins w:id="872" w:author="Huawei" w:date="2021-08-04T15:49:00Z"/>
              </w:rPr>
            </w:pPr>
            <w:proofErr w:type="spellStart"/>
            <w:ins w:id="873" w:author="Huawei" w:date="2021-08-04T15:49:00Z">
              <w:r w:rsidRPr="00A1115A">
                <w:t>F</w:t>
              </w:r>
              <w:r w:rsidRPr="00A1115A">
                <w:rPr>
                  <w:vertAlign w:val="subscript"/>
                </w:rPr>
                <w:t>DL_high</w:t>
              </w:r>
              <w:proofErr w:type="spellEnd"/>
            </w:ins>
          </w:p>
        </w:tc>
        <w:tc>
          <w:tcPr>
            <w:tcW w:w="1133" w:type="dxa"/>
          </w:tcPr>
          <w:p w14:paraId="02BC86F8" w14:textId="77777777" w:rsidR="000F56B1" w:rsidRPr="00A1115A" w:rsidRDefault="000F56B1" w:rsidP="00FB1E50">
            <w:pPr>
              <w:pStyle w:val="TAC"/>
              <w:rPr>
                <w:ins w:id="874" w:author="Huawei" w:date="2021-08-04T15:49:00Z"/>
              </w:rPr>
            </w:pPr>
            <w:ins w:id="875" w:author="Huawei" w:date="2021-08-04T15:49:00Z">
              <w:r w:rsidRPr="00A1115A">
                <w:t>-50</w:t>
              </w:r>
            </w:ins>
          </w:p>
        </w:tc>
        <w:tc>
          <w:tcPr>
            <w:tcW w:w="850" w:type="dxa"/>
            <w:noWrap/>
          </w:tcPr>
          <w:p w14:paraId="15927A7D" w14:textId="77777777" w:rsidR="000F56B1" w:rsidRPr="00A1115A" w:rsidRDefault="000F56B1" w:rsidP="00FB1E50">
            <w:pPr>
              <w:pStyle w:val="TAC"/>
              <w:rPr>
                <w:ins w:id="876" w:author="Huawei" w:date="2021-08-04T15:49:00Z"/>
              </w:rPr>
            </w:pPr>
            <w:ins w:id="877" w:author="Huawei" w:date="2021-08-04T15:49:00Z">
              <w:r w:rsidRPr="00A1115A">
                <w:t>1</w:t>
              </w:r>
            </w:ins>
          </w:p>
        </w:tc>
        <w:tc>
          <w:tcPr>
            <w:tcW w:w="928" w:type="dxa"/>
            <w:noWrap/>
          </w:tcPr>
          <w:p w14:paraId="2F71CF33" w14:textId="77777777" w:rsidR="000F56B1" w:rsidRPr="00A1115A" w:rsidRDefault="000F56B1" w:rsidP="00FB1E50">
            <w:pPr>
              <w:pStyle w:val="TAC"/>
              <w:rPr>
                <w:ins w:id="878" w:author="Huawei" w:date="2021-08-04T15:49:00Z"/>
              </w:rPr>
            </w:pPr>
            <w:ins w:id="879" w:author="Huawei" w:date="2021-08-04T15:49:00Z">
              <w:r w:rsidRPr="00A1115A">
                <w:t>2</w:t>
              </w:r>
            </w:ins>
          </w:p>
        </w:tc>
      </w:tr>
      <w:tr w:rsidR="000F56B1" w:rsidRPr="00A1115A" w14:paraId="0EBD2C04" w14:textId="77777777" w:rsidTr="00FB1E50">
        <w:trPr>
          <w:trHeight w:val="225"/>
          <w:jc w:val="center"/>
          <w:ins w:id="880" w:author="Huawei" w:date="2021-08-04T15:49:00Z"/>
        </w:trPr>
        <w:tc>
          <w:tcPr>
            <w:tcW w:w="959" w:type="dxa"/>
            <w:tcBorders>
              <w:top w:val="nil"/>
              <w:bottom w:val="single" w:sz="4" w:space="0" w:color="auto"/>
            </w:tcBorders>
            <w:shd w:val="clear" w:color="auto" w:fill="auto"/>
          </w:tcPr>
          <w:p w14:paraId="33E50F85" w14:textId="77777777" w:rsidR="000F56B1" w:rsidRPr="00A1115A" w:rsidRDefault="000F56B1" w:rsidP="00FB1E50">
            <w:pPr>
              <w:pStyle w:val="TAC"/>
              <w:rPr>
                <w:ins w:id="881" w:author="Huawei" w:date="2021-08-04T15:49:00Z"/>
              </w:rPr>
            </w:pPr>
          </w:p>
        </w:tc>
        <w:tc>
          <w:tcPr>
            <w:tcW w:w="2831" w:type="dxa"/>
          </w:tcPr>
          <w:p w14:paraId="75912B31" w14:textId="77777777" w:rsidR="000F56B1" w:rsidRPr="00A1115A" w:rsidRDefault="000F56B1" w:rsidP="00FB1E50">
            <w:pPr>
              <w:pStyle w:val="TAL"/>
              <w:rPr>
                <w:ins w:id="882" w:author="Huawei" w:date="2021-08-04T15:49:00Z"/>
              </w:rPr>
            </w:pPr>
            <w:ins w:id="883" w:author="Huawei" w:date="2021-08-04T15:49:00Z">
              <w:r w:rsidRPr="00A1115A">
                <w:t>Frequency range</w:t>
              </w:r>
            </w:ins>
          </w:p>
        </w:tc>
        <w:tc>
          <w:tcPr>
            <w:tcW w:w="810" w:type="dxa"/>
          </w:tcPr>
          <w:p w14:paraId="5D32FAC0" w14:textId="77777777" w:rsidR="000F56B1" w:rsidRPr="00A1115A" w:rsidRDefault="000F56B1" w:rsidP="00FB1E50">
            <w:pPr>
              <w:pStyle w:val="TAC"/>
              <w:rPr>
                <w:ins w:id="884" w:author="Huawei" w:date="2021-08-04T15:49:00Z"/>
              </w:rPr>
            </w:pPr>
            <w:ins w:id="885" w:author="Huawei" w:date="2021-08-04T15:49:00Z">
              <w:r w:rsidRPr="00A1115A">
                <w:t>758</w:t>
              </w:r>
            </w:ins>
          </w:p>
        </w:tc>
        <w:tc>
          <w:tcPr>
            <w:tcW w:w="540" w:type="dxa"/>
          </w:tcPr>
          <w:p w14:paraId="07CA6CA6" w14:textId="77777777" w:rsidR="000F56B1" w:rsidRPr="00A1115A" w:rsidRDefault="000F56B1" w:rsidP="00FB1E50">
            <w:pPr>
              <w:pStyle w:val="TAC"/>
              <w:rPr>
                <w:ins w:id="886" w:author="Huawei" w:date="2021-08-04T15:49:00Z"/>
              </w:rPr>
            </w:pPr>
            <w:ins w:id="887" w:author="Huawei" w:date="2021-08-04T15:49:00Z">
              <w:r w:rsidRPr="00A1115A">
                <w:t>-</w:t>
              </w:r>
            </w:ins>
          </w:p>
        </w:tc>
        <w:tc>
          <w:tcPr>
            <w:tcW w:w="889" w:type="dxa"/>
          </w:tcPr>
          <w:p w14:paraId="7BB6C80F" w14:textId="77777777" w:rsidR="000F56B1" w:rsidRPr="00A1115A" w:rsidRDefault="000F56B1" w:rsidP="00FB1E50">
            <w:pPr>
              <w:pStyle w:val="TAC"/>
              <w:rPr>
                <w:ins w:id="888" w:author="Huawei" w:date="2021-08-04T15:49:00Z"/>
              </w:rPr>
            </w:pPr>
            <w:ins w:id="889" w:author="Huawei" w:date="2021-08-04T15:49:00Z">
              <w:r w:rsidRPr="00A1115A">
                <w:t>788</w:t>
              </w:r>
            </w:ins>
          </w:p>
        </w:tc>
        <w:tc>
          <w:tcPr>
            <w:tcW w:w="1133" w:type="dxa"/>
          </w:tcPr>
          <w:p w14:paraId="2E25EAA6" w14:textId="77777777" w:rsidR="000F56B1" w:rsidRPr="00A1115A" w:rsidRDefault="000F56B1" w:rsidP="00FB1E50">
            <w:pPr>
              <w:pStyle w:val="TAC"/>
              <w:rPr>
                <w:ins w:id="890" w:author="Huawei" w:date="2021-08-04T15:49:00Z"/>
              </w:rPr>
            </w:pPr>
            <w:ins w:id="891" w:author="Huawei" w:date="2021-08-04T15:49:00Z">
              <w:r w:rsidRPr="00A1115A">
                <w:t>-50</w:t>
              </w:r>
            </w:ins>
          </w:p>
        </w:tc>
        <w:tc>
          <w:tcPr>
            <w:tcW w:w="850" w:type="dxa"/>
            <w:noWrap/>
          </w:tcPr>
          <w:p w14:paraId="7FA7BE3D" w14:textId="77777777" w:rsidR="000F56B1" w:rsidRPr="00A1115A" w:rsidRDefault="000F56B1" w:rsidP="00FB1E50">
            <w:pPr>
              <w:pStyle w:val="TAC"/>
              <w:rPr>
                <w:ins w:id="892" w:author="Huawei" w:date="2021-08-04T15:49:00Z"/>
              </w:rPr>
            </w:pPr>
            <w:ins w:id="893" w:author="Huawei" w:date="2021-08-04T15:49:00Z">
              <w:r w:rsidRPr="00A1115A">
                <w:t>1</w:t>
              </w:r>
            </w:ins>
          </w:p>
        </w:tc>
        <w:tc>
          <w:tcPr>
            <w:tcW w:w="928" w:type="dxa"/>
            <w:noWrap/>
          </w:tcPr>
          <w:p w14:paraId="613A257E" w14:textId="77777777" w:rsidR="000F56B1" w:rsidRPr="00A1115A" w:rsidRDefault="000F56B1" w:rsidP="00FB1E50">
            <w:pPr>
              <w:pStyle w:val="TAC"/>
              <w:rPr>
                <w:ins w:id="894" w:author="Huawei" w:date="2021-08-04T15:49:00Z"/>
              </w:rPr>
            </w:pPr>
          </w:p>
        </w:tc>
      </w:tr>
      <w:tr w:rsidR="000F56B1" w:rsidRPr="00A1115A" w14:paraId="703BC8E6" w14:textId="77777777" w:rsidTr="00FB1E50">
        <w:trPr>
          <w:trHeight w:val="225"/>
          <w:jc w:val="center"/>
          <w:ins w:id="895" w:author="Huawei" w:date="2021-08-04T15:49:00Z"/>
        </w:trPr>
        <w:tc>
          <w:tcPr>
            <w:tcW w:w="959" w:type="dxa"/>
            <w:tcBorders>
              <w:bottom w:val="nil"/>
            </w:tcBorders>
            <w:shd w:val="clear" w:color="auto" w:fill="auto"/>
          </w:tcPr>
          <w:p w14:paraId="0A4E55BF" w14:textId="77777777" w:rsidR="000F56B1" w:rsidRPr="00A1115A" w:rsidRDefault="000F56B1" w:rsidP="00FB1E50">
            <w:pPr>
              <w:pStyle w:val="TAC"/>
              <w:rPr>
                <w:ins w:id="896" w:author="Huawei" w:date="2021-08-04T15:49:00Z"/>
              </w:rPr>
            </w:pPr>
            <w:ins w:id="897" w:author="Huawei" w:date="2021-08-04T15:49:00Z">
              <w:r w:rsidRPr="00AA7FAB">
                <w:t>n24, n99</w:t>
              </w:r>
            </w:ins>
          </w:p>
        </w:tc>
        <w:tc>
          <w:tcPr>
            <w:tcW w:w="2831" w:type="dxa"/>
          </w:tcPr>
          <w:p w14:paraId="7A3C2E04" w14:textId="77777777" w:rsidR="000F56B1" w:rsidRPr="00A1115A" w:rsidRDefault="000F56B1" w:rsidP="00FB1E50">
            <w:pPr>
              <w:pStyle w:val="TAL"/>
              <w:rPr>
                <w:ins w:id="898" w:author="Huawei" w:date="2021-08-04T15:49:00Z"/>
              </w:rPr>
            </w:pPr>
            <w:ins w:id="899" w:author="Huawei" w:date="2021-08-04T15:49:00Z">
              <w:r w:rsidRPr="001C0CC4">
                <w:t>E-UTRA Band 2, 4, 5, 10, 12, 13, 14, 17, 24, 25, 26, 29, 30, 41, 48, 66, 70, 71, 85</w:t>
              </w:r>
            </w:ins>
          </w:p>
        </w:tc>
        <w:tc>
          <w:tcPr>
            <w:tcW w:w="810" w:type="dxa"/>
          </w:tcPr>
          <w:p w14:paraId="71BE410B" w14:textId="77777777" w:rsidR="000F56B1" w:rsidRPr="00A1115A" w:rsidRDefault="000F56B1" w:rsidP="00FB1E50">
            <w:pPr>
              <w:pStyle w:val="TAC"/>
              <w:rPr>
                <w:ins w:id="900" w:author="Huawei" w:date="2021-08-04T15:49:00Z"/>
              </w:rPr>
            </w:pPr>
            <w:proofErr w:type="spellStart"/>
            <w:ins w:id="901" w:author="Huawei" w:date="2021-08-04T15:49:00Z">
              <w:r w:rsidRPr="001C0CC4">
                <w:t>F</w:t>
              </w:r>
              <w:r w:rsidRPr="001C0CC4">
                <w:rPr>
                  <w:vertAlign w:val="subscript"/>
                </w:rPr>
                <w:t>DL_low</w:t>
              </w:r>
              <w:proofErr w:type="spellEnd"/>
              <w:r w:rsidRPr="001C0CC4">
                <w:t xml:space="preserve"> </w:t>
              </w:r>
            </w:ins>
          </w:p>
        </w:tc>
        <w:tc>
          <w:tcPr>
            <w:tcW w:w="540" w:type="dxa"/>
          </w:tcPr>
          <w:p w14:paraId="2AD22AEC" w14:textId="77777777" w:rsidR="000F56B1" w:rsidRPr="00A1115A" w:rsidRDefault="000F56B1" w:rsidP="00FB1E50">
            <w:pPr>
              <w:pStyle w:val="TAC"/>
              <w:rPr>
                <w:ins w:id="902" w:author="Huawei" w:date="2021-08-04T15:49:00Z"/>
              </w:rPr>
            </w:pPr>
            <w:ins w:id="903" w:author="Huawei" w:date="2021-08-04T15:49:00Z">
              <w:r w:rsidRPr="001C0CC4">
                <w:t>-</w:t>
              </w:r>
            </w:ins>
          </w:p>
        </w:tc>
        <w:tc>
          <w:tcPr>
            <w:tcW w:w="889" w:type="dxa"/>
          </w:tcPr>
          <w:p w14:paraId="5BC5772D" w14:textId="77777777" w:rsidR="000F56B1" w:rsidRPr="00A1115A" w:rsidRDefault="000F56B1" w:rsidP="00FB1E50">
            <w:pPr>
              <w:pStyle w:val="TAC"/>
              <w:rPr>
                <w:ins w:id="904" w:author="Huawei" w:date="2021-08-04T15:49:00Z"/>
              </w:rPr>
            </w:pPr>
            <w:proofErr w:type="spellStart"/>
            <w:ins w:id="905" w:author="Huawei" w:date="2021-08-04T15:49:00Z">
              <w:r w:rsidRPr="001C0CC4">
                <w:t>F</w:t>
              </w:r>
              <w:r w:rsidRPr="001C0CC4">
                <w:rPr>
                  <w:vertAlign w:val="subscript"/>
                </w:rPr>
                <w:t>DL_high</w:t>
              </w:r>
              <w:proofErr w:type="spellEnd"/>
            </w:ins>
          </w:p>
        </w:tc>
        <w:tc>
          <w:tcPr>
            <w:tcW w:w="1133" w:type="dxa"/>
          </w:tcPr>
          <w:p w14:paraId="4179D236" w14:textId="77777777" w:rsidR="000F56B1" w:rsidRPr="00A1115A" w:rsidRDefault="000F56B1" w:rsidP="00FB1E50">
            <w:pPr>
              <w:pStyle w:val="TAC"/>
              <w:rPr>
                <w:ins w:id="906" w:author="Huawei" w:date="2021-08-04T15:49:00Z"/>
              </w:rPr>
            </w:pPr>
            <w:ins w:id="907" w:author="Huawei" w:date="2021-08-04T15:49:00Z">
              <w:r w:rsidRPr="001C0CC4">
                <w:t>-50</w:t>
              </w:r>
            </w:ins>
          </w:p>
        </w:tc>
        <w:tc>
          <w:tcPr>
            <w:tcW w:w="850" w:type="dxa"/>
            <w:noWrap/>
          </w:tcPr>
          <w:p w14:paraId="79824BCA" w14:textId="77777777" w:rsidR="000F56B1" w:rsidRPr="00A1115A" w:rsidRDefault="000F56B1" w:rsidP="00FB1E50">
            <w:pPr>
              <w:pStyle w:val="TAC"/>
              <w:rPr>
                <w:ins w:id="908" w:author="Huawei" w:date="2021-08-04T15:49:00Z"/>
              </w:rPr>
            </w:pPr>
            <w:ins w:id="909" w:author="Huawei" w:date="2021-08-04T15:49:00Z">
              <w:r w:rsidRPr="001C0CC4">
                <w:t>1</w:t>
              </w:r>
            </w:ins>
          </w:p>
        </w:tc>
        <w:tc>
          <w:tcPr>
            <w:tcW w:w="928" w:type="dxa"/>
            <w:noWrap/>
          </w:tcPr>
          <w:p w14:paraId="16A26CFC" w14:textId="77777777" w:rsidR="000F56B1" w:rsidRPr="00A1115A" w:rsidRDefault="000F56B1" w:rsidP="00FB1E50">
            <w:pPr>
              <w:pStyle w:val="TAC"/>
              <w:rPr>
                <w:ins w:id="910" w:author="Huawei" w:date="2021-08-04T15:49:00Z"/>
              </w:rPr>
            </w:pPr>
          </w:p>
        </w:tc>
      </w:tr>
      <w:tr w:rsidR="000F56B1" w:rsidRPr="00A1115A" w14:paraId="3539D2FA" w14:textId="77777777" w:rsidTr="00FB1E50">
        <w:trPr>
          <w:trHeight w:val="225"/>
          <w:jc w:val="center"/>
          <w:ins w:id="911" w:author="Huawei" w:date="2021-08-04T15:49:00Z"/>
        </w:trPr>
        <w:tc>
          <w:tcPr>
            <w:tcW w:w="959" w:type="dxa"/>
            <w:tcBorders>
              <w:top w:val="nil"/>
              <w:bottom w:val="single" w:sz="4" w:space="0" w:color="auto"/>
            </w:tcBorders>
            <w:shd w:val="clear" w:color="auto" w:fill="auto"/>
          </w:tcPr>
          <w:p w14:paraId="40971917" w14:textId="77777777" w:rsidR="000F56B1" w:rsidRPr="00A1115A" w:rsidRDefault="000F56B1" w:rsidP="00FB1E50">
            <w:pPr>
              <w:pStyle w:val="TAC"/>
              <w:rPr>
                <w:ins w:id="912" w:author="Huawei" w:date="2021-08-04T15:49:00Z"/>
              </w:rPr>
            </w:pPr>
          </w:p>
        </w:tc>
        <w:tc>
          <w:tcPr>
            <w:tcW w:w="2831" w:type="dxa"/>
          </w:tcPr>
          <w:p w14:paraId="7FAA52CE" w14:textId="77777777" w:rsidR="000F56B1" w:rsidRPr="00A1115A" w:rsidRDefault="000F56B1" w:rsidP="00FB1E50">
            <w:pPr>
              <w:pStyle w:val="TAL"/>
              <w:rPr>
                <w:ins w:id="913" w:author="Huawei" w:date="2021-08-04T15:49:00Z"/>
              </w:rPr>
            </w:pPr>
            <w:ins w:id="914" w:author="Huawei" w:date="2021-08-04T15:49:00Z">
              <w:r>
                <w:t>NR Band n77</w:t>
              </w:r>
            </w:ins>
          </w:p>
        </w:tc>
        <w:tc>
          <w:tcPr>
            <w:tcW w:w="810" w:type="dxa"/>
          </w:tcPr>
          <w:p w14:paraId="4437A5AB" w14:textId="77777777" w:rsidR="000F56B1" w:rsidRPr="00A1115A" w:rsidRDefault="000F56B1" w:rsidP="00FB1E50">
            <w:pPr>
              <w:pStyle w:val="TAC"/>
              <w:rPr>
                <w:ins w:id="915" w:author="Huawei" w:date="2021-08-04T15:49:00Z"/>
              </w:rPr>
            </w:pPr>
            <w:proofErr w:type="spellStart"/>
            <w:ins w:id="916" w:author="Huawei" w:date="2021-08-04T15:49:00Z">
              <w:r w:rsidRPr="001C0CC4">
                <w:t>F</w:t>
              </w:r>
              <w:r w:rsidRPr="001C0CC4">
                <w:rPr>
                  <w:vertAlign w:val="subscript"/>
                </w:rPr>
                <w:t>DL_low</w:t>
              </w:r>
              <w:proofErr w:type="spellEnd"/>
            </w:ins>
          </w:p>
        </w:tc>
        <w:tc>
          <w:tcPr>
            <w:tcW w:w="540" w:type="dxa"/>
          </w:tcPr>
          <w:p w14:paraId="25DB5C47" w14:textId="77777777" w:rsidR="000F56B1" w:rsidRPr="00A1115A" w:rsidRDefault="000F56B1" w:rsidP="00FB1E50">
            <w:pPr>
              <w:pStyle w:val="TAC"/>
              <w:rPr>
                <w:ins w:id="917" w:author="Huawei" w:date="2021-08-04T15:49:00Z"/>
              </w:rPr>
            </w:pPr>
            <w:ins w:id="918" w:author="Huawei" w:date="2021-08-04T15:49:00Z">
              <w:r w:rsidRPr="001C0CC4">
                <w:t>-</w:t>
              </w:r>
            </w:ins>
          </w:p>
        </w:tc>
        <w:tc>
          <w:tcPr>
            <w:tcW w:w="889" w:type="dxa"/>
          </w:tcPr>
          <w:p w14:paraId="6B6FCA62" w14:textId="77777777" w:rsidR="000F56B1" w:rsidRPr="00A1115A" w:rsidRDefault="000F56B1" w:rsidP="00FB1E50">
            <w:pPr>
              <w:pStyle w:val="TAC"/>
              <w:rPr>
                <w:ins w:id="919" w:author="Huawei" w:date="2021-08-04T15:49:00Z"/>
              </w:rPr>
            </w:pPr>
            <w:proofErr w:type="spellStart"/>
            <w:ins w:id="920" w:author="Huawei" w:date="2021-08-04T15:49:00Z">
              <w:r w:rsidRPr="001C0CC4">
                <w:t>F</w:t>
              </w:r>
              <w:r w:rsidRPr="001C0CC4">
                <w:rPr>
                  <w:vertAlign w:val="subscript"/>
                </w:rPr>
                <w:t>DL_high</w:t>
              </w:r>
              <w:proofErr w:type="spellEnd"/>
            </w:ins>
          </w:p>
        </w:tc>
        <w:tc>
          <w:tcPr>
            <w:tcW w:w="1133" w:type="dxa"/>
          </w:tcPr>
          <w:p w14:paraId="3AB41374" w14:textId="77777777" w:rsidR="000F56B1" w:rsidRPr="00A1115A" w:rsidRDefault="000F56B1" w:rsidP="00FB1E50">
            <w:pPr>
              <w:pStyle w:val="TAC"/>
              <w:rPr>
                <w:ins w:id="921" w:author="Huawei" w:date="2021-08-04T15:49:00Z"/>
              </w:rPr>
            </w:pPr>
            <w:ins w:id="922" w:author="Huawei" w:date="2021-08-04T15:49:00Z">
              <w:r w:rsidRPr="001C0CC4">
                <w:t>-50</w:t>
              </w:r>
            </w:ins>
          </w:p>
        </w:tc>
        <w:tc>
          <w:tcPr>
            <w:tcW w:w="850" w:type="dxa"/>
            <w:noWrap/>
          </w:tcPr>
          <w:p w14:paraId="295B1ABD" w14:textId="77777777" w:rsidR="000F56B1" w:rsidRPr="00A1115A" w:rsidRDefault="000F56B1" w:rsidP="00FB1E50">
            <w:pPr>
              <w:pStyle w:val="TAC"/>
              <w:rPr>
                <w:ins w:id="923" w:author="Huawei" w:date="2021-08-04T15:49:00Z"/>
              </w:rPr>
            </w:pPr>
            <w:ins w:id="924" w:author="Huawei" w:date="2021-08-04T15:49:00Z">
              <w:r w:rsidRPr="001C0CC4">
                <w:t>1</w:t>
              </w:r>
            </w:ins>
          </w:p>
        </w:tc>
        <w:tc>
          <w:tcPr>
            <w:tcW w:w="928" w:type="dxa"/>
            <w:noWrap/>
          </w:tcPr>
          <w:p w14:paraId="271D9715" w14:textId="77777777" w:rsidR="000F56B1" w:rsidRPr="00A1115A" w:rsidRDefault="000F56B1" w:rsidP="00FB1E50">
            <w:pPr>
              <w:pStyle w:val="TAC"/>
              <w:rPr>
                <w:ins w:id="925" w:author="Huawei" w:date="2021-08-04T15:49:00Z"/>
              </w:rPr>
            </w:pPr>
            <w:ins w:id="926" w:author="Huawei" w:date="2021-08-04T15:49:00Z">
              <w:r w:rsidRPr="001C0CC4">
                <w:t>2</w:t>
              </w:r>
            </w:ins>
          </w:p>
        </w:tc>
      </w:tr>
      <w:tr w:rsidR="000F56B1" w:rsidRPr="00A1115A" w14:paraId="7F0518F7" w14:textId="77777777" w:rsidTr="00FB1E50">
        <w:trPr>
          <w:trHeight w:val="225"/>
          <w:jc w:val="center"/>
          <w:ins w:id="927" w:author="Huawei" w:date="2021-08-04T15:49:00Z"/>
        </w:trPr>
        <w:tc>
          <w:tcPr>
            <w:tcW w:w="959" w:type="dxa"/>
            <w:tcBorders>
              <w:top w:val="single" w:sz="4" w:space="0" w:color="auto"/>
              <w:bottom w:val="nil"/>
            </w:tcBorders>
            <w:shd w:val="clear" w:color="auto" w:fill="auto"/>
          </w:tcPr>
          <w:p w14:paraId="065F8C34" w14:textId="77777777" w:rsidR="000F56B1" w:rsidRPr="00A1115A" w:rsidRDefault="000F56B1" w:rsidP="00FB1E50">
            <w:pPr>
              <w:pStyle w:val="TAC"/>
              <w:rPr>
                <w:ins w:id="928" w:author="Huawei" w:date="2021-08-04T15:49:00Z"/>
              </w:rPr>
            </w:pPr>
            <w:ins w:id="929" w:author="Huawei" w:date="2021-08-04T15:49:00Z">
              <w:r w:rsidRPr="00A1115A">
                <w:t>n25</w:t>
              </w:r>
            </w:ins>
          </w:p>
        </w:tc>
        <w:tc>
          <w:tcPr>
            <w:tcW w:w="2831" w:type="dxa"/>
          </w:tcPr>
          <w:p w14:paraId="1A925007" w14:textId="77777777" w:rsidR="000F56B1" w:rsidRPr="00A1115A" w:rsidRDefault="000F56B1" w:rsidP="00FB1E50">
            <w:pPr>
              <w:pStyle w:val="TAL"/>
              <w:rPr>
                <w:ins w:id="930" w:author="Huawei" w:date="2021-08-04T15:49:00Z"/>
              </w:rPr>
            </w:pPr>
            <w:ins w:id="931" w:author="Huawei" w:date="2021-08-04T15:49:00Z">
              <w:r w:rsidRPr="00A1115A">
                <w:t>E-UTRA Band 4, 5, 12, 13, 14, 17, 24, 26, 27, 28, 29, 30, 41, 42, 48, 53, 66, 70, 71, 85</w:t>
              </w:r>
            </w:ins>
          </w:p>
        </w:tc>
        <w:tc>
          <w:tcPr>
            <w:tcW w:w="810" w:type="dxa"/>
          </w:tcPr>
          <w:p w14:paraId="7A14EBAA" w14:textId="77777777" w:rsidR="000F56B1" w:rsidRPr="00A1115A" w:rsidRDefault="000F56B1" w:rsidP="00FB1E50">
            <w:pPr>
              <w:pStyle w:val="TAC"/>
              <w:rPr>
                <w:ins w:id="932" w:author="Huawei" w:date="2021-08-04T15:49:00Z"/>
              </w:rPr>
            </w:pPr>
            <w:proofErr w:type="spellStart"/>
            <w:ins w:id="933" w:author="Huawei" w:date="2021-08-04T15:49:00Z">
              <w:r w:rsidRPr="00A1115A">
                <w:t>F</w:t>
              </w:r>
              <w:r w:rsidRPr="00A1115A">
                <w:rPr>
                  <w:vertAlign w:val="subscript"/>
                </w:rPr>
                <w:t>DL_low</w:t>
              </w:r>
              <w:proofErr w:type="spellEnd"/>
            </w:ins>
          </w:p>
        </w:tc>
        <w:tc>
          <w:tcPr>
            <w:tcW w:w="540" w:type="dxa"/>
          </w:tcPr>
          <w:p w14:paraId="0FA1D1C5" w14:textId="77777777" w:rsidR="000F56B1" w:rsidRPr="00A1115A" w:rsidRDefault="000F56B1" w:rsidP="00FB1E50">
            <w:pPr>
              <w:pStyle w:val="TAC"/>
              <w:rPr>
                <w:ins w:id="934" w:author="Huawei" w:date="2021-08-04T15:49:00Z"/>
              </w:rPr>
            </w:pPr>
            <w:ins w:id="935" w:author="Huawei" w:date="2021-08-04T15:49:00Z">
              <w:r w:rsidRPr="00A1115A">
                <w:t>-</w:t>
              </w:r>
            </w:ins>
          </w:p>
        </w:tc>
        <w:tc>
          <w:tcPr>
            <w:tcW w:w="889" w:type="dxa"/>
          </w:tcPr>
          <w:p w14:paraId="4DF93387" w14:textId="77777777" w:rsidR="000F56B1" w:rsidRPr="00A1115A" w:rsidRDefault="000F56B1" w:rsidP="00FB1E50">
            <w:pPr>
              <w:pStyle w:val="TAC"/>
              <w:rPr>
                <w:ins w:id="936" w:author="Huawei" w:date="2021-08-04T15:49:00Z"/>
                <w:rStyle w:val="TALCar"/>
                <w:rFonts w:eastAsiaTheme="minorEastAsia"/>
              </w:rPr>
            </w:pPr>
            <w:proofErr w:type="spellStart"/>
            <w:ins w:id="937" w:author="Huawei" w:date="2021-08-04T15:49:00Z">
              <w:r w:rsidRPr="00A1115A">
                <w:t>F</w:t>
              </w:r>
              <w:r w:rsidRPr="00A1115A">
                <w:rPr>
                  <w:vertAlign w:val="subscript"/>
                </w:rPr>
                <w:t>DL_high</w:t>
              </w:r>
              <w:proofErr w:type="spellEnd"/>
            </w:ins>
          </w:p>
        </w:tc>
        <w:tc>
          <w:tcPr>
            <w:tcW w:w="1133" w:type="dxa"/>
          </w:tcPr>
          <w:p w14:paraId="6C3AAE63" w14:textId="77777777" w:rsidR="000F56B1" w:rsidRPr="00A1115A" w:rsidRDefault="000F56B1" w:rsidP="00FB1E50">
            <w:pPr>
              <w:pStyle w:val="TAC"/>
              <w:rPr>
                <w:ins w:id="938" w:author="Huawei" w:date="2021-08-04T15:49:00Z"/>
              </w:rPr>
            </w:pPr>
            <w:ins w:id="939" w:author="Huawei" w:date="2021-08-04T15:49:00Z">
              <w:r w:rsidRPr="00A1115A">
                <w:t>-50</w:t>
              </w:r>
            </w:ins>
          </w:p>
        </w:tc>
        <w:tc>
          <w:tcPr>
            <w:tcW w:w="850" w:type="dxa"/>
            <w:noWrap/>
          </w:tcPr>
          <w:p w14:paraId="2240FED5" w14:textId="77777777" w:rsidR="000F56B1" w:rsidRPr="00A1115A" w:rsidRDefault="000F56B1" w:rsidP="00FB1E50">
            <w:pPr>
              <w:pStyle w:val="TAC"/>
              <w:rPr>
                <w:ins w:id="940" w:author="Huawei" w:date="2021-08-04T15:49:00Z"/>
              </w:rPr>
            </w:pPr>
            <w:ins w:id="941" w:author="Huawei" w:date="2021-08-04T15:49:00Z">
              <w:r w:rsidRPr="00A1115A">
                <w:t>1</w:t>
              </w:r>
            </w:ins>
          </w:p>
        </w:tc>
        <w:tc>
          <w:tcPr>
            <w:tcW w:w="928" w:type="dxa"/>
            <w:noWrap/>
          </w:tcPr>
          <w:p w14:paraId="327CF664" w14:textId="77777777" w:rsidR="000F56B1" w:rsidRPr="00A1115A" w:rsidRDefault="000F56B1" w:rsidP="00FB1E50">
            <w:pPr>
              <w:pStyle w:val="TAC"/>
              <w:rPr>
                <w:ins w:id="942" w:author="Huawei" w:date="2021-08-04T15:49:00Z"/>
              </w:rPr>
            </w:pPr>
          </w:p>
        </w:tc>
      </w:tr>
      <w:tr w:rsidR="000F56B1" w:rsidRPr="00A1115A" w14:paraId="733E0EB4" w14:textId="77777777" w:rsidTr="00FB1E50">
        <w:trPr>
          <w:trHeight w:val="225"/>
          <w:jc w:val="center"/>
          <w:ins w:id="943" w:author="Huawei" w:date="2021-08-04T15:49:00Z"/>
        </w:trPr>
        <w:tc>
          <w:tcPr>
            <w:tcW w:w="959" w:type="dxa"/>
            <w:tcBorders>
              <w:top w:val="nil"/>
              <w:bottom w:val="nil"/>
            </w:tcBorders>
            <w:shd w:val="clear" w:color="auto" w:fill="auto"/>
          </w:tcPr>
          <w:p w14:paraId="019BB63E" w14:textId="77777777" w:rsidR="000F56B1" w:rsidRPr="00A1115A" w:rsidRDefault="000F56B1" w:rsidP="00FB1E50">
            <w:pPr>
              <w:pStyle w:val="TAC"/>
              <w:rPr>
                <w:ins w:id="944" w:author="Huawei" w:date="2021-08-04T15:49:00Z"/>
              </w:rPr>
            </w:pPr>
          </w:p>
        </w:tc>
        <w:tc>
          <w:tcPr>
            <w:tcW w:w="2831" w:type="dxa"/>
          </w:tcPr>
          <w:p w14:paraId="4DAB1B66" w14:textId="77777777" w:rsidR="000F56B1" w:rsidRPr="00A1115A" w:rsidRDefault="000F56B1" w:rsidP="00FB1E50">
            <w:pPr>
              <w:pStyle w:val="TAL"/>
              <w:rPr>
                <w:ins w:id="945" w:author="Huawei" w:date="2021-08-04T15:49:00Z"/>
              </w:rPr>
            </w:pPr>
            <w:ins w:id="946" w:author="Huawei" w:date="2021-08-04T15:49:00Z">
              <w:r w:rsidRPr="00A1115A">
                <w:t>E-UTRA Band 2</w:t>
              </w:r>
            </w:ins>
          </w:p>
        </w:tc>
        <w:tc>
          <w:tcPr>
            <w:tcW w:w="810" w:type="dxa"/>
          </w:tcPr>
          <w:p w14:paraId="3846FEB5" w14:textId="77777777" w:rsidR="000F56B1" w:rsidRPr="00A1115A" w:rsidRDefault="000F56B1" w:rsidP="00FB1E50">
            <w:pPr>
              <w:pStyle w:val="TAC"/>
              <w:rPr>
                <w:ins w:id="947" w:author="Huawei" w:date="2021-08-04T15:49:00Z"/>
              </w:rPr>
            </w:pPr>
            <w:proofErr w:type="spellStart"/>
            <w:ins w:id="948" w:author="Huawei" w:date="2021-08-04T15:49:00Z">
              <w:r w:rsidRPr="00A1115A">
                <w:t>F</w:t>
              </w:r>
              <w:r w:rsidRPr="00A1115A">
                <w:rPr>
                  <w:vertAlign w:val="subscript"/>
                </w:rPr>
                <w:t>DL_low</w:t>
              </w:r>
              <w:proofErr w:type="spellEnd"/>
            </w:ins>
          </w:p>
        </w:tc>
        <w:tc>
          <w:tcPr>
            <w:tcW w:w="540" w:type="dxa"/>
          </w:tcPr>
          <w:p w14:paraId="16A64537" w14:textId="77777777" w:rsidR="000F56B1" w:rsidRPr="00A1115A" w:rsidRDefault="000F56B1" w:rsidP="00FB1E50">
            <w:pPr>
              <w:pStyle w:val="TAC"/>
              <w:rPr>
                <w:ins w:id="949" w:author="Huawei" w:date="2021-08-04T15:49:00Z"/>
              </w:rPr>
            </w:pPr>
            <w:ins w:id="950" w:author="Huawei" w:date="2021-08-04T15:49:00Z">
              <w:r w:rsidRPr="00A1115A">
                <w:t>-</w:t>
              </w:r>
            </w:ins>
          </w:p>
        </w:tc>
        <w:tc>
          <w:tcPr>
            <w:tcW w:w="889" w:type="dxa"/>
          </w:tcPr>
          <w:p w14:paraId="03BA1232" w14:textId="77777777" w:rsidR="000F56B1" w:rsidRPr="00A1115A" w:rsidRDefault="000F56B1" w:rsidP="00FB1E50">
            <w:pPr>
              <w:pStyle w:val="TAC"/>
              <w:rPr>
                <w:ins w:id="951" w:author="Huawei" w:date="2021-08-04T15:49:00Z"/>
                <w:rStyle w:val="TALCar"/>
                <w:rFonts w:eastAsiaTheme="minorEastAsia"/>
              </w:rPr>
            </w:pPr>
            <w:proofErr w:type="spellStart"/>
            <w:ins w:id="952" w:author="Huawei" w:date="2021-08-04T15:49:00Z">
              <w:r w:rsidRPr="00A1115A">
                <w:t>F</w:t>
              </w:r>
              <w:r w:rsidRPr="00A1115A">
                <w:rPr>
                  <w:vertAlign w:val="subscript"/>
                </w:rPr>
                <w:t>DL_high</w:t>
              </w:r>
              <w:proofErr w:type="spellEnd"/>
            </w:ins>
          </w:p>
        </w:tc>
        <w:tc>
          <w:tcPr>
            <w:tcW w:w="1133" w:type="dxa"/>
          </w:tcPr>
          <w:p w14:paraId="1458B905" w14:textId="77777777" w:rsidR="000F56B1" w:rsidRPr="00A1115A" w:rsidRDefault="000F56B1" w:rsidP="00FB1E50">
            <w:pPr>
              <w:pStyle w:val="TAC"/>
              <w:rPr>
                <w:ins w:id="953" w:author="Huawei" w:date="2021-08-04T15:49:00Z"/>
              </w:rPr>
            </w:pPr>
            <w:ins w:id="954" w:author="Huawei" w:date="2021-08-04T15:49:00Z">
              <w:r w:rsidRPr="00A1115A">
                <w:t>-50</w:t>
              </w:r>
            </w:ins>
          </w:p>
        </w:tc>
        <w:tc>
          <w:tcPr>
            <w:tcW w:w="850" w:type="dxa"/>
            <w:noWrap/>
          </w:tcPr>
          <w:p w14:paraId="2ABEB8C7" w14:textId="77777777" w:rsidR="000F56B1" w:rsidRPr="00A1115A" w:rsidRDefault="000F56B1" w:rsidP="00FB1E50">
            <w:pPr>
              <w:pStyle w:val="TAC"/>
              <w:rPr>
                <w:ins w:id="955" w:author="Huawei" w:date="2021-08-04T15:49:00Z"/>
              </w:rPr>
            </w:pPr>
            <w:ins w:id="956" w:author="Huawei" w:date="2021-08-04T15:49:00Z">
              <w:r w:rsidRPr="00A1115A">
                <w:t>1</w:t>
              </w:r>
            </w:ins>
          </w:p>
        </w:tc>
        <w:tc>
          <w:tcPr>
            <w:tcW w:w="928" w:type="dxa"/>
            <w:noWrap/>
          </w:tcPr>
          <w:p w14:paraId="71C37A77" w14:textId="77777777" w:rsidR="000F56B1" w:rsidRPr="00A1115A" w:rsidRDefault="000F56B1" w:rsidP="00FB1E50">
            <w:pPr>
              <w:pStyle w:val="TAC"/>
              <w:rPr>
                <w:ins w:id="957" w:author="Huawei" w:date="2021-08-04T15:49:00Z"/>
              </w:rPr>
            </w:pPr>
            <w:ins w:id="958" w:author="Huawei" w:date="2021-08-04T15:49:00Z">
              <w:r w:rsidRPr="00A1115A">
                <w:t>15</w:t>
              </w:r>
            </w:ins>
          </w:p>
        </w:tc>
      </w:tr>
      <w:tr w:rsidR="000F56B1" w:rsidRPr="00A1115A" w14:paraId="00FD7BCA" w14:textId="77777777" w:rsidTr="00FB1E50">
        <w:trPr>
          <w:trHeight w:val="225"/>
          <w:jc w:val="center"/>
          <w:ins w:id="959" w:author="Huawei" w:date="2021-08-04T15:49:00Z"/>
        </w:trPr>
        <w:tc>
          <w:tcPr>
            <w:tcW w:w="959" w:type="dxa"/>
            <w:tcBorders>
              <w:top w:val="nil"/>
              <w:bottom w:val="nil"/>
            </w:tcBorders>
            <w:shd w:val="clear" w:color="auto" w:fill="auto"/>
          </w:tcPr>
          <w:p w14:paraId="2EC709C0" w14:textId="77777777" w:rsidR="000F56B1" w:rsidRPr="00A1115A" w:rsidRDefault="000F56B1" w:rsidP="00FB1E50">
            <w:pPr>
              <w:pStyle w:val="TAC"/>
              <w:rPr>
                <w:ins w:id="960" w:author="Huawei" w:date="2021-08-04T15:49:00Z"/>
              </w:rPr>
            </w:pPr>
          </w:p>
        </w:tc>
        <w:tc>
          <w:tcPr>
            <w:tcW w:w="2831" w:type="dxa"/>
          </w:tcPr>
          <w:p w14:paraId="24CDD60E" w14:textId="77777777" w:rsidR="000F56B1" w:rsidRPr="00A1115A" w:rsidRDefault="000F56B1" w:rsidP="00FB1E50">
            <w:pPr>
              <w:pStyle w:val="TAL"/>
              <w:rPr>
                <w:ins w:id="961" w:author="Huawei" w:date="2021-08-04T15:49:00Z"/>
              </w:rPr>
            </w:pPr>
            <w:ins w:id="962" w:author="Huawei" w:date="2021-08-04T15:49:00Z">
              <w:r w:rsidRPr="00A1115A">
                <w:t>E-UTRA Band 25</w:t>
              </w:r>
            </w:ins>
          </w:p>
        </w:tc>
        <w:tc>
          <w:tcPr>
            <w:tcW w:w="810" w:type="dxa"/>
          </w:tcPr>
          <w:p w14:paraId="07999F9F" w14:textId="77777777" w:rsidR="000F56B1" w:rsidRPr="00A1115A" w:rsidRDefault="000F56B1" w:rsidP="00FB1E50">
            <w:pPr>
              <w:pStyle w:val="TAC"/>
              <w:rPr>
                <w:ins w:id="963" w:author="Huawei" w:date="2021-08-04T15:49:00Z"/>
              </w:rPr>
            </w:pPr>
            <w:proofErr w:type="spellStart"/>
            <w:ins w:id="964" w:author="Huawei" w:date="2021-08-04T15:49:00Z">
              <w:r w:rsidRPr="00A1115A">
                <w:t>F</w:t>
              </w:r>
              <w:r w:rsidRPr="00A1115A">
                <w:rPr>
                  <w:vertAlign w:val="subscript"/>
                </w:rPr>
                <w:t>DL_low</w:t>
              </w:r>
              <w:proofErr w:type="spellEnd"/>
            </w:ins>
          </w:p>
        </w:tc>
        <w:tc>
          <w:tcPr>
            <w:tcW w:w="540" w:type="dxa"/>
          </w:tcPr>
          <w:p w14:paraId="2B8D43A5" w14:textId="77777777" w:rsidR="000F56B1" w:rsidRPr="00A1115A" w:rsidRDefault="000F56B1" w:rsidP="00FB1E50">
            <w:pPr>
              <w:pStyle w:val="TAC"/>
              <w:rPr>
                <w:ins w:id="965" w:author="Huawei" w:date="2021-08-04T15:49:00Z"/>
              </w:rPr>
            </w:pPr>
            <w:ins w:id="966" w:author="Huawei" w:date="2021-08-04T15:49:00Z">
              <w:r w:rsidRPr="00A1115A">
                <w:t>-</w:t>
              </w:r>
            </w:ins>
          </w:p>
        </w:tc>
        <w:tc>
          <w:tcPr>
            <w:tcW w:w="889" w:type="dxa"/>
          </w:tcPr>
          <w:p w14:paraId="6568E336" w14:textId="77777777" w:rsidR="000F56B1" w:rsidRPr="00A1115A" w:rsidRDefault="000F56B1" w:rsidP="00FB1E50">
            <w:pPr>
              <w:pStyle w:val="TAC"/>
              <w:rPr>
                <w:ins w:id="967" w:author="Huawei" w:date="2021-08-04T15:49:00Z"/>
                <w:rStyle w:val="TALCar"/>
                <w:rFonts w:eastAsiaTheme="minorEastAsia"/>
              </w:rPr>
            </w:pPr>
            <w:proofErr w:type="spellStart"/>
            <w:ins w:id="968" w:author="Huawei" w:date="2021-08-04T15:49:00Z">
              <w:r w:rsidRPr="00A1115A">
                <w:t>F</w:t>
              </w:r>
              <w:r w:rsidRPr="00A1115A">
                <w:rPr>
                  <w:vertAlign w:val="subscript"/>
                </w:rPr>
                <w:t>DL_high</w:t>
              </w:r>
              <w:proofErr w:type="spellEnd"/>
            </w:ins>
          </w:p>
        </w:tc>
        <w:tc>
          <w:tcPr>
            <w:tcW w:w="1133" w:type="dxa"/>
          </w:tcPr>
          <w:p w14:paraId="03E17965" w14:textId="77777777" w:rsidR="000F56B1" w:rsidRPr="00A1115A" w:rsidRDefault="000F56B1" w:rsidP="00FB1E50">
            <w:pPr>
              <w:pStyle w:val="TAC"/>
              <w:rPr>
                <w:ins w:id="969" w:author="Huawei" w:date="2021-08-04T15:49:00Z"/>
              </w:rPr>
            </w:pPr>
            <w:ins w:id="970" w:author="Huawei" w:date="2021-08-04T15:49:00Z">
              <w:r w:rsidRPr="00A1115A">
                <w:t>-50</w:t>
              </w:r>
            </w:ins>
          </w:p>
        </w:tc>
        <w:tc>
          <w:tcPr>
            <w:tcW w:w="850" w:type="dxa"/>
            <w:noWrap/>
          </w:tcPr>
          <w:p w14:paraId="7BFAC4F2" w14:textId="77777777" w:rsidR="000F56B1" w:rsidRPr="00A1115A" w:rsidRDefault="000F56B1" w:rsidP="00FB1E50">
            <w:pPr>
              <w:pStyle w:val="TAC"/>
              <w:rPr>
                <w:ins w:id="971" w:author="Huawei" w:date="2021-08-04T15:49:00Z"/>
              </w:rPr>
            </w:pPr>
            <w:ins w:id="972" w:author="Huawei" w:date="2021-08-04T15:49:00Z">
              <w:r w:rsidRPr="00A1115A">
                <w:t>1</w:t>
              </w:r>
            </w:ins>
          </w:p>
        </w:tc>
        <w:tc>
          <w:tcPr>
            <w:tcW w:w="928" w:type="dxa"/>
            <w:noWrap/>
          </w:tcPr>
          <w:p w14:paraId="5E626D07" w14:textId="77777777" w:rsidR="000F56B1" w:rsidRPr="00A1115A" w:rsidRDefault="000F56B1" w:rsidP="00FB1E50">
            <w:pPr>
              <w:pStyle w:val="TAC"/>
              <w:rPr>
                <w:ins w:id="973" w:author="Huawei" w:date="2021-08-04T15:49:00Z"/>
              </w:rPr>
            </w:pPr>
            <w:ins w:id="974" w:author="Huawei" w:date="2021-08-04T15:49:00Z">
              <w:r w:rsidRPr="00A1115A">
                <w:t>15</w:t>
              </w:r>
            </w:ins>
          </w:p>
        </w:tc>
      </w:tr>
      <w:tr w:rsidR="000F56B1" w:rsidRPr="00A1115A" w14:paraId="247B8117" w14:textId="77777777" w:rsidTr="00FB1E50">
        <w:trPr>
          <w:trHeight w:val="225"/>
          <w:jc w:val="center"/>
          <w:ins w:id="975" w:author="Huawei" w:date="2021-08-04T15:49:00Z"/>
        </w:trPr>
        <w:tc>
          <w:tcPr>
            <w:tcW w:w="959" w:type="dxa"/>
            <w:tcBorders>
              <w:top w:val="nil"/>
              <w:bottom w:val="single" w:sz="4" w:space="0" w:color="auto"/>
            </w:tcBorders>
            <w:shd w:val="clear" w:color="auto" w:fill="auto"/>
          </w:tcPr>
          <w:p w14:paraId="1782AA7C" w14:textId="77777777" w:rsidR="000F56B1" w:rsidRPr="00A1115A" w:rsidRDefault="000F56B1" w:rsidP="00FB1E50">
            <w:pPr>
              <w:pStyle w:val="TAC"/>
              <w:rPr>
                <w:ins w:id="976" w:author="Huawei" w:date="2021-08-04T15:49:00Z"/>
              </w:rPr>
            </w:pPr>
          </w:p>
        </w:tc>
        <w:tc>
          <w:tcPr>
            <w:tcW w:w="2831" w:type="dxa"/>
          </w:tcPr>
          <w:p w14:paraId="0AD31012" w14:textId="77777777" w:rsidR="000F56B1" w:rsidRPr="00A1115A" w:rsidRDefault="000F56B1" w:rsidP="00FB1E50">
            <w:pPr>
              <w:pStyle w:val="TAL"/>
              <w:rPr>
                <w:ins w:id="977" w:author="Huawei" w:date="2021-08-04T15:49:00Z"/>
                <w:lang w:val="sv-FI"/>
              </w:rPr>
            </w:pPr>
            <w:ins w:id="978" w:author="Huawei" w:date="2021-08-04T15:49:00Z">
              <w:r w:rsidRPr="00A1115A">
                <w:rPr>
                  <w:lang w:val="sv-FI"/>
                </w:rPr>
                <w:t xml:space="preserve">E-UTRA Band 43, </w:t>
              </w:r>
            </w:ins>
          </w:p>
          <w:p w14:paraId="5E1C4A48" w14:textId="77777777" w:rsidR="000F56B1" w:rsidRPr="00A1115A" w:rsidRDefault="000F56B1" w:rsidP="00FB1E50">
            <w:pPr>
              <w:pStyle w:val="TAL"/>
              <w:rPr>
                <w:ins w:id="979" w:author="Huawei" w:date="2021-08-04T15:49:00Z"/>
                <w:lang w:val="sv-FI"/>
              </w:rPr>
            </w:pPr>
            <w:ins w:id="980" w:author="Huawei" w:date="2021-08-04T15:49:00Z">
              <w:r w:rsidRPr="00A1115A">
                <w:rPr>
                  <w:lang w:val="sv-FI"/>
                </w:rPr>
                <w:t>NR Band n77</w:t>
              </w:r>
            </w:ins>
          </w:p>
        </w:tc>
        <w:tc>
          <w:tcPr>
            <w:tcW w:w="810" w:type="dxa"/>
          </w:tcPr>
          <w:p w14:paraId="7E5A9624" w14:textId="77777777" w:rsidR="000F56B1" w:rsidRPr="00A1115A" w:rsidRDefault="000F56B1" w:rsidP="00FB1E50">
            <w:pPr>
              <w:pStyle w:val="TAC"/>
              <w:rPr>
                <w:ins w:id="981" w:author="Huawei" w:date="2021-08-04T15:49:00Z"/>
              </w:rPr>
            </w:pPr>
            <w:proofErr w:type="spellStart"/>
            <w:ins w:id="982" w:author="Huawei" w:date="2021-08-04T15:49:00Z">
              <w:r w:rsidRPr="00A1115A">
                <w:t>F</w:t>
              </w:r>
              <w:r w:rsidRPr="00A1115A">
                <w:rPr>
                  <w:vertAlign w:val="subscript"/>
                </w:rPr>
                <w:t>DL_low</w:t>
              </w:r>
              <w:proofErr w:type="spellEnd"/>
            </w:ins>
          </w:p>
        </w:tc>
        <w:tc>
          <w:tcPr>
            <w:tcW w:w="540" w:type="dxa"/>
          </w:tcPr>
          <w:p w14:paraId="743ECD79" w14:textId="77777777" w:rsidR="000F56B1" w:rsidRPr="00A1115A" w:rsidRDefault="000F56B1" w:rsidP="00FB1E50">
            <w:pPr>
              <w:pStyle w:val="TAC"/>
              <w:rPr>
                <w:ins w:id="983" w:author="Huawei" w:date="2021-08-04T15:49:00Z"/>
              </w:rPr>
            </w:pPr>
            <w:ins w:id="984" w:author="Huawei" w:date="2021-08-04T15:49:00Z">
              <w:r w:rsidRPr="00A1115A">
                <w:t>-</w:t>
              </w:r>
            </w:ins>
          </w:p>
        </w:tc>
        <w:tc>
          <w:tcPr>
            <w:tcW w:w="889" w:type="dxa"/>
          </w:tcPr>
          <w:p w14:paraId="285D9877" w14:textId="77777777" w:rsidR="000F56B1" w:rsidRPr="00A1115A" w:rsidRDefault="000F56B1" w:rsidP="00FB1E50">
            <w:pPr>
              <w:pStyle w:val="TAC"/>
              <w:rPr>
                <w:ins w:id="985" w:author="Huawei" w:date="2021-08-04T15:49:00Z"/>
                <w:rStyle w:val="TALCar"/>
                <w:rFonts w:eastAsiaTheme="minorEastAsia"/>
              </w:rPr>
            </w:pPr>
            <w:proofErr w:type="spellStart"/>
            <w:ins w:id="986" w:author="Huawei" w:date="2021-08-04T15:49:00Z">
              <w:r w:rsidRPr="00A1115A">
                <w:t>F</w:t>
              </w:r>
              <w:r w:rsidRPr="00A1115A">
                <w:rPr>
                  <w:vertAlign w:val="subscript"/>
                </w:rPr>
                <w:t>DL_high</w:t>
              </w:r>
              <w:proofErr w:type="spellEnd"/>
            </w:ins>
          </w:p>
        </w:tc>
        <w:tc>
          <w:tcPr>
            <w:tcW w:w="1133" w:type="dxa"/>
          </w:tcPr>
          <w:p w14:paraId="29AECA4C" w14:textId="77777777" w:rsidR="000F56B1" w:rsidRPr="00A1115A" w:rsidRDefault="000F56B1" w:rsidP="00FB1E50">
            <w:pPr>
              <w:pStyle w:val="TAC"/>
              <w:rPr>
                <w:ins w:id="987" w:author="Huawei" w:date="2021-08-04T15:49:00Z"/>
              </w:rPr>
            </w:pPr>
            <w:ins w:id="988" w:author="Huawei" w:date="2021-08-04T15:49:00Z">
              <w:r w:rsidRPr="00A1115A">
                <w:t>-50</w:t>
              </w:r>
            </w:ins>
          </w:p>
        </w:tc>
        <w:tc>
          <w:tcPr>
            <w:tcW w:w="850" w:type="dxa"/>
            <w:noWrap/>
          </w:tcPr>
          <w:p w14:paraId="3193A0E0" w14:textId="77777777" w:rsidR="000F56B1" w:rsidRPr="00A1115A" w:rsidRDefault="000F56B1" w:rsidP="00FB1E50">
            <w:pPr>
              <w:pStyle w:val="TAC"/>
              <w:rPr>
                <w:ins w:id="989" w:author="Huawei" w:date="2021-08-04T15:49:00Z"/>
              </w:rPr>
            </w:pPr>
            <w:ins w:id="990" w:author="Huawei" w:date="2021-08-04T15:49:00Z">
              <w:r w:rsidRPr="00A1115A">
                <w:t>1</w:t>
              </w:r>
            </w:ins>
          </w:p>
        </w:tc>
        <w:tc>
          <w:tcPr>
            <w:tcW w:w="928" w:type="dxa"/>
            <w:noWrap/>
          </w:tcPr>
          <w:p w14:paraId="078F6DFF" w14:textId="77777777" w:rsidR="000F56B1" w:rsidRPr="00A1115A" w:rsidRDefault="000F56B1" w:rsidP="00FB1E50">
            <w:pPr>
              <w:pStyle w:val="TAC"/>
              <w:rPr>
                <w:ins w:id="991" w:author="Huawei" w:date="2021-08-04T15:49:00Z"/>
              </w:rPr>
            </w:pPr>
            <w:ins w:id="992" w:author="Huawei" w:date="2021-08-04T15:49:00Z">
              <w:r w:rsidRPr="00A1115A">
                <w:t>2</w:t>
              </w:r>
            </w:ins>
          </w:p>
        </w:tc>
      </w:tr>
      <w:tr w:rsidR="000F56B1" w:rsidRPr="00A1115A" w14:paraId="417D43E8" w14:textId="77777777" w:rsidTr="00FB1E50">
        <w:trPr>
          <w:trHeight w:val="225"/>
          <w:jc w:val="center"/>
          <w:ins w:id="993" w:author="Huawei" w:date="2021-08-04T15:49:00Z"/>
        </w:trPr>
        <w:tc>
          <w:tcPr>
            <w:tcW w:w="959" w:type="dxa"/>
            <w:tcBorders>
              <w:bottom w:val="nil"/>
            </w:tcBorders>
            <w:shd w:val="clear" w:color="auto" w:fill="auto"/>
          </w:tcPr>
          <w:p w14:paraId="311424B3" w14:textId="77777777" w:rsidR="000F56B1" w:rsidRPr="00A1115A" w:rsidRDefault="000F56B1" w:rsidP="00FB1E50">
            <w:pPr>
              <w:pStyle w:val="TAC"/>
              <w:rPr>
                <w:ins w:id="994" w:author="Huawei" w:date="2021-08-04T15:49:00Z"/>
              </w:rPr>
            </w:pPr>
            <w:ins w:id="995" w:author="Huawei" w:date="2021-08-04T15:49:00Z">
              <w:r w:rsidRPr="00A1115A">
                <w:t>n26</w:t>
              </w:r>
            </w:ins>
          </w:p>
        </w:tc>
        <w:tc>
          <w:tcPr>
            <w:tcW w:w="2831" w:type="dxa"/>
            <w:vAlign w:val="center"/>
          </w:tcPr>
          <w:p w14:paraId="6CD0BC98" w14:textId="77777777" w:rsidR="000F56B1" w:rsidRPr="00A1115A" w:rsidRDefault="000F56B1" w:rsidP="00FB1E50">
            <w:pPr>
              <w:pStyle w:val="TAL"/>
              <w:rPr>
                <w:ins w:id="996" w:author="Huawei" w:date="2021-08-04T15:49:00Z"/>
              </w:rPr>
            </w:pPr>
            <w:ins w:id="997" w:author="Huawei" w:date="2021-08-04T15:49:00Z">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ins>
          </w:p>
        </w:tc>
        <w:tc>
          <w:tcPr>
            <w:tcW w:w="810" w:type="dxa"/>
          </w:tcPr>
          <w:p w14:paraId="1EDFFDB2" w14:textId="77777777" w:rsidR="000F56B1" w:rsidRPr="00A1115A" w:rsidRDefault="000F56B1" w:rsidP="00FB1E50">
            <w:pPr>
              <w:pStyle w:val="TAC"/>
              <w:rPr>
                <w:ins w:id="998" w:author="Huawei" w:date="2021-08-04T15:49:00Z"/>
              </w:rPr>
            </w:pPr>
            <w:proofErr w:type="spellStart"/>
            <w:ins w:id="999" w:author="Huawei" w:date="2021-08-04T15:49:00Z">
              <w:r w:rsidRPr="00A1115A">
                <w:t>F</w:t>
              </w:r>
              <w:r w:rsidRPr="00A1115A">
                <w:rPr>
                  <w:vertAlign w:val="subscript"/>
                </w:rPr>
                <w:t>DL_low</w:t>
              </w:r>
              <w:proofErr w:type="spellEnd"/>
            </w:ins>
          </w:p>
        </w:tc>
        <w:tc>
          <w:tcPr>
            <w:tcW w:w="540" w:type="dxa"/>
          </w:tcPr>
          <w:p w14:paraId="12144D7D" w14:textId="77777777" w:rsidR="000F56B1" w:rsidRPr="00A1115A" w:rsidRDefault="000F56B1" w:rsidP="00FB1E50">
            <w:pPr>
              <w:pStyle w:val="TAC"/>
              <w:rPr>
                <w:ins w:id="1000" w:author="Huawei" w:date="2021-08-04T15:49:00Z"/>
              </w:rPr>
            </w:pPr>
            <w:ins w:id="1001" w:author="Huawei" w:date="2021-08-04T15:49:00Z">
              <w:r w:rsidRPr="00A1115A">
                <w:t>-</w:t>
              </w:r>
            </w:ins>
          </w:p>
        </w:tc>
        <w:tc>
          <w:tcPr>
            <w:tcW w:w="889" w:type="dxa"/>
          </w:tcPr>
          <w:p w14:paraId="2FED7440" w14:textId="77777777" w:rsidR="000F56B1" w:rsidRPr="00A1115A" w:rsidRDefault="000F56B1" w:rsidP="00FB1E50">
            <w:pPr>
              <w:pStyle w:val="TAC"/>
              <w:rPr>
                <w:ins w:id="1002" w:author="Huawei" w:date="2021-08-04T15:49:00Z"/>
              </w:rPr>
            </w:pPr>
            <w:proofErr w:type="spellStart"/>
            <w:ins w:id="1003" w:author="Huawei" w:date="2021-08-04T15:49:00Z">
              <w:r w:rsidRPr="00A1115A">
                <w:t>F</w:t>
              </w:r>
              <w:r w:rsidRPr="00A1115A">
                <w:rPr>
                  <w:vertAlign w:val="subscript"/>
                </w:rPr>
                <w:t>DL_high</w:t>
              </w:r>
              <w:proofErr w:type="spellEnd"/>
            </w:ins>
          </w:p>
        </w:tc>
        <w:tc>
          <w:tcPr>
            <w:tcW w:w="1133" w:type="dxa"/>
          </w:tcPr>
          <w:p w14:paraId="43918BCC" w14:textId="77777777" w:rsidR="000F56B1" w:rsidRPr="00A1115A" w:rsidRDefault="000F56B1" w:rsidP="00FB1E50">
            <w:pPr>
              <w:pStyle w:val="TAC"/>
              <w:rPr>
                <w:ins w:id="1004" w:author="Huawei" w:date="2021-08-04T15:49:00Z"/>
              </w:rPr>
            </w:pPr>
            <w:ins w:id="1005" w:author="Huawei" w:date="2021-08-04T15:49:00Z">
              <w:r w:rsidRPr="00A1115A">
                <w:t>-50</w:t>
              </w:r>
            </w:ins>
          </w:p>
        </w:tc>
        <w:tc>
          <w:tcPr>
            <w:tcW w:w="850" w:type="dxa"/>
            <w:noWrap/>
          </w:tcPr>
          <w:p w14:paraId="41ACF510" w14:textId="77777777" w:rsidR="000F56B1" w:rsidRPr="00A1115A" w:rsidRDefault="000F56B1" w:rsidP="00FB1E50">
            <w:pPr>
              <w:pStyle w:val="TAC"/>
              <w:rPr>
                <w:ins w:id="1006" w:author="Huawei" w:date="2021-08-04T15:49:00Z"/>
              </w:rPr>
            </w:pPr>
            <w:ins w:id="1007" w:author="Huawei" w:date="2021-08-04T15:49:00Z">
              <w:r w:rsidRPr="00A1115A">
                <w:t>1</w:t>
              </w:r>
            </w:ins>
          </w:p>
        </w:tc>
        <w:tc>
          <w:tcPr>
            <w:tcW w:w="928" w:type="dxa"/>
            <w:noWrap/>
          </w:tcPr>
          <w:p w14:paraId="23424C7E" w14:textId="77777777" w:rsidR="000F56B1" w:rsidRPr="00A1115A" w:rsidRDefault="000F56B1" w:rsidP="00FB1E50">
            <w:pPr>
              <w:pStyle w:val="TAC"/>
              <w:rPr>
                <w:ins w:id="1008" w:author="Huawei" w:date="2021-08-04T15:49:00Z"/>
              </w:rPr>
            </w:pPr>
          </w:p>
        </w:tc>
      </w:tr>
      <w:tr w:rsidR="000F56B1" w:rsidRPr="00A1115A" w14:paraId="422E3AD2" w14:textId="77777777" w:rsidTr="00FB1E50">
        <w:trPr>
          <w:trHeight w:val="225"/>
          <w:jc w:val="center"/>
          <w:ins w:id="1009" w:author="Huawei" w:date="2021-08-04T15:49:00Z"/>
        </w:trPr>
        <w:tc>
          <w:tcPr>
            <w:tcW w:w="959" w:type="dxa"/>
            <w:tcBorders>
              <w:top w:val="nil"/>
              <w:bottom w:val="nil"/>
            </w:tcBorders>
            <w:shd w:val="clear" w:color="auto" w:fill="auto"/>
          </w:tcPr>
          <w:p w14:paraId="7DA2F5B7" w14:textId="77777777" w:rsidR="000F56B1" w:rsidRPr="00A1115A" w:rsidRDefault="000F56B1" w:rsidP="00FB1E50">
            <w:pPr>
              <w:pStyle w:val="TAC"/>
              <w:rPr>
                <w:ins w:id="1010" w:author="Huawei" w:date="2021-08-04T15:49:00Z"/>
              </w:rPr>
            </w:pPr>
          </w:p>
        </w:tc>
        <w:tc>
          <w:tcPr>
            <w:tcW w:w="2831" w:type="dxa"/>
            <w:vAlign w:val="center"/>
          </w:tcPr>
          <w:p w14:paraId="6FB976E5" w14:textId="77777777" w:rsidR="000F56B1" w:rsidRDefault="000F56B1" w:rsidP="00FB1E50">
            <w:pPr>
              <w:pStyle w:val="TAL"/>
              <w:rPr>
                <w:ins w:id="1011" w:author="Huawei" w:date="2021-08-04T15:49:00Z"/>
                <w:lang w:val="sv-FI"/>
              </w:rPr>
            </w:pPr>
            <w:ins w:id="1012" w:author="Huawei" w:date="2021-08-04T15:49:00Z">
              <w:r w:rsidRPr="00A1115A">
                <w:rPr>
                  <w:lang w:val="sv-FI"/>
                </w:rPr>
                <w:t xml:space="preserve">E-UTRA Band 41, </w:t>
              </w:r>
              <w:r>
                <w:rPr>
                  <w:lang w:val="sv-FI"/>
                </w:rPr>
                <w:t>53</w:t>
              </w:r>
            </w:ins>
          </w:p>
          <w:p w14:paraId="3913347D" w14:textId="77777777" w:rsidR="000F56B1" w:rsidRPr="00A1115A" w:rsidRDefault="000F56B1" w:rsidP="00FB1E50">
            <w:pPr>
              <w:pStyle w:val="TAL"/>
              <w:rPr>
                <w:ins w:id="1013" w:author="Huawei" w:date="2021-08-04T15:49:00Z"/>
                <w:lang w:val="sv-FI"/>
              </w:rPr>
            </w:pPr>
            <w:ins w:id="1014" w:author="Huawei" w:date="2021-08-04T15:49:00Z">
              <w:r w:rsidRPr="00A1115A">
                <w:rPr>
                  <w:lang w:val="sv-FI"/>
                </w:rPr>
                <w:t>NR Band n77, n78, n79</w:t>
              </w:r>
            </w:ins>
          </w:p>
        </w:tc>
        <w:tc>
          <w:tcPr>
            <w:tcW w:w="810" w:type="dxa"/>
          </w:tcPr>
          <w:p w14:paraId="30D17EA5" w14:textId="77777777" w:rsidR="000F56B1" w:rsidRPr="00A1115A" w:rsidRDefault="000F56B1" w:rsidP="00FB1E50">
            <w:pPr>
              <w:pStyle w:val="TAC"/>
              <w:rPr>
                <w:ins w:id="1015" w:author="Huawei" w:date="2021-08-04T15:49:00Z"/>
              </w:rPr>
            </w:pPr>
            <w:proofErr w:type="spellStart"/>
            <w:ins w:id="1016" w:author="Huawei" w:date="2021-08-04T15:49:00Z">
              <w:r w:rsidRPr="00A1115A">
                <w:t>F</w:t>
              </w:r>
              <w:r w:rsidRPr="00A1115A">
                <w:rPr>
                  <w:vertAlign w:val="subscript"/>
                </w:rPr>
                <w:t>DL_low</w:t>
              </w:r>
              <w:proofErr w:type="spellEnd"/>
            </w:ins>
          </w:p>
        </w:tc>
        <w:tc>
          <w:tcPr>
            <w:tcW w:w="540" w:type="dxa"/>
          </w:tcPr>
          <w:p w14:paraId="6FF4549C" w14:textId="77777777" w:rsidR="000F56B1" w:rsidRPr="00A1115A" w:rsidRDefault="000F56B1" w:rsidP="00FB1E50">
            <w:pPr>
              <w:pStyle w:val="TAC"/>
              <w:rPr>
                <w:ins w:id="1017" w:author="Huawei" w:date="2021-08-04T15:49:00Z"/>
              </w:rPr>
            </w:pPr>
            <w:ins w:id="1018" w:author="Huawei" w:date="2021-08-04T15:49:00Z">
              <w:r w:rsidRPr="00A1115A">
                <w:t>-</w:t>
              </w:r>
            </w:ins>
          </w:p>
        </w:tc>
        <w:tc>
          <w:tcPr>
            <w:tcW w:w="889" w:type="dxa"/>
          </w:tcPr>
          <w:p w14:paraId="0B5EC841" w14:textId="77777777" w:rsidR="000F56B1" w:rsidRPr="00A1115A" w:rsidRDefault="000F56B1" w:rsidP="00FB1E50">
            <w:pPr>
              <w:pStyle w:val="TAC"/>
              <w:rPr>
                <w:ins w:id="1019" w:author="Huawei" w:date="2021-08-04T15:49:00Z"/>
              </w:rPr>
            </w:pPr>
            <w:proofErr w:type="spellStart"/>
            <w:ins w:id="1020" w:author="Huawei" w:date="2021-08-04T15:49:00Z">
              <w:r w:rsidRPr="00A1115A">
                <w:t>F</w:t>
              </w:r>
              <w:r w:rsidRPr="00A1115A">
                <w:rPr>
                  <w:vertAlign w:val="subscript"/>
                </w:rPr>
                <w:t>DL_high</w:t>
              </w:r>
              <w:proofErr w:type="spellEnd"/>
            </w:ins>
          </w:p>
        </w:tc>
        <w:tc>
          <w:tcPr>
            <w:tcW w:w="1133" w:type="dxa"/>
          </w:tcPr>
          <w:p w14:paraId="4E352886" w14:textId="77777777" w:rsidR="000F56B1" w:rsidRPr="00A1115A" w:rsidRDefault="000F56B1" w:rsidP="00FB1E50">
            <w:pPr>
              <w:pStyle w:val="TAC"/>
              <w:rPr>
                <w:ins w:id="1021" w:author="Huawei" w:date="2021-08-04T15:49:00Z"/>
              </w:rPr>
            </w:pPr>
            <w:ins w:id="1022" w:author="Huawei" w:date="2021-08-04T15:49:00Z">
              <w:r w:rsidRPr="00A1115A">
                <w:t>-50</w:t>
              </w:r>
            </w:ins>
          </w:p>
        </w:tc>
        <w:tc>
          <w:tcPr>
            <w:tcW w:w="850" w:type="dxa"/>
            <w:noWrap/>
          </w:tcPr>
          <w:p w14:paraId="68607E62" w14:textId="77777777" w:rsidR="000F56B1" w:rsidRPr="00A1115A" w:rsidRDefault="000F56B1" w:rsidP="00FB1E50">
            <w:pPr>
              <w:pStyle w:val="TAC"/>
              <w:rPr>
                <w:ins w:id="1023" w:author="Huawei" w:date="2021-08-04T15:49:00Z"/>
              </w:rPr>
            </w:pPr>
            <w:ins w:id="1024" w:author="Huawei" w:date="2021-08-04T15:49:00Z">
              <w:r w:rsidRPr="00A1115A">
                <w:t>1</w:t>
              </w:r>
            </w:ins>
          </w:p>
        </w:tc>
        <w:tc>
          <w:tcPr>
            <w:tcW w:w="928" w:type="dxa"/>
            <w:noWrap/>
          </w:tcPr>
          <w:p w14:paraId="58DD7068" w14:textId="77777777" w:rsidR="000F56B1" w:rsidRPr="00A1115A" w:rsidRDefault="000F56B1" w:rsidP="00FB1E50">
            <w:pPr>
              <w:pStyle w:val="TAC"/>
              <w:rPr>
                <w:ins w:id="1025" w:author="Huawei" w:date="2021-08-04T15:49:00Z"/>
              </w:rPr>
            </w:pPr>
            <w:ins w:id="1026" w:author="Huawei" w:date="2021-08-04T15:49:00Z">
              <w:r w:rsidRPr="00A1115A">
                <w:t>2</w:t>
              </w:r>
            </w:ins>
          </w:p>
        </w:tc>
      </w:tr>
      <w:tr w:rsidR="000F56B1" w:rsidRPr="00A1115A" w14:paraId="06CC712C" w14:textId="77777777" w:rsidTr="00FB1E50">
        <w:trPr>
          <w:trHeight w:val="225"/>
          <w:jc w:val="center"/>
          <w:ins w:id="1027" w:author="Huawei" w:date="2021-08-04T15:49:00Z"/>
        </w:trPr>
        <w:tc>
          <w:tcPr>
            <w:tcW w:w="959" w:type="dxa"/>
            <w:tcBorders>
              <w:top w:val="nil"/>
              <w:bottom w:val="nil"/>
            </w:tcBorders>
            <w:shd w:val="clear" w:color="auto" w:fill="auto"/>
          </w:tcPr>
          <w:p w14:paraId="0293597E" w14:textId="77777777" w:rsidR="000F56B1" w:rsidRPr="00A1115A" w:rsidRDefault="000F56B1" w:rsidP="00FB1E50">
            <w:pPr>
              <w:pStyle w:val="TAC"/>
              <w:rPr>
                <w:ins w:id="1028" w:author="Huawei" w:date="2021-08-04T15:49:00Z"/>
              </w:rPr>
            </w:pPr>
          </w:p>
        </w:tc>
        <w:tc>
          <w:tcPr>
            <w:tcW w:w="2831" w:type="dxa"/>
            <w:vAlign w:val="center"/>
          </w:tcPr>
          <w:p w14:paraId="69DCEA06" w14:textId="77777777" w:rsidR="000F56B1" w:rsidRPr="00A1115A" w:rsidRDefault="000F56B1" w:rsidP="00FB1E50">
            <w:pPr>
              <w:pStyle w:val="TAL"/>
              <w:rPr>
                <w:ins w:id="1029" w:author="Huawei" w:date="2021-08-04T15:49:00Z"/>
              </w:rPr>
            </w:pPr>
            <w:ins w:id="1030" w:author="Huawei" w:date="2021-08-04T15:49:00Z">
              <w:r w:rsidRPr="00A1115A">
                <w:t>Frequency range</w:t>
              </w:r>
            </w:ins>
          </w:p>
        </w:tc>
        <w:tc>
          <w:tcPr>
            <w:tcW w:w="810" w:type="dxa"/>
          </w:tcPr>
          <w:p w14:paraId="5B0ACB50" w14:textId="77777777" w:rsidR="000F56B1" w:rsidRPr="00A1115A" w:rsidRDefault="000F56B1" w:rsidP="00FB1E50">
            <w:pPr>
              <w:pStyle w:val="TAC"/>
              <w:rPr>
                <w:ins w:id="1031" w:author="Huawei" w:date="2021-08-04T15:49:00Z"/>
              </w:rPr>
            </w:pPr>
            <w:ins w:id="1032" w:author="Huawei" w:date="2021-08-04T15:49:00Z">
              <w:r w:rsidRPr="00A1115A">
                <w:t>703</w:t>
              </w:r>
            </w:ins>
          </w:p>
        </w:tc>
        <w:tc>
          <w:tcPr>
            <w:tcW w:w="540" w:type="dxa"/>
          </w:tcPr>
          <w:p w14:paraId="48269274" w14:textId="77777777" w:rsidR="000F56B1" w:rsidRPr="00A1115A" w:rsidRDefault="000F56B1" w:rsidP="00FB1E50">
            <w:pPr>
              <w:pStyle w:val="TAC"/>
              <w:rPr>
                <w:ins w:id="1033" w:author="Huawei" w:date="2021-08-04T15:49:00Z"/>
              </w:rPr>
            </w:pPr>
            <w:ins w:id="1034" w:author="Huawei" w:date="2021-08-04T15:49:00Z">
              <w:r w:rsidRPr="00A1115A">
                <w:t>-</w:t>
              </w:r>
            </w:ins>
          </w:p>
        </w:tc>
        <w:tc>
          <w:tcPr>
            <w:tcW w:w="889" w:type="dxa"/>
          </w:tcPr>
          <w:p w14:paraId="0ACD568B" w14:textId="77777777" w:rsidR="000F56B1" w:rsidRPr="00A1115A" w:rsidRDefault="000F56B1" w:rsidP="00FB1E50">
            <w:pPr>
              <w:pStyle w:val="TAC"/>
              <w:rPr>
                <w:ins w:id="1035" w:author="Huawei" w:date="2021-08-04T15:49:00Z"/>
              </w:rPr>
            </w:pPr>
            <w:ins w:id="1036" w:author="Huawei" w:date="2021-08-04T15:49:00Z">
              <w:r w:rsidRPr="00A1115A">
                <w:t>799</w:t>
              </w:r>
            </w:ins>
          </w:p>
        </w:tc>
        <w:tc>
          <w:tcPr>
            <w:tcW w:w="1133" w:type="dxa"/>
          </w:tcPr>
          <w:p w14:paraId="027DC347" w14:textId="77777777" w:rsidR="000F56B1" w:rsidRPr="00A1115A" w:rsidRDefault="000F56B1" w:rsidP="00FB1E50">
            <w:pPr>
              <w:pStyle w:val="TAC"/>
              <w:rPr>
                <w:ins w:id="1037" w:author="Huawei" w:date="2021-08-04T15:49:00Z"/>
              </w:rPr>
            </w:pPr>
            <w:ins w:id="1038" w:author="Huawei" w:date="2021-08-04T15:49:00Z">
              <w:r w:rsidRPr="00A1115A">
                <w:t>-50</w:t>
              </w:r>
            </w:ins>
          </w:p>
        </w:tc>
        <w:tc>
          <w:tcPr>
            <w:tcW w:w="850" w:type="dxa"/>
            <w:noWrap/>
          </w:tcPr>
          <w:p w14:paraId="2DB937C9" w14:textId="77777777" w:rsidR="000F56B1" w:rsidRPr="00A1115A" w:rsidRDefault="000F56B1" w:rsidP="00FB1E50">
            <w:pPr>
              <w:pStyle w:val="TAC"/>
              <w:rPr>
                <w:ins w:id="1039" w:author="Huawei" w:date="2021-08-04T15:49:00Z"/>
              </w:rPr>
            </w:pPr>
            <w:ins w:id="1040" w:author="Huawei" w:date="2021-08-04T15:49:00Z">
              <w:r w:rsidRPr="00A1115A">
                <w:t>1</w:t>
              </w:r>
            </w:ins>
          </w:p>
        </w:tc>
        <w:tc>
          <w:tcPr>
            <w:tcW w:w="928" w:type="dxa"/>
            <w:noWrap/>
          </w:tcPr>
          <w:p w14:paraId="359DEE51" w14:textId="77777777" w:rsidR="000F56B1" w:rsidRPr="00A1115A" w:rsidRDefault="000F56B1" w:rsidP="00FB1E50">
            <w:pPr>
              <w:pStyle w:val="TAC"/>
              <w:rPr>
                <w:ins w:id="1041" w:author="Huawei" w:date="2021-08-04T15:49:00Z"/>
              </w:rPr>
            </w:pPr>
          </w:p>
        </w:tc>
      </w:tr>
      <w:tr w:rsidR="000F56B1" w:rsidRPr="00A1115A" w14:paraId="5AE63380" w14:textId="77777777" w:rsidTr="00FB1E50">
        <w:trPr>
          <w:trHeight w:val="225"/>
          <w:jc w:val="center"/>
          <w:ins w:id="1042" w:author="Huawei" w:date="2021-08-04T15:49:00Z"/>
        </w:trPr>
        <w:tc>
          <w:tcPr>
            <w:tcW w:w="959" w:type="dxa"/>
            <w:tcBorders>
              <w:top w:val="nil"/>
              <w:bottom w:val="nil"/>
            </w:tcBorders>
            <w:shd w:val="clear" w:color="auto" w:fill="auto"/>
          </w:tcPr>
          <w:p w14:paraId="6C1E4CFE" w14:textId="77777777" w:rsidR="000F56B1" w:rsidRPr="00A1115A" w:rsidRDefault="000F56B1" w:rsidP="00FB1E50">
            <w:pPr>
              <w:pStyle w:val="TAC"/>
              <w:rPr>
                <w:ins w:id="1043" w:author="Huawei" w:date="2021-08-04T15:49:00Z"/>
              </w:rPr>
            </w:pPr>
          </w:p>
        </w:tc>
        <w:tc>
          <w:tcPr>
            <w:tcW w:w="2831" w:type="dxa"/>
            <w:vAlign w:val="center"/>
          </w:tcPr>
          <w:p w14:paraId="617CAC53" w14:textId="77777777" w:rsidR="000F56B1" w:rsidRPr="00A1115A" w:rsidRDefault="000F56B1" w:rsidP="00FB1E50">
            <w:pPr>
              <w:pStyle w:val="TAL"/>
              <w:rPr>
                <w:ins w:id="1044" w:author="Huawei" w:date="2021-08-04T15:49:00Z"/>
              </w:rPr>
            </w:pPr>
            <w:ins w:id="1045" w:author="Huawei" w:date="2021-08-04T15:49:00Z">
              <w:r w:rsidRPr="00A1115A">
                <w:t>Frequency range</w:t>
              </w:r>
            </w:ins>
          </w:p>
        </w:tc>
        <w:tc>
          <w:tcPr>
            <w:tcW w:w="810" w:type="dxa"/>
          </w:tcPr>
          <w:p w14:paraId="06EBD654" w14:textId="77777777" w:rsidR="000F56B1" w:rsidRPr="00A1115A" w:rsidRDefault="000F56B1" w:rsidP="00FB1E50">
            <w:pPr>
              <w:pStyle w:val="TAC"/>
              <w:rPr>
                <w:ins w:id="1046" w:author="Huawei" w:date="2021-08-04T15:49:00Z"/>
              </w:rPr>
            </w:pPr>
            <w:ins w:id="1047" w:author="Huawei" w:date="2021-08-04T15:49:00Z">
              <w:r w:rsidRPr="00A1115A">
                <w:t>799</w:t>
              </w:r>
            </w:ins>
          </w:p>
        </w:tc>
        <w:tc>
          <w:tcPr>
            <w:tcW w:w="540" w:type="dxa"/>
          </w:tcPr>
          <w:p w14:paraId="208A16C1" w14:textId="77777777" w:rsidR="000F56B1" w:rsidRPr="00A1115A" w:rsidRDefault="000F56B1" w:rsidP="00FB1E50">
            <w:pPr>
              <w:pStyle w:val="TAC"/>
              <w:rPr>
                <w:ins w:id="1048" w:author="Huawei" w:date="2021-08-04T15:49:00Z"/>
              </w:rPr>
            </w:pPr>
            <w:ins w:id="1049" w:author="Huawei" w:date="2021-08-04T15:49:00Z">
              <w:r w:rsidRPr="00A1115A">
                <w:t>-</w:t>
              </w:r>
            </w:ins>
          </w:p>
        </w:tc>
        <w:tc>
          <w:tcPr>
            <w:tcW w:w="889" w:type="dxa"/>
          </w:tcPr>
          <w:p w14:paraId="6C97B377" w14:textId="77777777" w:rsidR="000F56B1" w:rsidRPr="00A1115A" w:rsidRDefault="000F56B1" w:rsidP="00FB1E50">
            <w:pPr>
              <w:pStyle w:val="TAC"/>
              <w:rPr>
                <w:ins w:id="1050" w:author="Huawei" w:date="2021-08-04T15:49:00Z"/>
              </w:rPr>
            </w:pPr>
            <w:ins w:id="1051" w:author="Huawei" w:date="2021-08-04T15:49:00Z">
              <w:r w:rsidRPr="00A1115A">
                <w:t>803</w:t>
              </w:r>
            </w:ins>
          </w:p>
        </w:tc>
        <w:tc>
          <w:tcPr>
            <w:tcW w:w="1133" w:type="dxa"/>
          </w:tcPr>
          <w:p w14:paraId="12CCD5C4" w14:textId="77777777" w:rsidR="000F56B1" w:rsidRPr="00A1115A" w:rsidRDefault="000F56B1" w:rsidP="00FB1E50">
            <w:pPr>
              <w:pStyle w:val="TAC"/>
              <w:rPr>
                <w:ins w:id="1052" w:author="Huawei" w:date="2021-08-04T15:49:00Z"/>
              </w:rPr>
            </w:pPr>
            <w:ins w:id="1053" w:author="Huawei" w:date="2021-08-04T15:49:00Z">
              <w:r w:rsidRPr="00A1115A">
                <w:t>-40</w:t>
              </w:r>
            </w:ins>
          </w:p>
        </w:tc>
        <w:tc>
          <w:tcPr>
            <w:tcW w:w="850" w:type="dxa"/>
            <w:noWrap/>
          </w:tcPr>
          <w:p w14:paraId="57318BA8" w14:textId="77777777" w:rsidR="000F56B1" w:rsidRPr="00A1115A" w:rsidRDefault="000F56B1" w:rsidP="00FB1E50">
            <w:pPr>
              <w:pStyle w:val="TAC"/>
              <w:rPr>
                <w:ins w:id="1054" w:author="Huawei" w:date="2021-08-04T15:49:00Z"/>
              </w:rPr>
            </w:pPr>
            <w:ins w:id="1055" w:author="Huawei" w:date="2021-08-04T15:49:00Z">
              <w:r w:rsidRPr="00A1115A">
                <w:t>1</w:t>
              </w:r>
            </w:ins>
          </w:p>
        </w:tc>
        <w:tc>
          <w:tcPr>
            <w:tcW w:w="928" w:type="dxa"/>
            <w:noWrap/>
          </w:tcPr>
          <w:p w14:paraId="22C78280" w14:textId="77777777" w:rsidR="000F56B1" w:rsidRPr="00A1115A" w:rsidRDefault="000F56B1" w:rsidP="00FB1E50">
            <w:pPr>
              <w:pStyle w:val="TAC"/>
              <w:rPr>
                <w:ins w:id="1056" w:author="Huawei" w:date="2021-08-04T15:49:00Z"/>
              </w:rPr>
            </w:pPr>
            <w:ins w:id="1057" w:author="Huawei" w:date="2021-08-04T15:49:00Z">
              <w:r w:rsidRPr="00A1115A">
                <w:t>15</w:t>
              </w:r>
            </w:ins>
          </w:p>
        </w:tc>
      </w:tr>
      <w:tr w:rsidR="000F56B1" w:rsidRPr="00A1115A" w14:paraId="05ED3B07" w14:textId="77777777" w:rsidTr="00FB1E50">
        <w:trPr>
          <w:trHeight w:val="225"/>
          <w:jc w:val="center"/>
          <w:ins w:id="1058" w:author="Huawei" w:date="2021-08-04T15:49:00Z"/>
        </w:trPr>
        <w:tc>
          <w:tcPr>
            <w:tcW w:w="959" w:type="dxa"/>
            <w:tcBorders>
              <w:top w:val="nil"/>
              <w:bottom w:val="nil"/>
            </w:tcBorders>
            <w:shd w:val="clear" w:color="auto" w:fill="auto"/>
          </w:tcPr>
          <w:p w14:paraId="4C52AEE2" w14:textId="77777777" w:rsidR="000F56B1" w:rsidRPr="00A1115A" w:rsidRDefault="000F56B1" w:rsidP="00FB1E50">
            <w:pPr>
              <w:pStyle w:val="TAC"/>
              <w:rPr>
                <w:ins w:id="1059" w:author="Huawei" w:date="2021-08-04T15:49:00Z"/>
              </w:rPr>
            </w:pPr>
          </w:p>
        </w:tc>
        <w:tc>
          <w:tcPr>
            <w:tcW w:w="2831" w:type="dxa"/>
            <w:vAlign w:val="center"/>
          </w:tcPr>
          <w:p w14:paraId="1B0BF7D5" w14:textId="77777777" w:rsidR="000F56B1" w:rsidRPr="00A1115A" w:rsidRDefault="000F56B1" w:rsidP="00FB1E50">
            <w:pPr>
              <w:pStyle w:val="TAL"/>
              <w:rPr>
                <w:ins w:id="1060" w:author="Huawei" w:date="2021-08-04T15:49:00Z"/>
              </w:rPr>
            </w:pPr>
            <w:ins w:id="1061" w:author="Huawei" w:date="2021-08-04T15:49:00Z">
              <w:r w:rsidRPr="00A1115A">
                <w:t>Frequency range</w:t>
              </w:r>
            </w:ins>
          </w:p>
        </w:tc>
        <w:tc>
          <w:tcPr>
            <w:tcW w:w="810" w:type="dxa"/>
          </w:tcPr>
          <w:p w14:paraId="352F7727" w14:textId="77777777" w:rsidR="000F56B1" w:rsidRPr="00A1115A" w:rsidRDefault="000F56B1" w:rsidP="00FB1E50">
            <w:pPr>
              <w:pStyle w:val="TAC"/>
              <w:rPr>
                <w:ins w:id="1062" w:author="Huawei" w:date="2021-08-04T15:49:00Z"/>
              </w:rPr>
            </w:pPr>
            <w:ins w:id="1063" w:author="Huawei" w:date="2021-08-04T15:49:00Z">
              <w:r w:rsidRPr="00A1115A">
                <w:t>945</w:t>
              </w:r>
            </w:ins>
          </w:p>
        </w:tc>
        <w:tc>
          <w:tcPr>
            <w:tcW w:w="540" w:type="dxa"/>
          </w:tcPr>
          <w:p w14:paraId="78FAE5A9" w14:textId="77777777" w:rsidR="000F56B1" w:rsidRPr="00A1115A" w:rsidRDefault="000F56B1" w:rsidP="00FB1E50">
            <w:pPr>
              <w:pStyle w:val="TAC"/>
              <w:rPr>
                <w:ins w:id="1064" w:author="Huawei" w:date="2021-08-04T15:49:00Z"/>
              </w:rPr>
            </w:pPr>
            <w:ins w:id="1065" w:author="Huawei" w:date="2021-08-04T15:49:00Z">
              <w:r w:rsidRPr="00A1115A">
                <w:t>-</w:t>
              </w:r>
            </w:ins>
          </w:p>
        </w:tc>
        <w:tc>
          <w:tcPr>
            <w:tcW w:w="889" w:type="dxa"/>
          </w:tcPr>
          <w:p w14:paraId="4C498412" w14:textId="77777777" w:rsidR="000F56B1" w:rsidRPr="00A1115A" w:rsidRDefault="000F56B1" w:rsidP="00FB1E50">
            <w:pPr>
              <w:pStyle w:val="TAC"/>
              <w:rPr>
                <w:ins w:id="1066" w:author="Huawei" w:date="2021-08-04T15:49:00Z"/>
              </w:rPr>
            </w:pPr>
            <w:ins w:id="1067" w:author="Huawei" w:date="2021-08-04T15:49:00Z">
              <w:r w:rsidRPr="00A1115A">
                <w:t>960</w:t>
              </w:r>
            </w:ins>
          </w:p>
        </w:tc>
        <w:tc>
          <w:tcPr>
            <w:tcW w:w="1133" w:type="dxa"/>
          </w:tcPr>
          <w:p w14:paraId="3B5C9429" w14:textId="77777777" w:rsidR="000F56B1" w:rsidRPr="00A1115A" w:rsidRDefault="000F56B1" w:rsidP="00FB1E50">
            <w:pPr>
              <w:pStyle w:val="TAC"/>
              <w:rPr>
                <w:ins w:id="1068" w:author="Huawei" w:date="2021-08-04T15:49:00Z"/>
              </w:rPr>
            </w:pPr>
            <w:ins w:id="1069" w:author="Huawei" w:date="2021-08-04T15:49:00Z">
              <w:r w:rsidRPr="00A1115A">
                <w:t>-50</w:t>
              </w:r>
            </w:ins>
          </w:p>
        </w:tc>
        <w:tc>
          <w:tcPr>
            <w:tcW w:w="850" w:type="dxa"/>
            <w:noWrap/>
          </w:tcPr>
          <w:p w14:paraId="69ACB8C4" w14:textId="77777777" w:rsidR="000F56B1" w:rsidRPr="00A1115A" w:rsidRDefault="000F56B1" w:rsidP="00FB1E50">
            <w:pPr>
              <w:pStyle w:val="TAC"/>
              <w:rPr>
                <w:ins w:id="1070" w:author="Huawei" w:date="2021-08-04T15:49:00Z"/>
              </w:rPr>
            </w:pPr>
            <w:ins w:id="1071" w:author="Huawei" w:date="2021-08-04T15:49:00Z">
              <w:r w:rsidRPr="00A1115A">
                <w:t>1</w:t>
              </w:r>
            </w:ins>
          </w:p>
        </w:tc>
        <w:tc>
          <w:tcPr>
            <w:tcW w:w="928" w:type="dxa"/>
            <w:noWrap/>
          </w:tcPr>
          <w:p w14:paraId="2239292C" w14:textId="77777777" w:rsidR="000F56B1" w:rsidRPr="00A1115A" w:rsidRDefault="000F56B1" w:rsidP="00FB1E50">
            <w:pPr>
              <w:pStyle w:val="TAC"/>
              <w:rPr>
                <w:ins w:id="1072" w:author="Huawei" w:date="2021-08-04T15:49:00Z"/>
              </w:rPr>
            </w:pPr>
          </w:p>
        </w:tc>
      </w:tr>
      <w:tr w:rsidR="000F56B1" w:rsidRPr="00A1115A" w14:paraId="51830D81" w14:textId="77777777" w:rsidTr="00FB1E50">
        <w:trPr>
          <w:trHeight w:val="225"/>
          <w:jc w:val="center"/>
          <w:ins w:id="1073" w:author="Huawei" w:date="2021-08-04T15:49:00Z"/>
        </w:trPr>
        <w:tc>
          <w:tcPr>
            <w:tcW w:w="959" w:type="dxa"/>
            <w:tcBorders>
              <w:top w:val="nil"/>
              <w:bottom w:val="single" w:sz="4" w:space="0" w:color="auto"/>
            </w:tcBorders>
            <w:shd w:val="clear" w:color="auto" w:fill="auto"/>
          </w:tcPr>
          <w:p w14:paraId="78FE3E4D" w14:textId="77777777" w:rsidR="000F56B1" w:rsidRPr="00A1115A" w:rsidRDefault="000F56B1" w:rsidP="00FB1E50">
            <w:pPr>
              <w:pStyle w:val="TAC"/>
              <w:rPr>
                <w:ins w:id="1074" w:author="Huawei" w:date="2021-08-04T15:49:00Z"/>
              </w:rPr>
            </w:pPr>
          </w:p>
        </w:tc>
        <w:tc>
          <w:tcPr>
            <w:tcW w:w="2831" w:type="dxa"/>
            <w:vAlign w:val="center"/>
          </w:tcPr>
          <w:p w14:paraId="4CA90A1B" w14:textId="77777777" w:rsidR="000F56B1" w:rsidRPr="00A1115A" w:rsidRDefault="000F56B1" w:rsidP="00FB1E50">
            <w:pPr>
              <w:pStyle w:val="TAL"/>
              <w:rPr>
                <w:ins w:id="1075" w:author="Huawei" w:date="2021-08-04T15:49:00Z"/>
              </w:rPr>
            </w:pPr>
            <w:ins w:id="1076" w:author="Huawei" w:date="2021-08-04T15:49:00Z">
              <w:r w:rsidRPr="00A1115A">
                <w:t>Frequency range</w:t>
              </w:r>
            </w:ins>
          </w:p>
        </w:tc>
        <w:tc>
          <w:tcPr>
            <w:tcW w:w="810" w:type="dxa"/>
          </w:tcPr>
          <w:p w14:paraId="0BF58AA6" w14:textId="77777777" w:rsidR="000F56B1" w:rsidRPr="00A1115A" w:rsidRDefault="000F56B1" w:rsidP="00FB1E50">
            <w:pPr>
              <w:pStyle w:val="TAC"/>
              <w:rPr>
                <w:ins w:id="1077" w:author="Huawei" w:date="2021-08-04T15:49:00Z"/>
              </w:rPr>
            </w:pPr>
            <w:ins w:id="1078" w:author="Huawei" w:date="2021-08-04T15:49:00Z">
              <w:r w:rsidRPr="00A1115A">
                <w:t>1884.5</w:t>
              </w:r>
            </w:ins>
          </w:p>
        </w:tc>
        <w:tc>
          <w:tcPr>
            <w:tcW w:w="540" w:type="dxa"/>
          </w:tcPr>
          <w:p w14:paraId="65D4B7CD" w14:textId="77777777" w:rsidR="000F56B1" w:rsidRPr="00A1115A" w:rsidRDefault="000F56B1" w:rsidP="00FB1E50">
            <w:pPr>
              <w:pStyle w:val="TAC"/>
              <w:rPr>
                <w:ins w:id="1079" w:author="Huawei" w:date="2021-08-04T15:49:00Z"/>
              </w:rPr>
            </w:pPr>
            <w:ins w:id="1080" w:author="Huawei" w:date="2021-08-04T15:49:00Z">
              <w:r w:rsidRPr="00A1115A">
                <w:t>-</w:t>
              </w:r>
            </w:ins>
          </w:p>
        </w:tc>
        <w:tc>
          <w:tcPr>
            <w:tcW w:w="889" w:type="dxa"/>
          </w:tcPr>
          <w:p w14:paraId="2C9C27D6" w14:textId="77777777" w:rsidR="000F56B1" w:rsidRPr="00A1115A" w:rsidRDefault="000F56B1" w:rsidP="00FB1E50">
            <w:pPr>
              <w:pStyle w:val="TAC"/>
              <w:rPr>
                <w:ins w:id="1081" w:author="Huawei" w:date="2021-08-04T15:49:00Z"/>
              </w:rPr>
            </w:pPr>
            <w:ins w:id="1082" w:author="Huawei" w:date="2021-08-04T15:49:00Z">
              <w:r w:rsidRPr="00A1115A">
                <w:t>1915.7</w:t>
              </w:r>
            </w:ins>
          </w:p>
        </w:tc>
        <w:tc>
          <w:tcPr>
            <w:tcW w:w="1133" w:type="dxa"/>
          </w:tcPr>
          <w:p w14:paraId="7DB119F3" w14:textId="77777777" w:rsidR="000F56B1" w:rsidRPr="00A1115A" w:rsidRDefault="000F56B1" w:rsidP="00FB1E50">
            <w:pPr>
              <w:pStyle w:val="TAC"/>
              <w:rPr>
                <w:ins w:id="1083" w:author="Huawei" w:date="2021-08-04T15:49:00Z"/>
              </w:rPr>
            </w:pPr>
            <w:ins w:id="1084" w:author="Huawei" w:date="2021-08-04T15:49:00Z">
              <w:r w:rsidRPr="00A1115A">
                <w:t>-41</w:t>
              </w:r>
            </w:ins>
          </w:p>
        </w:tc>
        <w:tc>
          <w:tcPr>
            <w:tcW w:w="850" w:type="dxa"/>
            <w:noWrap/>
          </w:tcPr>
          <w:p w14:paraId="0E3D7DFC" w14:textId="77777777" w:rsidR="000F56B1" w:rsidRPr="00A1115A" w:rsidRDefault="000F56B1" w:rsidP="00FB1E50">
            <w:pPr>
              <w:pStyle w:val="TAC"/>
              <w:rPr>
                <w:ins w:id="1085" w:author="Huawei" w:date="2021-08-04T15:49:00Z"/>
              </w:rPr>
            </w:pPr>
            <w:ins w:id="1086" w:author="Huawei" w:date="2021-08-04T15:49:00Z">
              <w:r w:rsidRPr="00A1115A">
                <w:t>0.3</w:t>
              </w:r>
            </w:ins>
          </w:p>
        </w:tc>
        <w:tc>
          <w:tcPr>
            <w:tcW w:w="928" w:type="dxa"/>
            <w:noWrap/>
          </w:tcPr>
          <w:p w14:paraId="6816E604" w14:textId="77777777" w:rsidR="000F56B1" w:rsidRPr="00A1115A" w:rsidRDefault="000F56B1" w:rsidP="00FB1E50">
            <w:pPr>
              <w:pStyle w:val="TAC"/>
              <w:rPr>
                <w:ins w:id="1087" w:author="Huawei" w:date="2021-08-04T15:49:00Z"/>
              </w:rPr>
            </w:pPr>
            <w:ins w:id="1088" w:author="Huawei" w:date="2021-08-04T15:49:00Z">
              <w:r w:rsidRPr="00A1115A">
                <w:t>8</w:t>
              </w:r>
            </w:ins>
          </w:p>
        </w:tc>
      </w:tr>
      <w:tr w:rsidR="000F56B1" w:rsidRPr="00A1115A" w14:paraId="14400CC9" w14:textId="77777777" w:rsidTr="00FB1E50">
        <w:trPr>
          <w:trHeight w:val="225"/>
          <w:jc w:val="center"/>
          <w:ins w:id="1089" w:author="Huawei" w:date="2021-08-04T15:49:00Z"/>
        </w:trPr>
        <w:tc>
          <w:tcPr>
            <w:tcW w:w="959" w:type="dxa"/>
            <w:tcBorders>
              <w:bottom w:val="nil"/>
            </w:tcBorders>
            <w:shd w:val="clear" w:color="auto" w:fill="auto"/>
          </w:tcPr>
          <w:p w14:paraId="2BA9F6D7" w14:textId="77777777" w:rsidR="000F56B1" w:rsidRPr="00A1115A" w:rsidRDefault="000F56B1" w:rsidP="00FB1E50">
            <w:pPr>
              <w:pStyle w:val="TAC"/>
              <w:rPr>
                <w:ins w:id="1090" w:author="Huawei" w:date="2021-08-04T15:49:00Z"/>
              </w:rPr>
            </w:pPr>
            <w:ins w:id="1091" w:author="Huawei" w:date="2021-08-04T15:49:00Z">
              <w:r w:rsidRPr="00A1115A">
                <w:t>n28, n83</w:t>
              </w:r>
            </w:ins>
          </w:p>
        </w:tc>
        <w:tc>
          <w:tcPr>
            <w:tcW w:w="2831" w:type="dxa"/>
          </w:tcPr>
          <w:p w14:paraId="326F5BF1" w14:textId="77777777" w:rsidR="000F56B1" w:rsidRPr="00A1115A" w:rsidRDefault="000F56B1" w:rsidP="00FB1E50">
            <w:pPr>
              <w:pStyle w:val="TAL"/>
              <w:keepNext w:val="0"/>
              <w:rPr>
                <w:ins w:id="1092" w:author="Huawei" w:date="2021-08-04T15:49:00Z"/>
                <w:lang w:val="sv-FI"/>
              </w:rPr>
            </w:pPr>
            <w:ins w:id="1093" w:author="Huawei" w:date="2021-08-04T15:49:00Z">
              <w:r w:rsidRPr="00A1115A">
                <w:rPr>
                  <w:lang w:val="sv-FI"/>
                </w:rPr>
                <w:t>E-UTRA Band 1, 4,  22, 32, 42, 43, 50, 51, 65, 66, 73, 74, 75, 76,</w:t>
              </w:r>
            </w:ins>
          </w:p>
          <w:p w14:paraId="7526EB1D" w14:textId="77777777" w:rsidR="000F56B1" w:rsidRPr="00A1115A" w:rsidRDefault="000F56B1" w:rsidP="00FB1E50">
            <w:pPr>
              <w:pStyle w:val="TAL"/>
              <w:rPr>
                <w:ins w:id="1094" w:author="Huawei" w:date="2021-08-04T15:49:00Z"/>
                <w:lang w:val="sv-FI"/>
              </w:rPr>
            </w:pPr>
            <w:ins w:id="1095" w:author="Huawei" w:date="2021-08-04T15:49:00Z">
              <w:r w:rsidRPr="00A1115A">
                <w:rPr>
                  <w:lang w:val="sv-FI"/>
                </w:rPr>
                <w:t>NR Band n77, n78</w:t>
              </w:r>
            </w:ins>
          </w:p>
        </w:tc>
        <w:tc>
          <w:tcPr>
            <w:tcW w:w="810" w:type="dxa"/>
          </w:tcPr>
          <w:p w14:paraId="7116AB12" w14:textId="77777777" w:rsidR="000F56B1" w:rsidRPr="00A1115A" w:rsidRDefault="000F56B1" w:rsidP="00FB1E50">
            <w:pPr>
              <w:pStyle w:val="TAC"/>
              <w:rPr>
                <w:ins w:id="1096" w:author="Huawei" w:date="2021-08-04T15:49:00Z"/>
              </w:rPr>
            </w:pPr>
            <w:proofErr w:type="spellStart"/>
            <w:ins w:id="1097" w:author="Huawei" w:date="2021-08-04T15:49:00Z">
              <w:r w:rsidRPr="00A1115A">
                <w:t>F</w:t>
              </w:r>
              <w:r w:rsidRPr="00A1115A">
                <w:rPr>
                  <w:vertAlign w:val="subscript"/>
                </w:rPr>
                <w:t>DL_low</w:t>
              </w:r>
              <w:proofErr w:type="spellEnd"/>
            </w:ins>
          </w:p>
        </w:tc>
        <w:tc>
          <w:tcPr>
            <w:tcW w:w="540" w:type="dxa"/>
          </w:tcPr>
          <w:p w14:paraId="0DADD557" w14:textId="77777777" w:rsidR="000F56B1" w:rsidRPr="00A1115A" w:rsidRDefault="000F56B1" w:rsidP="00FB1E50">
            <w:pPr>
              <w:pStyle w:val="TAC"/>
              <w:rPr>
                <w:ins w:id="1098" w:author="Huawei" w:date="2021-08-04T15:49:00Z"/>
              </w:rPr>
            </w:pPr>
            <w:ins w:id="1099" w:author="Huawei" w:date="2021-08-04T15:49:00Z">
              <w:r w:rsidRPr="00A1115A">
                <w:t>-</w:t>
              </w:r>
            </w:ins>
          </w:p>
        </w:tc>
        <w:tc>
          <w:tcPr>
            <w:tcW w:w="889" w:type="dxa"/>
          </w:tcPr>
          <w:p w14:paraId="60DE3190" w14:textId="77777777" w:rsidR="000F56B1" w:rsidRPr="00A1115A" w:rsidRDefault="000F56B1" w:rsidP="00FB1E50">
            <w:pPr>
              <w:pStyle w:val="TAC"/>
              <w:rPr>
                <w:ins w:id="1100" w:author="Huawei" w:date="2021-08-04T15:49:00Z"/>
              </w:rPr>
            </w:pPr>
            <w:proofErr w:type="spellStart"/>
            <w:ins w:id="1101" w:author="Huawei" w:date="2021-08-04T15:49:00Z">
              <w:r w:rsidRPr="00A1115A">
                <w:t>F</w:t>
              </w:r>
              <w:r w:rsidRPr="00A1115A">
                <w:rPr>
                  <w:vertAlign w:val="subscript"/>
                </w:rPr>
                <w:t>DL_high</w:t>
              </w:r>
              <w:proofErr w:type="spellEnd"/>
            </w:ins>
          </w:p>
        </w:tc>
        <w:tc>
          <w:tcPr>
            <w:tcW w:w="1133" w:type="dxa"/>
          </w:tcPr>
          <w:p w14:paraId="47203BAD" w14:textId="77777777" w:rsidR="000F56B1" w:rsidRPr="00A1115A" w:rsidRDefault="000F56B1" w:rsidP="00FB1E50">
            <w:pPr>
              <w:pStyle w:val="TAC"/>
              <w:rPr>
                <w:ins w:id="1102" w:author="Huawei" w:date="2021-08-04T15:49:00Z"/>
              </w:rPr>
            </w:pPr>
            <w:ins w:id="1103" w:author="Huawei" w:date="2021-08-04T15:49:00Z">
              <w:r w:rsidRPr="00A1115A">
                <w:t>-50</w:t>
              </w:r>
            </w:ins>
          </w:p>
        </w:tc>
        <w:tc>
          <w:tcPr>
            <w:tcW w:w="850" w:type="dxa"/>
            <w:noWrap/>
          </w:tcPr>
          <w:p w14:paraId="3A9E37EF" w14:textId="77777777" w:rsidR="000F56B1" w:rsidRPr="00A1115A" w:rsidRDefault="000F56B1" w:rsidP="00FB1E50">
            <w:pPr>
              <w:pStyle w:val="TAC"/>
              <w:rPr>
                <w:ins w:id="1104" w:author="Huawei" w:date="2021-08-04T15:49:00Z"/>
              </w:rPr>
            </w:pPr>
            <w:ins w:id="1105" w:author="Huawei" w:date="2021-08-04T15:49:00Z">
              <w:r w:rsidRPr="00A1115A">
                <w:t>1</w:t>
              </w:r>
            </w:ins>
          </w:p>
        </w:tc>
        <w:tc>
          <w:tcPr>
            <w:tcW w:w="928" w:type="dxa"/>
            <w:noWrap/>
          </w:tcPr>
          <w:p w14:paraId="62D4AEBA" w14:textId="77777777" w:rsidR="000F56B1" w:rsidRPr="00A1115A" w:rsidRDefault="000F56B1" w:rsidP="00FB1E50">
            <w:pPr>
              <w:pStyle w:val="TAC"/>
              <w:rPr>
                <w:ins w:id="1106" w:author="Huawei" w:date="2021-08-04T15:49:00Z"/>
              </w:rPr>
            </w:pPr>
            <w:ins w:id="1107" w:author="Huawei" w:date="2021-08-04T15:49:00Z">
              <w:r w:rsidRPr="00A1115A">
                <w:t>2</w:t>
              </w:r>
            </w:ins>
          </w:p>
        </w:tc>
      </w:tr>
      <w:tr w:rsidR="000F56B1" w:rsidRPr="00A1115A" w14:paraId="31DD842C" w14:textId="77777777" w:rsidTr="00FB1E50">
        <w:trPr>
          <w:trHeight w:val="225"/>
          <w:jc w:val="center"/>
          <w:ins w:id="1108" w:author="Huawei" w:date="2021-08-04T15:49:00Z"/>
        </w:trPr>
        <w:tc>
          <w:tcPr>
            <w:tcW w:w="959" w:type="dxa"/>
            <w:tcBorders>
              <w:top w:val="nil"/>
              <w:bottom w:val="nil"/>
            </w:tcBorders>
            <w:shd w:val="clear" w:color="auto" w:fill="auto"/>
          </w:tcPr>
          <w:p w14:paraId="78372E1E" w14:textId="77777777" w:rsidR="000F56B1" w:rsidRPr="00A1115A" w:rsidRDefault="000F56B1" w:rsidP="00FB1E50">
            <w:pPr>
              <w:pStyle w:val="TAC"/>
              <w:rPr>
                <w:ins w:id="1109" w:author="Huawei" w:date="2021-08-04T15:49:00Z"/>
              </w:rPr>
            </w:pPr>
          </w:p>
        </w:tc>
        <w:tc>
          <w:tcPr>
            <w:tcW w:w="2831" w:type="dxa"/>
          </w:tcPr>
          <w:p w14:paraId="77F13074" w14:textId="77777777" w:rsidR="000F56B1" w:rsidRPr="00A1115A" w:rsidRDefault="000F56B1" w:rsidP="00FB1E50">
            <w:pPr>
              <w:pStyle w:val="TAL"/>
              <w:rPr>
                <w:ins w:id="1110" w:author="Huawei" w:date="2021-08-04T15:49:00Z"/>
              </w:rPr>
            </w:pPr>
            <w:ins w:id="1111" w:author="Huawei" w:date="2021-08-04T15:49:00Z">
              <w:r w:rsidRPr="00A1115A">
                <w:t>E-UTRA Band 1</w:t>
              </w:r>
            </w:ins>
          </w:p>
        </w:tc>
        <w:tc>
          <w:tcPr>
            <w:tcW w:w="810" w:type="dxa"/>
          </w:tcPr>
          <w:p w14:paraId="7ADCC035" w14:textId="77777777" w:rsidR="000F56B1" w:rsidRPr="00A1115A" w:rsidRDefault="000F56B1" w:rsidP="00FB1E50">
            <w:pPr>
              <w:pStyle w:val="TAC"/>
              <w:rPr>
                <w:ins w:id="1112" w:author="Huawei" w:date="2021-08-04T15:49:00Z"/>
              </w:rPr>
            </w:pPr>
            <w:proofErr w:type="spellStart"/>
            <w:ins w:id="1113" w:author="Huawei" w:date="2021-08-04T15:49:00Z">
              <w:r w:rsidRPr="00A1115A">
                <w:t>F</w:t>
              </w:r>
              <w:r w:rsidRPr="00A1115A">
                <w:rPr>
                  <w:vertAlign w:val="subscript"/>
                </w:rPr>
                <w:t>DL_low</w:t>
              </w:r>
              <w:proofErr w:type="spellEnd"/>
            </w:ins>
          </w:p>
        </w:tc>
        <w:tc>
          <w:tcPr>
            <w:tcW w:w="540" w:type="dxa"/>
          </w:tcPr>
          <w:p w14:paraId="01C6AB04" w14:textId="77777777" w:rsidR="000F56B1" w:rsidRPr="00A1115A" w:rsidRDefault="000F56B1" w:rsidP="00FB1E50">
            <w:pPr>
              <w:pStyle w:val="TAC"/>
              <w:rPr>
                <w:ins w:id="1114" w:author="Huawei" w:date="2021-08-04T15:49:00Z"/>
              </w:rPr>
            </w:pPr>
            <w:ins w:id="1115" w:author="Huawei" w:date="2021-08-04T15:49:00Z">
              <w:r w:rsidRPr="00A1115A">
                <w:t>-</w:t>
              </w:r>
            </w:ins>
          </w:p>
        </w:tc>
        <w:tc>
          <w:tcPr>
            <w:tcW w:w="889" w:type="dxa"/>
          </w:tcPr>
          <w:p w14:paraId="3D9B7260" w14:textId="77777777" w:rsidR="000F56B1" w:rsidRPr="00A1115A" w:rsidRDefault="000F56B1" w:rsidP="00FB1E50">
            <w:pPr>
              <w:pStyle w:val="TAC"/>
              <w:rPr>
                <w:ins w:id="1116" w:author="Huawei" w:date="2021-08-04T15:49:00Z"/>
              </w:rPr>
            </w:pPr>
            <w:proofErr w:type="spellStart"/>
            <w:ins w:id="1117" w:author="Huawei" w:date="2021-08-04T15:49:00Z">
              <w:r w:rsidRPr="00A1115A">
                <w:t>F</w:t>
              </w:r>
              <w:r w:rsidRPr="00A1115A">
                <w:rPr>
                  <w:vertAlign w:val="subscript"/>
                </w:rPr>
                <w:t>DL_high</w:t>
              </w:r>
              <w:proofErr w:type="spellEnd"/>
            </w:ins>
          </w:p>
        </w:tc>
        <w:tc>
          <w:tcPr>
            <w:tcW w:w="1133" w:type="dxa"/>
          </w:tcPr>
          <w:p w14:paraId="0F7F9004" w14:textId="77777777" w:rsidR="000F56B1" w:rsidRPr="00A1115A" w:rsidRDefault="000F56B1" w:rsidP="00FB1E50">
            <w:pPr>
              <w:pStyle w:val="TAC"/>
              <w:rPr>
                <w:ins w:id="1118" w:author="Huawei" w:date="2021-08-04T15:49:00Z"/>
              </w:rPr>
            </w:pPr>
            <w:ins w:id="1119" w:author="Huawei" w:date="2021-08-04T15:49:00Z">
              <w:r w:rsidRPr="00A1115A">
                <w:t>-50</w:t>
              </w:r>
            </w:ins>
          </w:p>
        </w:tc>
        <w:tc>
          <w:tcPr>
            <w:tcW w:w="850" w:type="dxa"/>
            <w:noWrap/>
          </w:tcPr>
          <w:p w14:paraId="2BC4AA58" w14:textId="77777777" w:rsidR="000F56B1" w:rsidRPr="00A1115A" w:rsidRDefault="000F56B1" w:rsidP="00FB1E50">
            <w:pPr>
              <w:pStyle w:val="TAC"/>
              <w:rPr>
                <w:ins w:id="1120" w:author="Huawei" w:date="2021-08-04T15:49:00Z"/>
              </w:rPr>
            </w:pPr>
            <w:ins w:id="1121" w:author="Huawei" w:date="2021-08-04T15:49:00Z">
              <w:r w:rsidRPr="00A1115A">
                <w:t>1</w:t>
              </w:r>
            </w:ins>
          </w:p>
        </w:tc>
        <w:tc>
          <w:tcPr>
            <w:tcW w:w="928" w:type="dxa"/>
            <w:noWrap/>
          </w:tcPr>
          <w:p w14:paraId="32C7B0FC" w14:textId="77777777" w:rsidR="000F56B1" w:rsidRPr="00A1115A" w:rsidRDefault="000F56B1" w:rsidP="00FB1E50">
            <w:pPr>
              <w:pStyle w:val="TAC"/>
              <w:rPr>
                <w:ins w:id="1122" w:author="Huawei" w:date="2021-08-04T15:49:00Z"/>
              </w:rPr>
            </w:pPr>
            <w:ins w:id="1123" w:author="Huawei" w:date="2021-08-04T15:49:00Z">
              <w:r w:rsidRPr="00A1115A">
                <w:t>19, 25</w:t>
              </w:r>
            </w:ins>
          </w:p>
        </w:tc>
      </w:tr>
      <w:tr w:rsidR="000F56B1" w:rsidRPr="00A1115A" w14:paraId="49EF581E" w14:textId="77777777" w:rsidTr="00FB1E50">
        <w:trPr>
          <w:trHeight w:val="225"/>
          <w:jc w:val="center"/>
          <w:ins w:id="1124" w:author="Huawei" w:date="2021-08-04T15:49:00Z"/>
        </w:trPr>
        <w:tc>
          <w:tcPr>
            <w:tcW w:w="959" w:type="dxa"/>
            <w:tcBorders>
              <w:top w:val="nil"/>
              <w:bottom w:val="nil"/>
            </w:tcBorders>
            <w:shd w:val="clear" w:color="auto" w:fill="auto"/>
          </w:tcPr>
          <w:p w14:paraId="1A24508C" w14:textId="77777777" w:rsidR="000F56B1" w:rsidRPr="00A1115A" w:rsidRDefault="000F56B1" w:rsidP="00FB1E50">
            <w:pPr>
              <w:pStyle w:val="TAC"/>
              <w:rPr>
                <w:ins w:id="1125" w:author="Huawei" w:date="2021-08-04T15:49:00Z"/>
              </w:rPr>
            </w:pPr>
          </w:p>
        </w:tc>
        <w:tc>
          <w:tcPr>
            <w:tcW w:w="2831" w:type="dxa"/>
          </w:tcPr>
          <w:p w14:paraId="7E32C60D" w14:textId="77777777" w:rsidR="000F56B1" w:rsidRPr="00A1115A" w:rsidRDefault="000F56B1" w:rsidP="00FB1E50">
            <w:pPr>
              <w:pStyle w:val="TAL"/>
              <w:rPr>
                <w:ins w:id="1126" w:author="Huawei" w:date="2021-08-04T15:49:00Z"/>
                <w:lang w:val="sv-FI"/>
              </w:rPr>
            </w:pPr>
            <w:ins w:id="1127" w:author="Huawei" w:date="2021-08-04T15:49:00Z">
              <w:r w:rsidRPr="00A1115A">
                <w:rPr>
                  <w:lang w:val="sv-FI"/>
                </w:rPr>
                <w:t xml:space="preserve">E-UTRA Band 2, 3, 5, 7, 8, 18, 19, 20, 25, 26, 27, 31, 34, 38, 39, 40, 41, </w:t>
              </w:r>
              <w:r>
                <w:rPr>
                  <w:lang w:val="sv-FI"/>
                </w:rPr>
                <w:t xml:space="preserve">52, </w:t>
              </w:r>
              <w:r w:rsidRPr="00A1115A">
                <w:rPr>
                  <w:lang w:val="sv-FI"/>
                </w:rPr>
                <w:t>72,</w:t>
              </w:r>
            </w:ins>
          </w:p>
          <w:p w14:paraId="7CE4CD97" w14:textId="77777777" w:rsidR="000F56B1" w:rsidRPr="00A1115A" w:rsidRDefault="000F56B1" w:rsidP="00FB1E50">
            <w:pPr>
              <w:pStyle w:val="TAL"/>
              <w:rPr>
                <w:ins w:id="1128" w:author="Huawei" w:date="2021-08-04T15:49:00Z"/>
                <w:lang w:val="sv-FI"/>
              </w:rPr>
            </w:pPr>
            <w:ins w:id="1129" w:author="Huawei" w:date="2021-08-04T15:49:00Z">
              <w:r w:rsidRPr="00A1115A">
                <w:rPr>
                  <w:lang w:val="sv-FI"/>
                </w:rPr>
                <w:t>NR Band n79</w:t>
              </w:r>
            </w:ins>
          </w:p>
        </w:tc>
        <w:tc>
          <w:tcPr>
            <w:tcW w:w="810" w:type="dxa"/>
          </w:tcPr>
          <w:p w14:paraId="70B01735" w14:textId="77777777" w:rsidR="000F56B1" w:rsidRPr="00A1115A" w:rsidRDefault="000F56B1" w:rsidP="00FB1E50">
            <w:pPr>
              <w:pStyle w:val="TAC"/>
              <w:rPr>
                <w:ins w:id="1130" w:author="Huawei" w:date="2021-08-04T15:49:00Z"/>
              </w:rPr>
            </w:pPr>
            <w:proofErr w:type="spellStart"/>
            <w:ins w:id="1131" w:author="Huawei" w:date="2021-08-04T15:49:00Z">
              <w:r w:rsidRPr="00A1115A">
                <w:t>F</w:t>
              </w:r>
              <w:r w:rsidRPr="00A1115A">
                <w:rPr>
                  <w:vertAlign w:val="subscript"/>
                </w:rPr>
                <w:t>DL_low</w:t>
              </w:r>
              <w:proofErr w:type="spellEnd"/>
            </w:ins>
          </w:p>
        </w:tc>
        <w:tc>
          <w:tcPr>
            <w:tcW w:w="540" w:type="dxa"/>
          </w:tcPr>
          <w:p w14:paraId="2E77481D" w14:textId="77777777" w:rsidR="000F56B1" w:rsidRPr="00A1115A" w:rsidRDefault="000F56B1" w:rsidP="00FB1E50">
            <w:pPr>
              <w:pStyle w:val="TAC"/>
              <w:rPr>
                <w:ins w:id="1132" w:author="Huawei" w:date="2021-08-04T15:49:00Z"/>
              </w:rPr>
            </w:pPr>
            <w:ins w:id="1133" w:author="Huawei" w:date="2021-08-04T15:49:00Z">
              <w:r w:rsidRPr="00A1115A">
                <w:t>-</w:t>
              </w:r>
            </w:ins>
          </w:p>
        </w:tc>
        <w:tc>
          <w:tcPr>
            <w:tcW w:w="889" w:type="dxa"/>
          </w:tcPr>
          <w:p w14:paraId="31163DC1" w14:textId="77777777" w:rsidR="000F56B1" w:rsidRPr="00A1115A" w:rsidRDefault="000F56B1" w:rsidP="00FB1E50">
            <w:pPr>
              <w:pStyle w:val="TAC"/>
              <w:rPr>
                <w:ins w:id="1134" w:author="Huawei" w:date="2021-08-04T15:49:00Z"/>
              </w:rPr>
            </w:pPr>
            <w:proofErr w:type="spellStart"/>
            <w:ins w:id="1135" w:author="Huawei" w:date="2021-08-04T15:49:00Z">
              <w:r w:rsidRPr="00A1115A">
                <w:t>F</w:t>
              </w:r>
              <w:r w:rsidRPr="00A1115A">
                <w:rPr>
                  <w:vertAlign w:val="subscript"/>
                </w:rPr>
                <w:t>DL_high</w:t>
              </w:r>
              <w:proofErr w:type="spellEnd"/>
            </w:ins>
          </w:p>
        </w:tc>
        <w:tc>
          <w:tcPr>
            <w:tcW w:w="1133" w:type="dxa"/>
          </w:tcPr>
          <w:p w14:paraId="3D4BD7F3" w14:textId="77777777" w:rsidR="000F56B1" w:rsidRPr="00A1115A" w:rsidRDefault="000F56B1" w:rsidP="00FB1E50">
            <w:pPr>
              <w:pStyle w:val="TAC"/>
              <w:rPr>
                <w:ins w:id="1136" w:author="Huawei" w:date="2021-08-04T15:49:00Z"/>
              </w:rPr>
            </w:pPr>
            <w:ins w:id="1137" w:author="Huawei" w:date="2021-08-04T15:49:00Z">
              <w:r w:rsidRPr="00A1115A">
                <w:t>-50</w:t>
              </w:r>
            </w:ins>
          </w:p>
        </w:tc>
        <w:tc>
          <w:tcPr>
            <w:tcW w:w="850" w:type="dxa"/>
            <w:noWrap/>
          </w:tcPr>
          <w:p w14:paraId="21A86005" w14:textId="77777777" w:rsidR="000F56B1" w:rsidRPr="00A1115A" w:rsidRDefault="000F56B1" w:rsidP="00FB1E50">
            <w:pPr>
              <w:pStyle w:val="TAC"/>
              <w:rPr>
                <w:ins w:id="1138" w:author="Huawei" w:date="2021-08-04T15:49:00Z"/>
              </w:rPr>
            </w:pPr>
            <w:ins w:id="1139" w:author="Huawei" w:date="2021-08-04T15:49:00Z">
              <w:r w:rsidRPr="00A1115A">
                <w:t>1</w:t>
              </w:r>
            </w:ins>
          </w:p>
        </w:tc>
        <w:tc>
          <w:tcPr>
            <w:tcW w:w="928" w:type="dxa"/>
            <w:noWrap/>
          </w:tcPr>
          <w:p w14:paraId="53785204" w14:textId="77777777" w:rsidR="000F56B1" w:rsidRPr="00A1115A" w:rsidRDefault="000F56B1" w:rsidP="00FB1E50">
            <w:pPr>
              <w:pStyle w:val="TAC"/>
              <w:rPr>
                <w:ins w:id="1140" w:author="Huawei" w:date="2021-08-04T15:49:00Z"/>
              </w:rPr>
            </w:pPr>
          </w:p>
        </w:tc>
      </w:tr>
      <w:tr w:rsidR="000F56B1" w:rsidRPr="00A1115A" w14:paraId="0AA7BF8F" w14:textId="77777777" w:rsidTr="00FB1E50">
        <w:trPr>
          <w:trHeight w:val="225"/>
          <w:jc w:val="center"/>
          <w:ins w:id="1141" w:author="Huawei" w:date="2021-08-04T15:49:00Z"/>
        </w:trPr>
        <w:tc>
          <w:tcPr>
            <w:tcW w:w="959" w:type="dxa"/>
            <w:tcBorders>
              <w:top w:val="nil"/>
              <w:bottom w:val="nil"/>
            </w:tcBorders>
            <w:shd w:val="clear" w:color="auto" w:fill="auto"/>
          </w:tcPr>
          <w:p w14:paraId="7E14499E" w14:textId="77777777" w:rsidR="000F56B1" w:rsidRPr="00A1115A" w:rsidRDefault="000F56B1" w:rsidP="00FB1E50">
            <w:pPr>
              <w:pStyle w:val="TAC"/>
              <w:rPr>
                <w:ins w:id="1142" w:author="Huawei" w:date="2021-08-04T15:49:00Z"/>
              </w:rPr>
            </w:pPr>
          </w:p>
        </w:tc>
        <w:tc>
          <w:tcPr>
            <w:tcW w:w="2831" w:type="dxa"/>
          </w:tcPr>
          <w:p w14:paraId="6B59209E" w14:textId="77777777" w:rsidR="000F56B1" w:rsidRPr="00A1115A" w:rsidRDefault="000F56B1" w:rsidP="00FB1E50">
            <w:pPr>
              <w:pStyle w:val="TAL"/>
              <w:rPr>
                <w:ins w:id="1143" w:author="Huawei" w:date="2021-08-04T15:49:00Z"/>
              </w:rPr>
            </w:pPr>
            <w:ins w:id="1144" w:author="Huawei" w:date="2021-08-04T15:49:00Z">
              <w:r w:rsidRPr="00A1115A">
                <w:t>E-UTRA Band 11, 21</w:t>
              </w:r>
            </w:ins>
          </w:p>
        </w:tc>
        <w:tc>
          <w:tcPr>
            <w:tcW w:w="810" w:type="dxa"/>
          </w:tcPr>
          <w:p w14:paraId="55452EBB" w14:textId="77777777" w:rsidR="000F56B1" w:rsidRPr="00A1115A" w:rsidRDefault="000F56B1" w:rsidP="00FB1E50">
            <w:pPr>
              <w:pStyle w:val="TAC"/>
              <w:rPr>
                <w:ins w:id="1145" w:author="Huawei" w:date="2021-08-04T15:49:00Z"/>
              </w:rPr>
            </w:pPr>
            <w:proofErr w:type="spellStart"/>
            <w:ins w:id="1146" w:author="Huawei" w:date="2021-08-04T15:49:00Z">
              <w:r w:rsidRPr="00A1115A">
                <w:t>F</w:t>
              </w:r>
              <w:r w:rsidRPr="00A1115A">
                <w:rPr>
                  <w:vertAlign w:val="subscript"/>
                </w:rPr>
                <w:t>DL_low</w:t>
              </w:r>
              <w:proofErr w:type="spellEnd"/>
            </w:ins>
          </w:p>
        </w:tc>
        <w:tc>
          <w:tcPr>
            <w:tcW w:w="540" w:type="dxa"/>
          </w:tcPr>
          <w:p w14:paraId="5A1E93F9" w14:textId="77777777" w:rsidR="000F56B1" w:rsidRPr="00A1115A" w:rsidRDefault="000F56B1" w:rsidP="00FB1E50">
            <w:pPr>
              <w:pStyle w:val="TAC"/>
              <w:rPr>
                <w:ins w:id="1147" w:author="Huawei" w:date="2021-08-04T15:49:00Z"/>
              </w:rPr>
            </w:pPr>
            <w:ins w:id="1148" w:author="Huawei" w:date="2021-08-04T15:49:00Z">
              <w:r w:rsidRPr="00A1115A">
                <w:t>-</w:t>
              </w:r>
            </w:ins>
          </w:p>
        </w:tc>
        <w:tc>
          <w:tcPr>
            <w:tcW w:w="889" w:type="dxa"/>
          </w:tcPr>
          <w:p w14:paraId="621FA1B4" w14:textId="77777777" w:rsidR="000F56B1" w:rsidRPr="00A1115A" w:rsidRDefault="000F56B1" w:rsidP="00FB1E50">
            <w:pPr>
              <w:pStyle w:val="TAC"/>
              <w:rPr>
                <w:ins w:id="1149" w:author="Huawei" w:date="2021-08-04T15:49:00Z"/>
              </w:rPr>
            </w:pPr>
            <w:proofErr w:type="spellStart"/>
            <w:ins w:id="1150" w:author="Huawei" w:date="2021-08-04T15:49:00Z">
              <w:r w:rsidRPr="00A1115A">
                <w:t>F</w:t>
              </w:r>
              <w:r w:rsidRPr="00A1115A">
                <w:rPr>
                  <w:vertAlign w:val="subscript"/>
                </w:rPr>
                <w:t>DL_high</w:t>
              </w:r>
              <w:proofErr w:type="spellEnd"/>
            </w:ins>
          </w:p>
        </w:tc>
        <w:tc>
          <w:tcPr>
            <w:tcW w:w="1133" w:type="dxa"/>
          </w:tcPr>
          <w:p w14:paraId="728B65F5" w14:textId="77777777" w:rsidR="000F56B1" w:rsidRPr="00A1115A" w:rsidRDefault="000F56B1" w:rsidP="00FB1E50">
            <w:pPr>
              <w:pStyle w:val="TAC"/>
              <w:rPr>
                <w:ins w:id="1151" w:author="Huawei" w:date="2021-08-04T15:49:00Z"/>
              </w:rPr>
            </w:pPr>
            <w:ins w:id="1152" w:author="Huawei" w:date="2021-08-04T15:49:00Z">
              <w:r w:rsidRPr="00A1115A">
                <w:t>-50</w:t>
              </w:r>
            </w:ins>
          </w:p>
        </w:tc>
        <w:tc>
          <w:tcPr>
            <w:tcW w:w="850" w:type="dxa"/>
            <w:noWrap/>
          </w:tcPr>
          <w:p w14:paraId="68D35399" w14:textId="77777777" w:rsidR="000F56B1" w:rsidRPr="00A1115A" w:rsidRDefault="000F56B1" w:rsidP="00FB1E50">
            <w:pPr>
              <w:pStyle w:val="TAC"/>
              <w:rPr>
                <w:ins w:id="1153" w:author="Huawei" w:date="2021-08-04T15:49:00Z"/>
              </w:rPr>
            </w:pPr>
            <w:ins w:id="1154" w:author="Huawei" w:date="2021-08-04T15:49:00Z">
              <w:r w:rsidRPr="00A1115A">
                <w:t>1</w:t>
              </w:r>
            </w:ins>
          </w:p>
        </w:tc>
        <w:tc>
          <w:tcPr>
            <w:tcW w:w="928" w:type="dxa"/>
            <w:noWrap/>
          </w:tcPr>
          <w:p w14:paraId="0E3B0E7E" w14:textId="77777777" w:rsidR="000F56B1" w:rsidRPr="00A1115A" w:rsidRDefault="000F56B1" w:rsidP="00FB1E50">
            <w:pPr>
              <w:pStyle w:val="TAC"/>
              <w:rPr>
                <w:ins w:id="1155" w:author="Huawei" w:date="2021-08-04T15:49:00Z"/>
              </w:rPr>
            </w:pPr>
            <w:ins w:id="1156" w:author="Huawei" w:date="2021-08-04T15:49:00Z">
              <w:r w:rsidRPr="00A1115A">
                <w:t>19, 24</w:t>
              </w:r>
            </w:ins>
          </w:p>
        </w:tc>
      </w:tr>
      <w:tr w:rsidR="000F56B1" w:rsidRPr="00A1115A" w14:paraId="711867C2" w14:textId="77777777" w:rsidTr="00FB1E50">
        <w:trPr>
          <w:trHeight w:val="225"/>
          <w:jc w:val="center"/>
          <w:ins w:id="1157" w:author="Huawei" w:date="2021-08-04T15:49:00Z"/>
        </w:trPr>
        <w:tc>
          <w:tcPr>
            <w:tcW w:w="959" w:type="dxa"/>
            <w:tcBorders>
              <w:top w:val="nil"/>
              <w:bottom w:val="nil"/>
            </w:tcBorders>
            <w:shd w:val="clear" w:color="auto" w:fill="auto"/>
          </w:tcPr>
          <w:p w14:paraId="606C84DF" w14:textId="77777777" w:rsidR="000F56B1" w:rsidRPr="00A1115A" w:rsidRDefault="000F56B1" w:rsidP="00FB1E50">
            <w:pPr>
              <w:pStyle w:val="TAC"/>
              <w:rPr>
                <w:ins w:id="1158" w:author="Huawei" w:date="2021-08-04T15:49:00Z"/>
              </w:rPr>
            </w:pPr>
          </w:p>
        </w:tc>
        <w:tc>
          <w:tcPr>
            <w:tcW w:w="2831" w:type="dxa"/>
          </w:tcPr>
          <w:p w14:paraId="3E325A7E" w14:textId="77777777" w:rsidR="000F56B1" w:rsidRPr="00A1115A" w:rsidRDefault="000F56B1" w:rsidP="00FB1E50">
            <w:pPr>
              <w:pStyle w:val="TAL"/>
              <w:rPr>
                <w:ins w:id="1159" w:author="Huawei" w:date="2021-08-04T15:49:00Z"/>
              </w:rPr>
            </w:pPr>
            <w:ins w:id="1160" w:author="Huawei" w:date="2021-08-04T15:49:00Z">
              <w:r w:rsidRPr="00A1115A">
                <w:t>Frequency range</w:t>
              </w:r>
            </w:ins>
          </w:p>
        </w:tc>
        <w:tc>
          <w:tcPr>
            <w:tcW w:w="810" w:type="dxa"/>
          </w:tcPr>
          <w:p w14:paraId="2CC67ACD" w14:textId="77777777" w:rsidR="000F56B1" w:rsidRPr="00A1115A" w:rsidRDefault="000F56B1" w:rsidP="00FB1E50">
            <w:pPr>
              <w:pStyle w:val="TAC"/>
              <w:rPr>
                <w:ins w:id="1161" w:author="Huawei" w:date="2021-08-04T15:49:00Z"/>
              </w:rPr>
            </w:pPr>
            <w:ins w:id="1162" w:author="Huawei" w:date="2021-08-04T15:49:00Z">
              <w:r w:rsidRPr="00A1115A">
                <w:t>470</w:t>
              </w:r>
            </w:ins>
          </w:p>
        </w:tc>
        <w:tc>
          <w:tcPr>
            <w:tcW w:w="540" w:type="dxa"/>
          </w:tcPr>
          <w:p w14:paraId="5561DAF2" w14:textId="77777777" w:rsidR="000F56B1" w:rsidRPr="00A1115A" w:rsidRDefault="000F56B1" w:rsidP="00FB1E50">
            <w:pPr>
              <w:pStyle w:val="TAC"/>
              <w:rPr>
                <w:ins w:id="1163" w:author="Huawei" w:date="2021-08-04T15:49:00Z"/>
              </w:rPr>
            </w:pPr>
            <w:ins w:id="1164" w:author="Huawei" w:date="2021-08-04T15:49:00Z">
              <w:r w:rsidRPr="00A1115A">
                <w:t>-</w:t>
              </w:r>
            </w:ins>
          </w:p>
        </w:tc>
        <w:tc>
          <w:tcPr>
            <w:tcW w:w="889" w:type="dxa"/>
          </w:tcPr>
          <w:p w14:paraId="261952E7" w14:textId="77777777" w:rsidR="000F56B1" w:rsidRPr="00A1115A" w:rsidRDefault="000F56B1" w:rsidP="00FB1E50">
            <w:pPr>
              <w:pStyle w:val="TAC"/>
              <w:rPr>
                <w:ins w:id="1165" w:author="Huawei" w:date="2021-08-04T15:49:00Z"/>
              </w:rPr>
            </w:pPr>
            <w:ins w:id="1166" w:author="Huawei" w:date="2021-08-04T15:49:00Z">
              <w:r w:rsidRPr="00A1115A">
                <w:t>694</w:t>
              </w:r>
            </w:ins>
          </w:p>
        </w:tc>
        <w:tc>
          <w:tcPr>
            <w:tcW w:w="1133" w:type="dxa"/>
          </w:tcPr>
          <w:p w14:paraId="348E2B5B" w14:textId="77777777" w:rsidR="000F56B1" w:rsidRPr="00A1115A" w:rsidRDefault="000F56B1" w:rsidP="00FB1E50">
            <w:pPr>
              <w:pStyle w:val="TAC"/>
              <w:rPr>
                <w:ins w:id="1167" w:author="Huawei" w:date="2021-08-04T15:49:00Z"/>
              </w:rPr>
            </w:pPr>
            <w:ins w:id="1168" w:author="Huawei" w:date="2021-08-04T15:49:00Z">
              <w:r w:rsidRPr="00A1115A">
                <w:t>-42</w:t>
              </w:r>
            </w:ins>
          </w:p>
        </w:tc>
        <w:tc>
          <w:tcPr>
            <w:tcW w:w="850" w:type="dxa"/>
            <w:noWrap/>
          </w:tcPr>
          <w:p w14:paraId="4D2207D1" w14:textId="77777777" w:rsidR="000F56B1" w:rsidRPr="00A1115A" w:rsidRDefault="000F56B1" w:rsidP="00FB1E50">
            <w:pPr>
              <w:pStyle w:val="TAC"/>
              <w:rPr>
                <w:ins w:id="1169" w:author="Huawei" w:date="2021-08-04T15:49:00Z"/>
              </w:rPr>
            </w:pPr>
            <w:ins w:id="1170" w:author="Huawei" w:date="2021-08-04T15:49:00Z">
              <w:r w:rsidRPr="00A1115A">
                <w:t>8</w:t>
              </w:r>
            </w:ins>
          </w:p>
        </w:tc>
        <w:tc>
          <w:tcPr>
            <w:tcW w:w="928" w:type="dxa"/>
            <w:noWrap/>
          </w:tcPr>
          <w:p w14:paraId="2D92BAE3" w14:textId="77777777" w:rsidR="000F56B1" w:rsidRPr="00A1115A" w:rsidRDefault="000F56B1" w:rsidP="00FB1E50">
            <w:pPr>
              <w:pStyle w:val="TAC"/>
              <w:rPr>
                <w:ins w:id="1171" w:author="Huawei" w:date="2021-08-04T15:49:00Z"/>
              </w:rPr>
            </w:pPr>
            <w:ins w:id="1172" w:author="Huawei" w:date="2021-08-04T15:49:00Z">
              <w:r w:rsidRPr="00A1115A">
                <w:t>15, 35</w:t>
              </w:r>
            </w:ins>
          </w:p>
        </w:tc>
      </w:tr>
      <w:tr w:rsidR="000F56B1" w:rsidRPr="00A1115A" w14:paraId="5DB46C90" w14:textId="77777777" w:rsidTr="00FB1E50">
        <w:trPr>
          <w:trHeight w:val="225"/>
          <w:jc w:val="center"/>
          <w:ins w:id="1173" w:author="Huawei" w:date="2021-08-04T15:49:00Z"/>
        </w:trPr>
        <w:tc>
          <w:tcPr>
            <w:tcW w:w="959" w:type="dxa"/>
            <w:tcBorders>
              <w:top w:val="nil"/>
              <w:bottom w:val="nil"/>
            </w:tcBorders>
            <w:shd w:val="clear" w:color="auto" w:fill="auto"/>
          </w:tcPr>
          <w:p w14:paraId="505180C0" w14:textId="77777777" w:rsidR="000F56B1" w:rsidRPr="00A1115A" w:rsidRDefault="000F56B1" w:rsidP="00FB1E50">
            <w:pPr>
              <w:pStyle w:val="TAC"/>
              <w:rPr>
                <w:ins w:id="1174" w:author="Huawei" w:date="2021-08-04T15:49:00Z"/>
              </w:rPr>
            </w:pPr>
          </w:p>
        </w:tc>
        <w:tc>
          <w:tcPr>
            <w:tcW w:w="2831" w:type="dxa"/>
          </w:tcPr>
          <w:p w14:paraId="61C52894" w14:textId="77777777" w:rsidR="000F56B1" w:rsidRPr="00A1115A" w:rsidRDefault="000F56B1" w:rsidP="00FB1E50">
            <w:pPr>
              <w:pStyle w:val="TAL"/>
              <w:rPr>
                <w:ins w:id="1175" w:author="Huawei" w:date="2021-08-04T15:49:00Z"/>
              </w:rPr>
            </w:pPr>
            <w:ins w:id="1176" w:author="Huawei" w:date="2021-08-04T15:49:00Z">
              <w:r w:rsidRPr="00A1115A">
                <w:t>Frequency range</w:t>
              </w:r>
            </w:ins>
          </w:p>
        </w:tc>
        <w:tc>
          <w:tcPr>
            <w:tcW w:w="810" w:type="dxa"/>
          </w:tcPr>
          <w:p w14:paraId="63B2A602" w14:textId="77777777" w:rsidR="000F56B1" w:rsidRPr="00A1115A" w:rsidRDefault="000F56B1" w:rsidP="00FB1E50">
            <w:pPr>
              <w:pStyle w:val="TAC"/>
              <w:rPr>
                <w:ins w:id="1177" w:author="Huawei" w:date="2021-08-04T15:49:00Z"/>
              </w:rPr>
            </w:pPr>
            <w:ins w:id="1178" w:author="Huawei" w:date="2021-08-04T15:49:00Z">
              <w:r w:rsidRPr="00A1115A">
                <w:t>470</w:t>
              </w:r>
            </w:ins>
          </w:p>
        </w:tc>
        <w:tc>
          <w:tcPr>
            <w:tcW w:w="540" w:type="dxa"/>
          </w:tcPr>
          <w:p w14:paraId="57977850" w14:textId="77777777" w:rsidR="000F56B1" w:rsidRPr="00A1115A" w:rsidRDefault="000F56B1" w:rsidP="00FB1E50">
            <w:pPr>
              <w:pStyle w:val="TAC"/>
              <w:rPr>
                <w:ins w:id="1179" w:author="Huawei" w:date="2021-08-04T15:49:00Z"/>
              </w:rPr>
            </w:pPr>
            <w:ins w:id="1180" w:author="Huawei" w:date="2021-08-04T15:49:00Z">
              <w:r w:rsidRPr="00A1115A">
                <w:t>-</w:t>
              </w:r>
            </w:ins>
          </w:p>
        </w:tc>
        <w:tc>
          <w:tcPr>
            <w:tcW w:w="889" w:type="dxa"/>
          </w:tcPr>
          <w:p w14:paraId="68EF69E1" w14:textId="77777777" w:rsidR="000F56B1" w:rsidRPr="00A1115A" w:rsidRDefault="000F56B1" w:rsidP="00FB1E50">
            <w:pPr>
              <w:pStyle w:val="TAC"/>
              <w:rPr>
                <w:ins w:id="1181" w:author="Huawei" w:date="2021-08-04T15:49:00Z"/>
              </w:rPr>
            </w:pPr>
            <w:ins w:id="1182" w:author="Huawei" w:date="2021-08-04T15:49:00Z">
              <w:r w:rsidRPr="00A1115A">
                <w:t>710</w:t>
              </w:r>
            </w:ins>
          </w:p>
        </w:tc>
        <w:tc>
          <w:tcPr>
            <w:tcW w:w="1133" w:type="dxa"/>
          </w:tcPr>
          <w:p w14:paraId="43BDCE41" w14:textId="77777777" w:rsidR="000F56B1" w:rsidRPr="00A1115A" w:rsidRDefault="000F56B1" w:rsidP="00FB1E50">
            <w:pPr>
              <w:pStyle w:val="TAC"/>
              <w:rPr>
                <w:ins w:id="1183" w:author="Huawei" w:date="2021-08-04T15:49:00Z"/>
              </w:rPr>
            </w:pPr>
            <w:ins w:id="1184" w:author="Huawei" w:date="2021-08-04T15:49:00Z">
              <w:r w:rsidRPr="00A1115A">
                <w:t>-26.2</w:t>
              </w:r>
            </w:ins>
          </w:p>
        </w:tc>
        <w:tc>
          <w:tcPr>
            <w:tcW w:w="850" w:type="dxa"/>
            <w:noWrap/>
          </w:tcPr>
          <w:p w14:paraId="639E7492" w14:textId="77777777" w:rsidR="000F56B1" w:rsidRPr="00A1115A" w:rsidRDefault="000F56B1" w:rsidP="00FB1E50">
            <w:pPr>
              <w:pStyle w:val="TAC"/>
              <w:rPr>
                <w:ins w:id="1185" w:author="Huawei" w:date="2021-08-04T15:49:00Z"/>
              </w:rPr>
            </w:pPr>
            <w:ins w:id="1186" w:author="Huawei" w:date="2021-08-04T15:49:00Z">
              <w:r w:rsidRPr="00A1115A">
                <w:t>6</w:t>
              </w:r>
            </w:ins>
          </w:p>
        </w:tc>
        <w:tc>
          <w:tcPr>
            <w:tcW w:w="928" w:type="dxa"/>
            <w:noWrap/>
          </w:tcPr>
          <w:p w14:paraId="50EAE087" w14:textId="77777777" w:rsidR="000F56B1" w:rsidRPr="00A1115A" w:rsidRDefault="000F56B1" w:rsidP="00FB1E50">
            <w:pPr>
              <w:pStyle w:val="TAC"/>
              <w:rPr>
                <w:ins w:id="1187" w:author="Huawei" w:date="2021-08-04T15:49:00Z"/>
              </w:rPr>
            </w:pPr>
            <w:ins w:id="1188" w:author="Huawei" w:date="2021-08-04T15:49:00Z">
              <w:r w:rsidRPr="00A1115A">
                <w:t>34</w:t>
              </w:r>
            </w:ins>
          </w:p>
        </w:tc>
      </w:tr>
      <w:tr w:rsidR="000F56B1" w:rsidRPr="00A1115A" w14:paraId="36601B5D" w14:textId="77777777" w:rsidTr="00FB1E50">
        <w:trPr>
          <w:trHeight w:val="225"/>
          <w:jc w:val="center"/>
          <w:ins w:id="1189" w:author="Huawei" w:date="2021-08-04T15:49:00Z"/>
        </w:trPr>
        <w:tc>
          <w:tcPr>
            <w:tcW w:w="959" w:type="dxa"/>
            <w:tcBorders>
              <w:top w:val="nil"/>
              <w:bottom w:val="nil"/>
            </w:tcBorders>
            <w:shd w:val="clear" w:color="auto" w:fill="auto"/>
          </w:tcPr>
          <w:p w14:paraId="6DB5C220" w14:textId="77777777" w:rsidR="000F56B1" w:rsidRPr="00A1115A" w:rsidRDefault="000F56B1" w:rsidP="00FB1E50">
            <w:pPr>
              <w:pStyle w:val="TAC"/>
              <w:rPr>
                <w:ins w:id="1190" w:author="Huawei" w:date="2021-08-04T15:49:00Z"/>
              </w:rPr>
            </w:pPr>
          </w:p>
        </w:tc>
        <w:tc>
          <w:tcPr>
            <w:tcW w:w="2831" w:type="dxa"/>
          </w:tcPr>
          <w:p w14:paraId="70E54274" w14:textId="77777777" w:rsidR="000F56B1" w:rsidRPr="00A1115A" w:rsidRDefault="000F56B1" w:rsidP="00FB1E50">
            <w:pPr>
              <w:pStyle w:val="TAL"/>
              <w:rPr>
                <w:ins w:id="1191" w:author="Huawei" w:date="2021-08-04T15:49:00Z"/>
              </w:rPr>
            </w:pPr>
            <w:ins w:id="1192" w:author="Huawei" w:date="2021-08-04T15:49:00Z">
              <w:r w:rsidRPr="00A1115A">
                <w:t>Frequency range</w:t>
              </w:r>
            </w:ins>
          </w:p>
        </w:tc>
        <w:tc>
          <w:tcPr>
            <w:tcW w:w="810" w:type="dxa"/>
          </w:tcPr>
          <w:p w14:paraId="26334DA9" w14:textId="77777777" w:rsidR="000F56B1" w:rsidRPr="00A1115A" w:rsidRDefault="000F56B1" w:rsidP="00FB1E50">
            <w:pPr>
              <w:pStyle w:val="TAC"/>
              <w:rPr>
                <w:ins w:id="1193" w:author="Huawei" w:date="2021-08-04T15:49:00Z"/>
              </w:rPr>
            </w:pPr>
            <w:ins w:id="1194" w:author="Huawei" w:date="2021-08-04T15:49:00Z">
              <w:r w:rsidRPr="00A1115A">
                <w:t>662</w:t>
              </w:r>
            </w:ins>
          </w:p>
        </w:tc>
        <w:tc>
          <w:tcPr>
            <w:tcW w:w="540" w:type="dxa"/>
          </w:tcPr>
          <w:p w14:paraId="19370711" w14:textId="77777777" w:rsidR="000F56B1" w:rsidRPr="00A1115A" w:rsidRDefault="000F56B1" w:rsidP="00FB1E50">
            <w:pPr>
              <w:pStyle w:val="TAC"/>
              <w:rPr>
                <w:ins w:id="1195" w:author="Huawei" w:date="2021-08-04T15:49:00Z"/>
              </w:rPr>
            </w:pPr>
            <w:ins w:id="1196" w:author="Huawei" w:date="2021-08-04T15:49:00Z">
              <w:r w:rsidRPr="00A1115A">
                <w:t>-</w:t>
              </w:r>
            </w:ins>
          </w:p>
        </w:tc>
        <w:tc>
          <w:tcPr>
            <w:tcW w:w="889" w:type="dxa"/>
          </w:tcPr>
          <w:p w14:paraId="6F16D344" w14:textId="77777777" w:rsidR="000F56B1" w:rsidRPr="00A1115A" w:rsidRDefault="000F56B1" w:rsidP="00FB1E50">
            <w:pPr>
              <w:pStyle w:val="TAC"/>
              <w:rPr>
                <w:ins w:id="1197" w:author="Huawei" w:date="2021-08-04T15:49:00Z"/>
              </w:rPr>
            </w:pPr>
            <w:ins w:id="1198" w:author="Huawei" w:date="2021-08-04T15:49:00Z">
              <w:r w:rsidRPr="00A1115A">
                <w:t>694</w:t>
              </w:r>
            </w:ins>
          </w:p>
        </w:tc>
        <w:tc>
          <w:tcPr>
            <w:tcW w:w="1133" w:type="dxa"/>
          </w:tcPr>
          <w:p w14:paraId="59B3CB77" w14:textId="77777777" w:rsidR="000F56B1" w:rsidRPr="00A1115A" w:rsidRDefault="000F56B1" w:rsidP="00FB1E50">
            <w:pPr>
              <w:pStyle w:val="TAC"/>
              <w:rPr>
                <w:ins w:id="1199" w:author="Huawei" w:date="2021-08-04T15:49:00Z"/>
              </w:rPr>
            </w:pPr>
            <w:ins w:id="1200" w:author="Huawei" w:date="2021-08-04T15:49:00Z">
              <w:r w:rsidRPr="00A1115A">
                <w:t>-26.2</w:t>
              </w:r>
            </w:ins>
          </w:p>
        </w:tc>
        <w:tc>
          <w:tcPr>
            <w:tcW w:w="850" w:type="dxa"/>
            <w:noWrap/>
          </w:tcPr>
          <w:p w14:paraId="6191867F" w14:textId="77777777" w:rsidR="000F56B1" w:rsidRPr="00A1115A" w:rsidRDefault="000F56B1" w:rsidP="00FB1E50">
            <w:pPr>
              <w:pStyle w:val="TAC"/>
              <w:rPr>
                <w:ins w:id="1201" w:author="Huawei" w:date="2021-08-04T15:49:00Z"/>
              </w:rPr>
            </w:pPr>
            <w:ins w:id="1202" w:author="Huawei" w:date="2021-08-04T15:49:00Z">
              <w:r w:rsidRPr="00A1115A">
                <w:t>6</w:t>
              </w:r>
            </w:ins>
          </w:p>
        </w:tc>
        <w:tc>
          <w:tcPr>
            <w:tcW w:w="928" w:type="dxa"/>
            <w:noWrap/>
          </w:tcPr>
          <w:p w14:paraId="26E1900D" w14:textId="77777777" w:rsidR="000F56B1" w:rsidRPr="00A1115A" w:rsidRDefault="000F56B1" w:rsidP="00FB1E50">
            <w:pPr>
              <w:pStyle w:val="TAC"/>
              <w:rPr>
                <w:ins w:id="1203" w:author="Huawei" w:date="2021-08-04T15:49:00Z"/>
              </w:rPr>
            </w:pPr>
            <w:ins w:id="1204" w:author="Huawei" w:date="2021-08-04T15:49:00Z">
              <w:r w:rsidRPr="00A1115A">
                <w:t>15</w:t>
              </w:r>
            </w:ins>
          </w:p>
        </w:tc>
      </w:tr>
      <w:tr w:rsidR="000F56B1" w:rsidRPr="00A1115A" w14:paraId="4474FF62" w14:textId="77777777" w:rsidTr="00FB1E50">
        <w:trPr>
          <w:trHeight w:val="225"/>
          <w:jc w:val="center"/>
          <w:ins w:id="1205" w:author="Huawei" w:date="2021-08-04T15:49:00Z"/>
        </w:trPr>
        <w:tc>
          <w:tcPr>
            <w:tcW w:w="959" w:type="dxa"/>
            <w:tcBorders>
              <w:top w:val="nil"/>
              <w:bottom w:val="nil"/>
            </w:tcBorders>
            <w:shd w:val="clear" w:color="auto" w:fill="auto"/>
          </w:tcPr>
          <w:p w14:paraId="2006940E" w14:textId="77777777" w:rsidR="000F56B1" w:rsidRPr="00A1115A" w:rsidRDefault="000F56B1" w:rsidP="00FB1E50">
            <w:pPr>
              <w:pStyle w:val="TAC"/>
              <w:rPr>
                <w:ins w:id="1206" w:author="Huawei" w:date="2021-08-04T15:49:00Z"/>
              </w:rPr>
            </w:pPr>
          </w:p>
        </w:tc>
        <w:tc>
          <w:tcPr>
            <w:tcW w:w="2831" w:type="dxa"/>
          </w:tcPr>
          <w:p w14:paraId="376AABB0" w14:textId="77777777" w:rsidR="000F56B1" w:rsidRPr="00A1115A" w:rsidRDefault="000F56B1" w:rsidP="00FB1E50">
            <w:pPr>
              <w:pStyle w:val="TAL"/>
              <w:rPr>
                <w:ins w:id="1207" w:author="Huawei" w:date="2021-08-04T15:49:00Z"/>
              </w:rPr>
            </w:pPr>
            <w:ins w:id="1208" w:author="Huawei" w:date="2021-08-04T15:49:00Z">
              <w:r w:rsidRPr="00A1115A">
                <w:t>Frequency range</w:t>
              </w:r>
            </w:ins>
          </w:p>
        </w:tc>
        <w:tc>
          <w:tcPr>
            <w:tcW w:w="810" w:type="dxa"/>
          </w:tcPr>
          <w:p w14:paraId="1249472C" w14:textId="77777777" w:rsidR="000F56B1" w:rsidRPr="00A1115A" w:rsidRDefault="000F56B1" w:rsidP="00FB1E50">
            <w:pPr>
              <w:pStyle w:val="TAC"/>
              <w:rPr>
                <w:ins w:id="1209" w:author="Huawei" w:date="2021-08-04T15:49:00Z"/>
              </w:rPr>
            </w:pPr>
            <w:ins w:id="1210" w:author="Huawei" w:date="2021-08-04T15:49:00Z">
              <w:r w:rsidRPr="00A1115A">
                <w:t>758</w:t>
              </w:r>
            </w:ins>
          </w:p>
        </w:tc>
        <w:tc>
          <w:tcPr>
            <w:tcW w:w="540" w:type="dxa"/>
          </w:tcPr>
          <w:p w14:paraId="203C1A5C" w14:textId="77777777" w:rsidR="000F56B1" w:rsidRPr="00A1115A" w:rsidRDefault="000F56B1" w:rsidP="00FB1E50">
            <w:pPr>
              <w:pStyle w:val="TAC"/>
              <w:rPr>
                <w:ins w:id="1211" w:author="Huawei" w:date="2021-08-04T15:49:00Z"/>
              </w:rPr>
            </w:pPr>
            <w:ins w:id="1212" w:author="Huawei" w:date="2021-08-04T15:49:00Z">
              <w:r w:rsidRPr="00A1115A">
                <w:t>-</w:t>
              </w:r>
            </w:ins>
          </w:p>
        </w:tc>
        <w:tc>
          <w:tcPr>
            <w:tcW w:w="889" w:type="dxa"/>
          </w:tcPr>
          <w:p w14:paraId="3CCBF7D1" w14:textId="77777777" w:rsidR="000F56B1" w:rsidRPr="00A1115A" w:rsidRDefault="000F56B1" w:rsidP="00FB1E50">
            <w:pPr>
              <w:pStyle w:val="TAC"/>
              <w:rPr>
                <w:ins w:id="1213" w:author="Huawei" w:date="2021-08-04T15:49:00Z"/>
              </w:rPr>
            </w:pPr>
            <w:ins w:id="1214" w:author="Huawei" w:date="2021-08-04T15:49:00Z">
              <w:r w:rsidRPr="00A1115A">
                <w:t>773</w:t>
              </w:r>
            </w:ins>
          </w:p>
        </w:tc>
        <w:tc>
          <w:tcPr>
            <w:tcW w:w="1133" w:type="dxa"/>
          </w:tcPr>
          <w:p w14:paraId="77EECFD5" w14:textId="77777777" w:rsidR="000F56B1" w:rsidRPr="00A1115A" w:rsidRDefault="000F56B1" w:rsidP="00FB1E50">
            <w:pPr>
              <w:pStyle w:val="TAC"/>
              <w:rPr>
                <w:ins w:id="1215" w:author="Huawei" w:date="2021-08-04T15:49:00Z"/>
              </w:rPr>
            </w:pPr>
            <w:ins w:id="1216" w:author="Huawei" w:date="2021-08-04T15:49:00Z">
              <w:r w:rsidRPr="00A1115A">
                <w:t>-32</w:t>
              </w:r>
            </w:ins>
          </w:p>
        </w:tc>
        <w:tc>
          <w:tcPr>
            <w:tcW w:w="850" w:type="dxa"/>
            <w:noWrap/>
          </w:tcPr>
          <w:p w14:paraId="1FA82673" w14:textId="77777777" w:rsidR="000F56B1" w:rsidRPr="00A1115A" w:rsidRDefault="000F56B1" w:rsidP="00FB1E50">
            <w:pPr>
              <w:pStyle w:val="TAC"/>
              <w:rPr>
                <w:ins w:id="1217" w:author="Huawei" w:date="2021-08-04T15:49:00Z"/>
              </w:rPr>
            </w:pPr>
            <w:ins w:id="1218" w:author="Huawei" w:date="2021-08-04T15:49:00Z">
              <w:r w:rsidRPr="00A1115A">
                <w:t>1</w:t>
              </w:r>
            </w:ins>
          </w:p>
        </w:tc>
        <w:tc>
          <w:tcPr>
            <w:tcW w:w="928" w:type="dxa"/>
            <w:noWrap/>
          </w:tcPr>
          <w:p w14:paraId="10D7DE3A" w14:textId="77777777" w:rsidR="000F56B1" w:rsidRPr="00A1115A" w:rsidRDefault="000F56B1" w:rsidP="00FB1E50">
            <w:pPr>
              <w:pStyle w:val="TAC"/>
              <w:rPr>
                <w:ins w:id="1219" w:author="Huawei" w:date="2021-08-04T15:49:00Z"/>
              </w:rPr>
            </w:pPr>
            <w:ins w:id="1220" w:author="Huawei" w:date="2021-08-04T15:49:00Z">
              <w:r w:rsidRPr="00A1115A">
                <w:t>15</w:t>
              </w:r>
            </w:ins>
          </w:p>
        </w:tc>
      </w:tr>
      <w:tr w:rsidR="000F56B1" w:rsidRPr="00A1115A" w14:paraId="542B9737" w14:textId="77777777" w:rsidTr="00FB1E50">
        <w:trPr>
          <w:trHeight w:val="225"/>
          <w:jc w:val="center"/>
          <w:ins w:id="1221" w:author="Huawei" w:date="2021-08-04T15:49:00Z"/>
        </w:trPr>
        <w:tc>
          <w:tcPr>
            <w:tcW w:w="959" w:type="dxa"/>
            <w:tcBorders>
              <w:top w:val="nil"/>
              <w:bottom w:val="nil"/>
            </w:tcBorders>
            <w:shd w:val="clear" w:color="auto" w:fill="auto"/>
          </w:tcPr>
          <w:p w14:paraId="577621CD" w14:textId="77777777" w:rsidR="000F56B1" w:rsidRPr="00A1115A" w:rsidRDefault="000F56B1" w:rsidP="00FB1E50">
            <w:pPr>
              <w:pStyle w:val="TAC"/>
              <w:rPr>
                <w:ins w:id="1222" w:author="Huawei" w:date="2021-08-04T15:49:00Z"/>
              </w:rPr>
            </w:pPr>
          </w:p>
        </w:tc>
        <w:tc>
          <w:tcPr>
            <w:tcW w:w="2831" w:type="dxa"/>
          </w:tcPr>
          <w:p w14:paraId="69FB8F16" w14:textId="77777777" w:rsidR="000F56B1" w:rsidRPr="00A1115A" w:rsidRDefault="000F56B1" w:rsidP="00FB1E50">
            <w:pPr>
              <w:pStyle w:val="TAL"/>
              <w:rPr>
                <w:ins w:id="1223" w:author="Huawei" w:date="2021-08-04T15:49:00Z"/>
              </w:rPr>
            </w:pPr>
            <w:ins w:id="1224" w:author="Huawei" w:date="2021-08-04T15:49:00Z">
              <w:r w:rsidRPr="00A1115A">
                <w:t>Frequency range</w:t>
              </w:r>
            </w:ins>
          </w:p>
        </w:tc>
        <w:tc>
          <w:tcPr>
            <w:tcW w:w="810" w:type="dxa"/>
          </w:tcPr>
          <w:p w14:paraId="72AD221F" w14:textId="77777777" w:rsidR="000F56B1" w:rsidRPr="00A1115A" w:rsidRDefault="000F56B1" w:rsidP="00FB1E50">
            <w:pPr>
              <w:pStyle w:val="TAC"/>
              <w:rPr>
                <w:ins w:id="1225" w:author="Huawei" w:date="2021-08-04T15:49:00Z"/>
              </w:rPr>
            </w:pPr>
            <w:ins w:id="1226" w:author="Huawei" w:date="2021-08-04T15:49:00Z">
              <w:r w:rsidRPr="00A1115A">
                <w:t>773</w:t>
              </w:r>
            </w:ins>
          </w:p>
        </w:tc>
        <w:tc>
          <w:tcPr>
            <w:tcW w:w="540" w:type="dxa"/>
          </w:tcPr>
          <w:p w14:paraId="7702E503" w14:textId="77777777" w:rsidR="000F56B1" w:rsidRPr="00A1115A" w:rsidRDefault="000F56B1" w:rsidP="00FB1E50">
            <w:pPr>
              <w:pStyle w:val="TAC"/>
              <w:rPr>
                <w:ins w:id="1227" w:author="Huawei" w:date="2021-08-04T15:49:00Z"/>
              </w:rPr>
            </w:pPr>
            <w:ins w:id="1228" w:author="Huawei" w:date="2021-08-04T15:49:00Z">
              <w:r w:rsidRPr="00A1115A">
                <w:t>-</w:t>
              </w:r>
            </w:ins>
          </w:p>
        </w:tc>
        <w:tc>
          <w:tcPr>
            <w:tcW w:w="889" w:type="dxa"/>
          </w:tcPr>
          <w:p w14:paraId="451897B4" w14:textId="77777777" w:rsidR="000F56B1" w:rsidRPr="00A1115A" w:rsidRDefault="000F56B1" w:rsidP="00FB1E50">
            <w:pPr>
              <w:pStyle w:val="TAC"/>
              <w:rPr>
                <w:ins w:id="1229" w:author="Huawei" w:date="2021-08-04T15:49:00Z"/>
              </w:rPr>
            </w:pPr>
            <w:ins w:id="1230" w:author="Huawei" w:date="2021-08-04T15:49:00Z">
              <w:r w:rsidRPr="00A1115A">
                <w:t>803</w:t>
              </w:r>
            </w:ins>
          </w:p>
        </w:tc>
        <w:tc>
          <w:tcPr>
            <w:tcW w:w="1133" w:type="dxa"/>
          </w:tcPr>
          <w:p w14:paraId="5B80B8B8" w14:textId="77777777" w:rsidR="000F56B1" w:rsidRPr="00A1115A" w:rsidRDefault="000F56B1" w:rsidP="00FB1E50">
            <w:pPr>
              <w:pStyle w:val="TAC"/>
              <w:rPr>
                <w:ins w:id="1231" w:author="Huawei" w:date="2021-08-04T15:49:00Z"/>
              </w:rPr>
            </w:pPr>
            <w:ins w:id="1232" w:author="Huawei" w:date="2021-08-04T15:49:00Z">
              <w:r w:rsidRPr="00A1115A">
                <w:t>-50</w:t>
              </w:r>
            </w:ins>
          </w:p>
        </w:tc>
        <w:tc>
          <w:tcPr>
            <w:tcW w:w="850" w:type="dxa"/>
            <w:noWrap/>
          </w:tcPr>
          <w:p w14:paraId="743B4CFF" w14:textId="77777777" w:rsidR="000F56B1" w:rsidRPr="00A1115A" w:rsidRDefault="000F56B1" w:rsidP="00FB1E50">
            <w:pPr>
              <w:pStyle w:val="TAC"/>
              <w:rPr>
                <w:ins w:id="1233" w:author="Huawei" w:date="2021-08-04T15:49:00Z"/>
              </w:rPr>
            </w:pPr>
            <w:ins w:id="1234" w:author="Huawei" w:date="2021-08-04T15:49:00Z">
              <w:r w:rsidRPr="00A1115A">
                <w:t>1</w:t>
              </w:r>
            </w:ins>
          </w:p>
        </w:tc>
        <w:tc>
          <w:tcPr>
            <w:tcW w:w="928" w:type="dxa"/>
            <w:noWrap/>
          </w:tcPr>
          <w:p w14:paraId="2205D0E5" w14:textId="77777777" w:rsidR="000F56B1" w:rsidRPr="00A1115A" w:rsidRDefault="000F56B1" w:rsidP="00FB1E50">
            <w:pPr>
              <w:pStyle w:val="TAC"/>
              <w:rPr>
                <w:ins w:id="1235" w:author="Huawei" w:date="2021-08-04T15:49:00Z"/>
              </w:rPr>
            </w:pPr>
          </w:p>
        </w:tc>
      </w:tr>
      <w:tr w:rsidR="000F56B1" w:rsidRPr="00A1115A" w14:paraId="29019800" w14:textId="77777777" w:rsidTr="00FB1E50">
        <w:trPr>
          <w:trHeight w:val="225"/>
          <w:jc w:val="center"/>
          <w:ins w:id="1236" w:author="Huawei" w:date="2021-08-04T15:49:00Z"/>
        </w:trPr>
        <w:tc>
          <w:tcPr>
            <w:tcW w:w="959" w:type="dxa"/>
            <w:tcBorders>
              <w:top w:val="nil"/>
            </w:tcBorders>
            <w:shd w:val="clear" w:color="auto" w:fill="auto"/>
          </w:tcPr>
          <w:p w14:paraId="2754F166" w14:textId="77777777" w:rsidR="000F56B1" w:rsidRPr="00A1115A" w:rsidRDefault="000F56B1" w:rsidP="00FB1E50">
            <w:pPr>
              <w:pStyle w:val="TAC"/>
              <w:rPr>
                <w:ins w:id="1237" w:author="Huawei" w:date="2021-08-04T15:49:00Z"/>
              </w:rPr>
            </w:pPr>
          </w:p>
        </w:tc>
        <w:tc>
          <w:tcPr>
            <w:tcW w:w="2831" w:type="dxa"/>
          </w:tcPr>
          <w:p w14:paraId="00BD966C" w14:textId="77777777" w:rsidR="000F56B1" w:rsidRPr="00A1115A" w:rsidRDefault="000F56B1" w:rsidP="00FB1E50">
            <w:pPr>
              <w:pStyle w:val="TAL"/>
              <w:rPr>
                <w:ins w:id="1238" w:author="Huawei" w:date="2021-08-04T15:49:00Z"/>
              </w:rPr>
            </w:pPr>
            <w:ins w:id="1239" w:author="Huawei" w:date="2021-08-04T15:49:00Z">
              <w:r w:rsidRPr="00A1115A">
                <w:t>Frequency range</w:t>
              </w:r>
            </w:ins>
          </w:p>
        </w:tc>
        <w:tc>
          <w:tcPr>
            <w:tcW w:w="810" w:type="dxa"/>
          </w:tcPr>
          <w:p w14:paraId="044061D7" w14:textId="77777777" w:rsidR="000F56B1" w:rsidRPr="00A1115A" w:rsidRDefault="000F56B1" w:rsidP="00FB1E50">
            <w:pPr>
              <w:pStyle w:val="TAC"/>
              <w:rPr>
                <w:ins w:id="1240" w:author="Huawei" w:date="2021-08-04T15:49:00Z"/>
              </w:rPr>
            </w:pPr>
            <w:ins w:id="1241" w:author="Huawei" w:date="2021-08-04T15:49:00Z">
              <w:r w:rsidRPr="00A1115A">
                <w:t>1884.5</w:t>
              </w:r>
            </w:ins>
          </w:p>
        </w:tc>
        <w:tc>
          <w:tcPr>
            <w:tcW w:w="540" w:type="dxa"/>
          </w:tcPr>
          <w:p w14:paraId="34F615DA" w14:textId="77777777" w:rsidR="000F56B1" w:rsidRPr="00A1115A" w:rsidRDefault="000F56B1" w:rsidP="00FB1E50">
            <w:pPr>
              <w:pStyle w:val="TAC"/>
              <w:rPr>
                <w:ins w:id="1242" w:author="Huawei" w:date="2021-08-04T15:49:00Z"/>
              </w:rPr>
            </w:pPr>
            <w:ins w:id="1243" w:author="Huawei" w:date="2021-08-04T15:49:00Z">
              <w:r w:rsidRPr="00A1115A">
                <w:t>-</w:t>
              </w:r>
            </w:ins>
          </w:p>
        </w:tc>
        <w:tc>
          <w:tcPr>
            <w:tcW w:w="889" w:type="dxa"/>
          </w:tcPr>
          <w:p w14:paraId="5FB119A1" w14:textId="77777777" w:rsidR="000F56B1" w:rsidRPr="00A1115A" w:rsidRDefault="000F56B1" w:rsidP="00FB1E50">
            <w:pPr>
              <w:pStyle w:val="TAC"/>
              <w:rPr>
                <w:ins w:id="1244" w:author="Huawei" w:date="2021-08-04T15:49:00Z"/>
              </w:rPr>
            </w:pPr>
            <w:ins w:id="1245" w:author="Huawei" w:date="2021-08-04T15:49:00Z">
              <w:r w:rsidRPr="00A1115A">
                <w:t>1915.7</w:t>
              </w:r>
            </w:ins>
          </w:p>
        </w:tc>
        <w:tc>
          <w:tcPr>
            <w:tcW w:w="1133" w:type="dxa"/>
          </w:tcPr>
          <w:p w14:paraId="28311057" w14:textId="77777777" w:rsidR="000F56B1" w:rsidRPr="00A1115A" w:rsidRDefault="000F56B1" w:rsidP="00FB1E50">
            <w:pPr>
              <w:pStyle w:val="TAC"/>
              <w:rPr>
                <w:ins w:id="1246" w:author="Huawei" w:date="2021-08-04T15:49:00Z"/>
              </w:rPr>
            </w:pPr>
            <w:ins w:id="1247" w:author="Huawei" w:date="2021-08-04T15:49:00Z">
              <w:r w:rsidRPr="00A1115A">
                <w:t>-41</w:t>
              </w:r>
            </w:ins>
          </w:p>
        </w:tc>
        <w:tc>
          <w:tcPr>
            <w:tcW w:w="850" w:type="dxa"/>
            <w:noWrap/>
          </w:tcPr>
          <w:p w14:paraId="7D4CA97A" w14:textId="77777777" w:rsidR="000F56B1" w:rsidRPr="00A1115A" w:rsidRDefault="000F56B1" w:rsidP="00FB1E50">
            <w:pPr>
              <w:pStyle w:val="TAC"/>
              <w:rPr>
                <w:ins w:id="1248" w:author="Huawei" w:date="2021-08-04T15:49:00Z"/>
              </w:rPr>
            </w:pPr>
            <w:ins w:id="1249" w:author="Huawei" w:date="2021-08-04T15:49:00Z">
              <w:r w:rsidRPr="00A1115A">
                <w:t>0.3</w:t>
              </w:r>
            </w:ins>
          </w:p>
        </w:tc>
        <w:tc>
          <w:tcPr>
            <w:tcW w:w="928" w:type="dxa"/>
            <w:noWrap/>
          </w:tcPr>
          <w:p w14:paraId="010E9F4A" w14:textId="77777777" w:rsidR="000F56B1" w:rsidRPr="00A1115A" w:rsidRDefault="000F56B1" w:rsidP="00FB1E50">
            <w:pPr>
              <w:pStyle w:val="TAC"/>
              <w:rPr>
                <w:ins w:id="1250" w:author="Huawei" w:date="2021-08-04T15:49:00Z"/>
              </w:rPr>
            </w:pPr>
            <w:ins w:id="1251" w:author="Huawei" w:date="2021-08-04T15:49:00Z">
              <w:r w:rsidRPr="00A1115A">
                <w:t>8, 19</w:t>
              </w:r>
            </w:ins>
          </w:p>
        </w:tc>
      </w:tr>
      <w:tr w:rsidR="000F56B1" w:rsidRPr="00A1115A" w14:paraId="2D15E195" w14:textId="77777777" w:rsidTr="00FB1E50">
        <w:trPr>
          <w:trHeight w:val="225"/>
          <w:jc w:val="center"/>
          <w:ins w:id="1252" w:author="Huawei" w:date="2021-08-04T15:49:00Z"/>
        </w:trPr>
        <w:tc>
          <w:tcPr>
            <w:tcW w:w="959" w:type="dxa"/>
            <w:tcBorders>
              <w:bottom w:val="single" w:sz="4" w:space="0" w:color="auto"/>
            </w:tcBorders>
          </w:tcPr>
          <w:p w14:paraId="3D3101BB" w14:textId="77777777" w:rsidR="000F56B1" w:rsidRPr="00A1115A" w:rsidRDefault="000F56B1" w:rsidP="00FB1E50">
            <w:pPr>
              <w:pStyle w:val="TAC"/>
              <w:rPr>
                <w:ins w:id="1253" w:author="Huawei" w:date="2021-08-04T15:49:00Z"/>
              </w:rPr>
            </w:pPr>
            <w:ins w:id="1254" w:author="Huawei" w:date="2021-08-04T15:49:00Z">
              <w:r w:rsidRPr="00A1115A">
                <w:t>n30</w:t>
              </w:r>
            </w:ins>
          </w:p>
        </w:tc>
        <w:tc>
          <w:tcPr>
            <w:tcW w:w="2831" w:type="dxa"/>
            <w:vAlign w:val="center"/>
          </w:tcPr>
          <w:p w14:paraId="1C1C3E16" w14:textId="77777777" w:rsidR="000F56B1" w:rsidRPr="00A1115A" w:rsidRDefault="000F56B1" w:rsidP="00FB1E50">
            <w:pPr>
              <w:pStyle w:val="TAL"/>
              <w:rPr>
                <w:ins w:id="1255" w:author="Huawei" w:date="2021-08-04T15:49:00Z"/>
                <w:lang w:val="sv-FI" w:eastAsia="zh-CN"/>
              </w:rPr>
            </w:pPr>
            <w:ins w:id="1256" w:author="Huawei" w:date="2021-08-04T15:49:00Z">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ins>
          </w:p>
          <w:p w14:paraId="02869761" w14:textId="77777777" w:rsidR="000F56B1" w:rsidRPr="00A1115A" w:rsidRDefault="000F56B1" w:rsidP="00FB1E50">
            <w:pPr>
              <w:pStyle w:val="TAL"/>
              <w:rPr>
                <w:ins w:id="1257" w:author="Huawei" w:date="2021-08-04T15:49:00Z"/>
                <w:lang w:val="sv-FI"/>
              </w:rPr>
            </w:pPr>
            <w:ins w:id="1258" w:author="Huawei" w:date="2021-08-04T15:49:00Z">
              <w:r w:rsidRPr="00A1115A">
                <w:rPr>
                  <w:lang w:val="sv-FI" w:eastAsia="zh-CN"/>
                </w:rPr>
                <w:t>NR Band n77</w:t>
              </w:r>
            </w:ins>
          </w:p>
        </w:tc>
        <w:tc>
          <w:tcPr>
            <w:tcW w:w="810" w:type="dxa"/>
          </w:tcPr>
          <w:p w14:paraId="006A1F5C" w14:textId="77777777" w:rsidR="000F56B1" w:rsidRPr="00A1115A" w:rsidRDefault="000F56B1" w:rsidP="00FB1E50">
            <w:pPr>
              <w:pStyle w:val="TAC"/>
              <w:rPr>
                <w:ins w:id="1259" w:author="Huawei" w:date="2021-08-04T15:49:00Z"/>
              </w:rPr>
            </w:pPr>
            <w:proofErr w:type="spellStart"/>
            <w:ins w:id="1260" w:author="Huawei" w:date="2021-08-04T15:49:00Z">
              <w:r w:rsidRPr="00A1115A">
                <w:t>F</w:t>
              </w:r>
              <w:r w:rsidRPr="00A1115A">
                <w:rPr>
                  <w:vertAlign w:val="subscript"/>
                </w:rPr>
                <w:t>DL_low</w:t>
              </w:r>
              <w:proofErr w:type="spellEnd"/>
            </w:ins>
          </w:p>
        </w:tc>
        <w:tc>
          <w:tcPr>
            <w:tcW w:w="540" w:type="dxa"/>
          </w:tcPr>
          <w:p w14:paraId="0241CBF8" w14:textId="77777777" w:rsidR="000F56B1" w:rsidRPr="00A1115A" w:rsidRDefault="000F56B1" w:rsidP="00FB1E50">
            <w:pPr>
              <w:pStyle w:val="TAC"/>
              <w:rPr>
                <w:ins w:id="1261" w:author="Huawei" w:date="2021-08-04T15:49:00Z"/>
              </w:rPr>
            </w:pPr>
            <w:ins w:id="1262" w:author="Huawei" w:date="2021-08-04T15:49:00Z">
              <w:r w:rsidRPr="00A1115A">
                <w:t>-</w:t>
              </w:r>
            </w:ins>
          </w:p>
        </w:tc>
        <w:tc>
          <w:tcPr>
            <w:tcW w:w="889" w:type="dxa"/>
          </w:tcPr>
          <w:p w14:paraId="313A8E67" w14:textId="77777777" w:rsidR="000F56B1" w:rsidRPr="00A1115A" w:rsidRDefault="000F56B1" w:rsidP="00FB1E50">
            <w:pPr>
              <w:pStyle w:val="TAC"/>
              <w:rPr>
                <w:ins w:id="1263" w:author="Huawei" w:date="2021-08-04T15:49:00Z"/>
              </w:rPr>
            </w:pPr>
            <w:proofErr w:type="spellStart"/>
            <w:ins w:id="1264" w:author="Huawei" w:date="2021-08-04T15:49:00Z">
              <w:r w:rsidRPr="00A1115A">
                <w:t>F</w:t>
              </w:r>
              <w:r w:rsidRPr="00A1115A">
                <w:rPr>
                  <w:vertAlign w:val="subscript"/>
                </w:rPr>
                <w:t>DL_high</w:t>
              </w:r>
              <w:proofErr w:type="spellEnd"/>
            </w:ins>
          </w:p>
        </w:tc>
        <w:tc>
          <w:tcPr>
            <w:tcW w:w="1133" w:type="dxa"/>
          </w:tcPr>
          <w:p w14:paraId="2E75DDAB" w14:textId="77777777" w:rsidR="000F56B1" w:rsidRPr="00A1115A" w:rsidRDefault="000F56B1" w:rsidP="00FB1E50">
            <w:pPr>
              <w:pStyle w:val="TAC"/>
              <w:rPr>
                <w:ins w:id="1265" w:author="Huawei" w:date="2021-08-04T15:49:00Z"/>
              </w:rPr>
            </w:pPr>
            <w:ins w:id="1266" w:author="Huawei" w:date="2021-08-04T15:49:00Z">
              <w:r w:rsidRPr="00A1115A">
                <w:t>-50</w:t>
              </w:r>
            </w:ins>
          </w:p>
        </w:tc>
        <w:tc>
          <w:tcPr>
            <w:tcW w:w="850" w:type="dxa"/>
            <w:noWrap/>
          </w:tcPr>
          <w:p w14:paraId="7AC5BA61" w14:textId="77777777" w:rsidR="000F56B1" w:rsidRPr="00A1115A" w:rsidRDefault="000F56B1" w:rsidP="00FB1E50">
            <w:pPr>
              <w:pStyle w:val="TAC"/>
              <w:rPr>
                <w:ins w:id="1267" w:author="Huawei" w:date="2021-08-04T15:49:00Z"/>
              </w:rPr>
            </w:pPr>
            <w:ins w:id="1268" w:author="Huawei" w:date="2021-08-04T15:49:00Z">
              <w:r w:rsidRPr="00A1115A">
                <w:t>1</w:t>
              </w:r>
            </w:ins>
          </w:p>
        </w:tc>
        <w:tc>
          <w:tcPr>
            <w:tcW w:w="928" w:type="dxa"/>
            <w:noWrap/>
          </w:tcPr>
          <w:p w14:paraId="0E8C07DA" w14:textId="77777777" w:rsidR="000F56B1" w:rsidRPr="00A1115A" w:rsidRDefault="000F56B1" w:rsidP="00FB1E50">
            <w:pPr>
              <w:pStyle w:val="TAC"/>
              <w:rPr>
                <w:ins w:id="1269" w:author="Huawei" w:date="2021-08-04T15:49:00Z"/>
              </w:rPr>
            </w:pPr>
          </w:p>
        </w:tc>
      </w:tr>
      <w:tr w:rsidR="000F56B1" w:rsidRPr="00A1115A" w14:paraId="4FE4D9B8" w14:textId="77777777" w:rsidTr="00FB1E50">
        <w:trPr>
          <w:trHeight w:val="225"/>
          <w:jc w:val="center"/>
          <w:ins w:id="1270" w:author="Huawei" w:date="2021-08-04T15:49:00Z"/>
        </w:trPr>
        <w:tc>
          <w:tcPr>
            <w:tcW w:w="959" w:type="dxa"/>
            <w:tcBorders>
              <w:bottom w:val="nil"/>
            </w:tcBorders>
            <w:shd w:val="clear" w:color="auto" w:fill="auto"/>
          </w:tcPr>
          <w:p w14:paraId="3B7BCB20" w14:textId="77777777" w:rsidR="000F56B1" w:rsidRPr="00A1115A" w:rsidRDefault="000F56B1" w:rsidP="00FB1E50">
            <w:pPr>
              <w:pStyle w:val="TAC"/>
              <w:rPr>
                <w:ins w:id="1271" w:author="Huawei" w:date="2021-08-04T15:49:00Z"/>
              </w:rPr>
            </w:pPr>
            <w:ins w:id="1272" w:author="Huawei" w:date="2021-08-04T15:49:00Z">
              <w:r w:rsidRPr="00A1115A">
                <w:t>n34</w:t>
              </w:r>
            </w:ins>
          </w:p>
        </w:tc>
        <w:tc>
          <w:tcPr>
            <w:tcW w:w="2831" w:type="dxa"/>
          </w:tcPr>
          <w:p w14:paraId="172C54BB" w14:textId="77777777" w:rsidR="000F56B1" w:rsidRPr="00A1115A" w:rsidRDefault="000F56B1" w:rsidP="00FB1E50">
            <w:pPr>
              <w:pStyle w:val="TAL"/>
              <w:rPr>
                <w:ins w:id="1273" w:author="Huawei" w:date="2021-08-04T15:49:00Z"/>
                <w:lang w:val="sv-FI"/>
              </w:rPr>
            </w:pPr>
            <w:ins w:id="1274" w:author="Huawei" w:date="2021-08-04T15:49:00Z">
              <w:r w:rsidRPr="00A1115A">
                <w:rPr>
                  <w:lang w:val="sv-FI"/>
                </w:rPr>
                <w:t>E-UTRA Band 1, 3, 7, 8, 11, 18, 19, 20, 21, 22, 26, 28, 31, 32, 33, 38,39, 40, 41, 42, 43, 44, 45, 50, 51, 52, 65, 67, 69, 72, 74, 75, 76,</w:t>
              </w:r>
            </w:ins>
          </w:p>
          <w:p w14:paraId="1ABB5610" w14:textId="77777777" w:rsidR="000F56B1" w:rsidRPr="00A1115A" w:rsidRDefault="000F56B1" w:rsidP="00FB1E50">
            <w:pPr>
              <w:pStyle w:val="TAL"/>
              <w:rPr>
                <w:ins w:id="1275" w:author="Huawei" w:date="2021-08-04T15:49:00Z"/>
                <w:lang w:val="sv-FI"/>
              </w:rPr>
            </w:pPr>
            <w:ins w:id="1276" w:author="Huawei" w:date="2021-08-04T15:49:00Z">
              <w:r w:rsidRPr="00A1115A">
                <w:rPr>
                  <w:lang w:val="sv-FI"/>
                </w:rPr>
                <w:t>NR Band n78, n79</w:t>
              </w:r>
            </w:ins>
          </w:p>
        </w:tc>
        <w:tc>
          <w:tcPr>
            <w:tcW w:w="810" w:type="dxa"/>
          </w:tcPr>
          <w:p w14:paraId="1FE16C45" w14:textId="77777777" w:rsidR="000F56B1" w:rsidRPr="00A1115A" w:rsidRDefault="000F56B1" w:rsidP="00FB1E50">
            <w:pPr>
              <w:pStyle w:val="TAC"/>
              <w:rPr>
                <w:ins w:id="1277" w:author="Huawei" w:date="2021-08-04T15:49:00Z"/>
              </w:rPr>
            </w:pPr>
            <w:proofErr w:type="spellStart"/>
            <w:ins w:id="1278" w:author="Huawei" w:date="2021-08-04T15:49:00Z">
              <w:r w:rsidRPr="00A1115A">
                <w:t>F</w:t>
              </w:r>
              <w:r w:rsidRPr="00A1115A">
                <w:rPr>
                  <w:vertAlign w:val="subscript"/>
                </w:rPr>
                <w:t>DL_low</w:t>
              </w:r>
              <w:proofErr w:type="spellEnd"/>
            </w:ins>
          </w:p>
        </w:tc>
        <w:tc>
          <w:tcPr>
            <w:tcW w:w="540" w:type="dxa"/>
          </w:tcPr>
          <w:p w14:paraId="26035F58" w14:textId="77777777" w:rsidR="000F56B1" w:rsidRPr="00A1115A" w:rsidRDefault="000F56B1" w:rsidP="00FB1E50">
            <w:pPr>
              <w:pStyle w:val="TAC"/>
              <w:rPr>
                <w:ins w:id="1279" w:author="Huawei" w:date="2021-08-04T15:49:00Z"/>
              </w:rPr>
            </w:pPr>
            <w:ins w:id="1280" w:author="Huawei" w:date="2021-08-04T15:49:00Z">
              <w:r w:rsidRPr="00A1115A">
                <w:t>-</w:t>
              </w:r>
            </w:ins>
          </w:p>
        </w:tc>
        <w:tc>
          <w:tcPr>
            <w:tcW w:w="889" w:type="dxa"/>
          </w:tcPr>
          <w:p w14:paraId="6A6D895C" w14:textId="77777777" w:rsidR="000F56B1" w:rsidRPr="00A1115A" w:rsidRDefault="000F56B1" w:rsidP="00FB1E50">
            <w:pPr>
              <w:pStyle w:val="TAC"/>
              <w:rPr>
                <w:ins w:id="1281" w:author="Huawei" w:date="2021-08-04T15:49:00Z"/>
                <w:rStyle w:val="TALCar"/>
                <w:rFonts w:eastAsiaTheme="minorEastAsia"/>
              </w:rPr>
            </w:pPr>
            <w:proofErr w:type="spellStart"/>
            <w:ins w:id="1282" w:author="Huawei" w:date="2021-08-04T15:49:00Z">
              <w:r w:rsidRPr="00A1115A">
                <w:rPr>
                  <w:rStyle w:val="TALCar"/>
                  <w:rFonts w:eastAsiaTheme="minorEastAsia"/>
                </w:rPr>
                <w:t>F</w:t>
              </w:r>
              <w:r w:rsidRPr="00A1115A">
                <w:rPr>
                  <w:rStyle w:val="TALCar"/>
                  <w:rFonts w:eastAsiaTheme="minorEastAsia"/>
                  <w:vertAlign w:val="subscript"/>
                </w:rPr>
                <w:t>DL_high</w:t>
              </w:r>
              <w:proofErr w:type="spellEnd"/>
            </w:ins>
          </w:p>
        </w:tc>
        <w:tc>
          <w:tcPr>
            <w:tcW w:w="1133" w:type="dxa"/>
          </w:tcPr>
          <w:p w14:paraId="073B78D3" w14:textId="77777777" w:rsidR="000F56B1" w:rsidRPr="00A1115A" w:rsidRDefault="000F56B1" w:rsidP="00FB1E50">
            <w:pPr>
              <w:pStyle w:val="TAC"/>
              <w:rPr>
                <w:ins w:id="1283" w:author="Huawei" w:date="2021-08-04T15:49:00Z"/>
              </w:rPr>
            </w:pPr>
            <w:ins w:id="1284" w:author="Huawei" w:date="2021-08-04T15:49:00Z">
              <w:r w:rsidRPr="00A1115A">
                <w:t>-50</w:t>
              </w:r>
            </w:ins>
          </w:p>
        </w:tc>
        <w:tc>
          <w:tcPr>
            <w:tcW w:w="850" w:type="dxa"/>
            <w:noWrap/>
          </w:tcPr>
          <w:p w14:paraId="0F96E76F" w14:textId="77777777" w:rsidR="000F56B1" w:rsidRPr="00A1115A" w:rsidRDefault="000F56B1" w:rsidP="00FB1E50">
            <w:pPr>
              <w:pStyle w:val="TAC"/>
              <w:rPr>
                <w:ins w:id="1285" w:author="Huawei" w:date="2021-08-04T15:49:00Z"/>
              </w:rPr>
            </w:pPr>
            <w:ins w:id="1286" w:author="Huawei" w:date="2021-08-04T15:49:00Z">
              <w:r w:rsidRPr="00A1115A">
                <w:t>1</w:t>
              </w:r>
            </w:ins>
          </w:p>
        </w:tc>
        <w:tc>
          <w:tcPr>
            <w:tcW w:w="928" w:type="dxa"/>
            <w:noWrap/>
          </w:tcPr>
          <w:p w14:paraId="2B394A51" w14:textId="77777777" w:rsidR="000F56B1" w:rsidRPr="00A1115A" w:rsidRDefault="000F56B1" w:rsidP="00FB1E50">
            <w:pPr>
              <w:pStyle w:val="TAC"/>
              <w:rPr>
                <w:ins w:id="1287" w:author="Huawei" w:date="2021-08-04T15:49:00Z"/>
              </w:rPr>
            </w:pPr>
            <w:ins w:id="1288" w:author="Huawei" w:date="2021-08-04T15:49:00Z">
              <w:r w:rsidRPr="00A1115A">
                <w:t>5</w:t>
              </w:r>
            </w:ins>
          </w:p>
        </w:tc>
      </w:tr>
      <w:tr w:rsidR="000F56B1" w:rsidRPr="00A1115A" w14:paraId="5F062F29" w14:textId="77777777" w:rsidTr="00FB1E50">
        <w:trPr>
          <w:trHeight w:val="225"/>
          <w:jc w:val="center"/>
          <w:ins w:id="1289" w:author="Huawei" w:date="2021-08-04T15:49:00Z"/>
        </w:trPr>
        <w:tc>
          <w:tcPr>
            <w:tcW w:w="959" w:type="dxa"/>
            <w:tcBorders>
              <w:top w:val="nil"/>
              <w:bottom w:val="nil"/>
            </w:tcBorders>
            <w:shd w:val="clear" w:color="auto" w:fill="auto"/>
          </w:tcPr>
          <w:p w14:paraId="19814EF3" w14:textId="77777777" w:rsidR="000F56B1" w:rsidRPr="00A1115A" w:rsidRDefault="000F56B1" w:rsidP="00FB1E50">
            <w:pPr>
              <w:pStyle w:val="TAC"/>
              <w:rPr>
                <w:ins w:id="1290" w:author="Huawei" w:date="2021-08-04T15:49:00Z"/>
              </w:rPr>
            </w:pPr>
          </w:p>
        </w:tc>
        <w:tc>
          <w:tcPr>
            <w:tcW w:w="2831" w:type="dxa"/>
          </w:tcPr>
          <w:p w14:paraId="10BE715C" w14:textId="77777777" w:rsidR="000F56B1" w:rsidRPr="00A1115A" w:rsidRDefault="000F56B1" w:rsidP="00FB1E50">
            <w:pPr>
              <w:pStyle w:val="TAL"/>
              <w:rPr>
                <w:ins w:id="1291" w:author="Huawei" w:date="2021-08-04T15:49:00Z"/>
              </w:rPr>
            </w:pPr>
            <w:ins w:id="1292" w:author="Huawei" w:date="2021-08-04T15:49:00Z">
              <w:r w:rsidRPr="00A1115A">
                <w:t>NR Band n77</w:t>
              </w:r>
            </w:ins>
          </w:p>
        </w:tc>
        <w:tc>
          <w:tcPr>
            <w:tcW w:w="810" w:type="dxa"/>
          </w:tcPr>
          <w:p w14:paraId="750F88EC" w14:textId="77777777" w:rsidR="000F56B1" w:rsidRPr="00A1115A" w:rsidRDefault="000F56B1" w:rsidP="00FB1E50">
            <w:pPr>
              <w:pStyle w:val="TAC"/>
              <w:rPr>
                <w:ins w:id="1293" w:author="Huawei" w:date="2021-08-04T15:49:00Z"/>
              </w:rPr>
            </w:pPr>
            <w:proofErr w:type="spellStart"/>
            <w:ins w:id="1294" w:author="Huawei" w:date="2021-08-04T15:49:00Z">
              <w:r w:rsidRPr="00A1115A">
                <w:t>F</w:t>
              </w:r>
              <w:r w:rsidRPr="00A1115A">
                <w:rPr>
                  <w:vertAlign w:val="subscript"/>
                </w:rPr>
                <w:t>DL_low</w:t>
              </w:r>
              <w:proofErr w:type="spellEnd"/>
            </w:ins>
          </w:p>
        </w:tc>
        <w:tc>
          <w:tcPr>
            <w:tcW w:w="540" w:type="dxa"/>
          </w:tcPr>
          <w:p w14:paraId="7004AFE8" w14:textId="77777777" w:rsidR="000F56B1" w:rsidRPr="00A1115A" w:rsidRDefault="000F56B1" w:rsidP="00FB1E50">
            <w:pPr>
              <w:pStyle w:val="TAC"/>
              <w:rPr>
                <w:ins w:id="1295" w:author="Huawei" w:date="2021-08-04T15:49:00Z"/>
              </w:rPr>
            </w:pPr>
            <w:ins w:id="1296" w:author="Huawei" w:date="2021-08-04T15:49:00Z">
              <w:r w:rsidRPr="00A1115A">
                <w:t>-</w:t>
              </w:r>
            </w:ins>
          </w:p>
        </w:tc>
        <w:tc>
          <w:tcPr>
            <w:tcW w:w="889" w:type="dxa"/>
          </w:tcPr>
          <w:p w14:paraId="7EDD3FF4" w14:textId="77777777" w:rsidR="000F56B1" w:rsidRPr="00A1115A" w:rsidRDefault="000F56B1" w:rsidP="00FB1E50">
            <w:pPr>
              <w:pStyle w:val="TAC"/>
              <w:rPr>
                <w:ins w:id="1297" w:author="Huawei" w:date="2021-08-04T15:49:00Z"/>
                <w:rStyle w:val="TALCar"/>
                <w:rFonts w:eastAsiaTheme="minorEastAsia"/>
              </w:rPr>
            </w:pPr>
            <w:proofErr w:type="spellStart"/>
            <w:ins w:id="1298" w:author="Huawei" w:date="2021-08-04T15:49:00Z">
              <w:r w:rsidRPr="00A1115A">
                <w:rPr>
                  <w:rStyle w:val="TALCar"/>
                  <w:rFonts w:eastAsiaTheme="minorEastAsia"/>
                </w:rPr>
                <w:t>F</w:t>
              </w:r>
              <w:r w:rsidRPr="00A1115A">
                <w:rPr>
                  <w:rStyle w:val="TALCar"/>
                  <w:rFonts w:eastAsiaTheme="minorEastAsia"/>
                  <w:vertAlign w:val="subscript"/>
                </w:rPr>
                <w:t>DL_hi</w:t>
              </w:r>
              <w:r w:rsidRPr="00A1115A">
                <w:rPr>
                  <w:vertAlign w:val="subscript"/>
                </w:rPr>
                <w:t>gh</w:t>
              </w:r>
              <w:proofErr w:type="spellEnd"/>
            </w:ins>
          </w:p>
        </w:tc>
        <w:tc>
          <w:tcPr>
            <w:tcW w:w="1133" w:type="dxa"/>
          </w:tcPr>
          <w:p w14:paraId="08EB6A68" w14:textId="77777777" w:rsidR="000F56B1" w:rsidRPr="00A1115A" w:rsidRDefault="000F56B1" w:rsidP="00FB1E50">
            <w:pPr>
              <w:pStyle w:val="TAC"/>
              <w:rPr>
                <w:ins w:id="1299" w:author="Huawei" w:date="2021-08-04T15:49:00Z"/>
              </w:rPr>
            </w:pPr>
            <w:ins w:id="1300" w:author="Huawei" w:date="2021-08-04T15:49:00Z">
              <w:r w:rsidRPr="00A1115A">
                <w:t>-50</w:t>
              </w:r>
            </w:ins>
          </w:p>
        </w:tc>
        <w:tc>
          <w:tcPr>
            <w:tcW w:w="850" w:type="dxa"/>
            <w:noWrap/>
          </w:tcPr>
          <w:p w14:paraId="4A5DC783" w14:textId="77777777" w:rsidR="000F56B1" w:rsidRPr="00A1115A" w:rsidRDefault="000F56B1" w:rsidP="00FB1E50">
            <w:pPr>
              <w:pStyle w:val="TAC"/>
              <w:rPr>
                <w:ins w:id="1301" w:author="Huawei" w:date="2021-08-04T15:49:00Z"/>
              </w:rPr>
            </w:pPr>
            <w:ins w:id="1302" w:author="Huawei" w:date="2021-08-04T15:49:00Z">
              <w:r w:rsidRPr="00A1115A">
                <w:t>1</w:t>
              </w:r>
            </w:ins>
          </w:p>
        </w:tc>
        <w:tc>
          <w:tcPr>
            <w:tcW w:w="928" w:type="dxa"/>
            <w:noWrap/>
          </w:tcPr>
          <w:p w14:paraId="0ABBBB1E" w14:textId="77777777" w:rsidR="000F56B1" w:rsidRPr="00A1115A" w:rsidRDefault="000F56B1" w:rsidP="00FB1E50">
            <w:pPr>
              <w:pStyle w:val="TAC"/>
              <w:rPr>
                <w:ins w:id="1303" w:author="Huawei" w:date="2021-08-04T15:49:00Z"/>
              </w:rPr>
            </w:pPr>
            <w:ins w:id="1304" w:author="Huawei" w:date="2021-08-04T15:49:00Z">
              <w:r w:rsidRPr="00A1115A">
                <w:t>2</w:t>
              </w:r>
            </w:ins>
          </w:p>
        </w:tc>
      </w:tr>
      <w:tr w:rsidR="000F56B1" w:rsidRPr="00A1115A" w14:paraId="27B6236A" w14:textId="77777777" w:rsidTr="00FB1E50">
        <w:trPr>
          <w:trHeight w:val="225"/>
          <w:jc w:val="center"/>
          <w:ins w:id="1305" w:author="Huawei" w:date="2021-08-04T15:49:00Z"/>
        </w:trPr>
        <w:tc>
          <w:tcPr>
            <w:tcW w:w="959" w:type="dxa"/>
            <w:tcBorders>
              <w:top w:val="nil"/>
              <w:bottom w:val="single" w:sz="4" w:space="0" w:color="auto"/>
            </w:tcBorders>
            <w:shd w:val="clear" w:color="auto" w:fill="auto"/>
          </w:tcPr>
          <w:p w14:paraId="0B4C19C1" w14:textId="77777777" w:rsidR="000F56B1" w:rsidRPr="00A1115A" w:rsidRDefault="000F56B1" w:rsidP="00FB1E50">
            <w:pPr>
              <w:pStyle w:val="TAC"/>
              <w:rPr>
                <w:ins w:id="1306" w:author="Huawei" w:date="2021-08-04T15:49:00Z"/>
              </w:rPr>
            </w:pPr>
          </w:p>
        </w:tc>
        <w:tc>
          <w:tcPr>
            <w:tcW w:w="2831" w:type="dxa"/>
          </w:tcPr>
          <w:p w14:paraId="0184BD23" w14:textId="77777777" w:rsidR="000F56B1" w:rsidRPr="00A1115A" w:rsidRDefault="000F56B1" w:rsidP="00FB1E50">
            <w:pPr>
              <w:pStyle w:val="TAL"/>
              <w:rPr>
                <w:ins w:id="1307" w:author="Huawei" w:date="2021-08-04T15:49:00Z"/>
              </w:rPr>
            </w:pPr>
            <w:ins w:id="1308" w:author="Huawei" w:date="2021-08-04T15:49:00Z">
              <w:r w:rsidRPr="00A1115A">
                <w:t>Frequency range</w:t>
              </w:r>
            </w:ins>
          </w:p>
        </w:tc>
        <w:tc>
          <w:tcPr>
            <w:tcW w:w="810" w:type="dxa"/>
          </w:tcPr>
          <w:p w14:paraId="5C5887C8" w14:textId="77777777" w:rsidR="000F56B1" w:rsidRPr="00A1115A" w:rsidRDefault="000F56B1" w:rsidP="00FB1E50">
            <w:pPr>
              <w:pStyle w:val="TAC"/>
              <w:rPr>
                <w:ins w:id="1309" w:author="Huawei" w:date="2021-08-04T15:49:00Z"/>
              </w:rPr>
            </w:pPr>
            <w:ins w:id="1310" w:author="Huawei" w:date="2021-08-04T15:49:00Z">
              <w:r w:rsidRPr="00A1115A">
                <w:t>1884.5</w:t>
              </w:r>
            </w:ins>
          </w:p>
        </w:tc>
        <w:tc>
          <w:tcPr>
            <w:tcW w:w="540" w:type="dxa"/>
          </w:tcPr>
          <w:p w14:paraId="4B5DF9F8" w14:textId="77777777" w:rsidR="000F56B1" w:rsidRPr="00A1115A" w:rsidRDefault="000F56B1" w:rsidP="00FB1E50">
            <w:pPr>
              <w:pStyle w:val="TAC"/>
              <w:rPr>
                <w:ins w:id="1311" w:author="Huawei" w:date="2021-08-04T15:49:00Z"/>
              </w:rPr>
            </w:pPr>
            <w:ins w:id="1312" w:author="Huawei" w:date="2021-08-04T15:49:00Z">
              <w:r w:rsidRPr="00A1115A">
                <w:t>-</w:t>
              </w:r>
            </w:ins>
          </w:p>
        </w:tc>
        <w:tc>
          <w:tcPr>
            <w:tcW w:w="889" w:type="dxa"/>
          </w:tcPr>
          <w:p w14:paraId="6F4B7D20" w14:textId="77777777" w:rsidR="000F56B1" w:rsidRPr="00A1115A" w:rsidRDefault="000F56B1" w:rsidP="00FB1E50">
            <w:pPr>
              <w:pStyle w:val="TAC"/>
              <w:rPr>
                <w:ins w:id="1313" w:author="Huawei" w:date="2021-08-04T15:49:00Z"/>
                <w:rStyle w:val="TALCar"/>
                <w:rFonts w:eastAsiaTheme="minorEastAsia"/>
              </w:rPr>
            </w:pPr>
            <w:ins w:id="1314" w:author="Huawei" w:date="2021-08-04T15:49:00Z">
              <w:r w:rsidRPr="00A1115A">
                <w:t>1915.7</w:t>
              </w:r>
            </w:ins>
          </w:p>
        </w:tc>
        <w:tc>
          <w:tcPr>
            <w:tcW w:w="1133" w:type="dxa"/>
          </w:tcPr>
          <w:p w14:paraId="3E0C3341" w14:textId="77777777" w:rsidR="000F56B1" w:rsidRPr="00A1115A" w:rsidRDefault="000F56B1" w:rsidP="00FB1E50">
            <w:pPr>
              <w:pStyle w:val="TAC"/>
              <w:rPr>
                <w:ins w:id="1315" w:author="Huawei" w:date="2021-08-04T15:49:00Z"/>
              </w:rPr>
            </w:pPr>
            <w:ins w:id="1316" w:author="Huawei" w:date="2021-08-04T15:49:00Z">
              <w:r w:rsidRPr="00A1115A">
                <w:t>-41</w:t>
              </w:r>
            </w:ins>
          </w:p>
        </w:tc>
        <w:tc>
          <w:tcPr>
            <w:tcW w:w="850" w:type="dxa"/>
            <w:noWrap/>
          </w:tcPr>
          <w:p w14:paraId="75171D8D" w14:textId="77777777" w:rsidR="000F56B1" w:rsidRPr="00A1115A" w:rsidRDefault="000F56B1" w:rsidP="00FB1E50">
            <w:pPr>
              <w:pStyle w:val="TAC"/>
              <w:rPr>
                <w:ins w:id="1317" w:author="Huawei" w:date="2021-08-04T15:49:00Z"/>
              </w:rPr>
            </w:pPr>
            <w:ins w:id="1318" w:author="Huawei" w:date="2021-08-04T15:49:00Z">
              <w:r w:rsidRPr="00A1115A">
                <w:t>0.3</w:t>
              </w:r>
            </w:ins>
          </w:p>
        </w:tc>
        <w:tc>
          <w:tcPr>
            <w:tcW w:w="928" w:type="dxa"/>
            <w:noWrap/>
          </w:tcPr>
          <w:p w14:paraId="12D59B5E" w14:textId="77777777" w:rsidR="000F56B1" w:rsidRPr="00A1115A" w:rsidRDefault="000F56B1" w:rsidP="00FB1E50">
            <w:pPr>
              <w:pStyle w:val="TAC"/>
              <w:rPr>
                <w:ins w:id="1319" w:author="Huawei" w:date="2021-08-04T15:49:00Z"/>
              </w:rPr>
            </w:pPr>
            <w:ins w:id="1320" w:author="Huawei" w:date="2021-08-04T15:49:00Z">
              <w:r w:rsidRPr="00A1115A">
                <w:t>8</w:t>
              </w:r>
            </w:ins>
          </w:p>
        </w:tc>
      </w:tr>
      <w:tr w:rsidR="000F56B1" w:rsidRPr="00A1115A" w14:paraId="780969B4" w14:textId="77777777" w:rsidTr="00FB1E50">
        <w:trPr>
          <w:trHeight w:val="225"/>
          <w:jc w:val="center"/>
          <w:ins w:id="1321" w:author="Huawei" w:date="2021-08-04T15:49:00Z"/>
        </w:trPr>
        <w:tc>
          <w:tcPr>
            <w:tcW w:w="959" w:type="dxa"/>
            <w:tcBorders>
              <w:bottom w:val="nil"/>
            </w:tcBorders>
            <w:shd w:val="clear" w:color="auto" w:fill="auto"/>
          </w:tcPr>
          <w:p w14:paraId="1179712D" w14:textId="77777777" w:rsidR="000F56B1" w:rsidRPr="00A1115A" w:rsidRDefault="000F56B1" w:rsidP="00FB1E50">
            <w:pPr>
              <w:pStyle w:val="TAC"/>
              <w:rPr>
                <w:ins w:id="1322" w:author="Huawei" w:date="2021-08-04T15:49:00Z"/>
              </w:rPr>
            </w:pPr>
            <w:ins w:id="1323" w:author="Huawei" w:date="2021-08-04T15:49:00Z">
              <w:r w:rsidRPr="00A1115A">
                <w:t>n38</w:t>
              </w:r>
            </w:ins>
          </w:p>
        </w:tc>
        <w:tc>
          <w:tcPr>
            <w:tcW w:w="2831" w:type="dxa"/>
          </w:tcPr>
          <w:p w14:paraId="7AF792C0" w14:textId="77777777" w:rsidR="000F56B1" w:rsidRPr="00A1115A" w:rsidRDefault="000F56B1" w:rsidP="00FB1E50">
            <w:pPr>
              <w:pStyle w:val="TAL"/>
              <w:rPr>
                <w:ins w:id="1324" w:author="Huawei" w:date="2021-08-04T15:49:00Z"/>
              </w:rPr>
            </w:pPr>
            <w:ins w:id="1325" w:author="Huawei" w:date="2021-08-04T15:49:00Z">
              <w:r w:rsidRPr="00A1115A">
                <w:t>E-UTRA Band 1, 2, 3, 4, 5, 8,  12, 13, 14, 17, 20, 22, 27, 28, 29, 30, 31, 32, 33, 34, 40, 42, 43, 50, 51, 52, 65, 66, 67, 68, 72, 74, 75, 76, 85</w:t>
              </w:r>
            </w:ins>
          </w:p>
        </w:tc>
        <w:tc>
          <w:tcPr>
            <w:tcW w:w="810" w:type="dxa"/>
          </w:tcPr>
          <w:p w14:paraId="06C5D3ED" w14:textId="77777777" w:rsidR="000F56B1" w:rsidRPr="00A1115A" w:rsidRDefault="000F56B1" w:rsidP="00FB1E50">
            <w:pPr>
              <w:pStyle w:val="TAC"/>
              <w:rPr>
                <w:ins w:id="1326" w:author="Huawei" w:date="2021-08-04T15:49:00Z"/>
              </w:rPr>
            </w:pPr>
            <w:proofErr w:type="spellStart"/>
            <w:ins w:id="1327" w:author="Huawei" w:date="2021-08-04T15:49:00Z">
              <w:r w:rsidRPr="00A1115A">
                <w:t>F</w:t>
              </w:r>
              <w:r w:rsidRPr="00A1115A">
                <w:rPr>
                  <w:vertAlign w:val="subscript"/>
                </w:rPr>
                <w:t>DL_low</w:t>
              </w:r>
              <w:proofErr w:type="spellEnd"/>
            </w:ins>
          </w:p>
        </w:tc>
        <w:tc>
          <w:tcPr>
            <w:tcW w:w="540" w:type="dxa"/>
          </w:tcPr>
          <w:p w14:paraId="6E5FEE75" w14:textId="77777777" w:rsidR="000F56B1" w:rsidRPr="00A1115A" w:rsidRDefault="000F56B1" w:rsidP="00FB1E50">
            <w:pPr>
              <w:pStyle w:val="TAC"/>
              <w:rPr>
                <w:ins w:id="1328" w:author="Huawei" w:date="2021-08-04T15:49:00Z"/>
              </w:rPr>
            </w:pPr>
            <w:ins w:id="1329" w:author="Huawei" w:date="2021-08-04T15:49:00Z">
              <w:r w:rsidRPr="00A1115A">
                <w:t>-</w:t>
              </w:r>
            </w:ins>
          </w:p>
        </w:tc>
        <w:tc>
          <w:tcPr>
            <w:tcW w:w="889" w:type="dxa"/>
          </w:tcPr>
          <w:p w14:paraId="714BE3A8" w14:textId="77777777" w:rsidR="000F56B1" w:rsidRPr="00A1115A" w:rsidRDefault="000F56B1" w:rsidP="00FB1E50">
            <w:pPr>
              <w:pStyle w:val="TAC"/>
              <w:rPr>
                <w:ins w:id="1330" w:author="Huawei" w:date="2021-08-04T15:49:00Z"/>
              </w:rPr>
            </w:pPr>
            <w:proofErr w:type="spellStart"/>
            <w:ins w:id="1331" w:author="Huawei" w:date="2021-08-04T15:49:00Z">
              <w:r w:rsidRPr="00A1115A">
                <w:t>F</w:t>
              </w:r>
              <w:r w:rsidRPr="00A1115A">
                <w:rPr>
                  <w:vertAlign w:val="subscript"/>
                </w:rPr>
                <w:t>DL_high</w:t>
              </w:r>
              <w:proofErr w:type="spellEnd"/>
            </w:ins>
          </w:p>
        </w:tc>
        <w:tc>
          <w:tcPr>
            <w:tcW w:w="1133" w:type="dxa"/>
          </w:tcPr>
          <w:p w14:paraId="07698644" w14:textId="77777777" w:rsidR="000F56B1" w:rsidRPr="00A1115A" w:rsidRDefault="000F56B1" w:rsidP="00FB1E50">
            <w:pPr>
              <w:pStyle w:val="TAC"/>
              <w:rPr>
                <w:ins w:id="1332" w:author="Huawei" w:date="2021-08-04T15:49:00Z"/>
              </w:rPr>
            </w:pPr>
            <w:ins w:id="1333" w:author="Huawei" w:date="2021-08-04T15:49:00Z">
              <w:r w:rsidRPr="00A1115A">
                <w:t>-50</w:t>
              </w:r>
            </w:ins>
          </w:p>
        </w:tc>
        <w:tc>
          <w:tcPr>
            <w:tcW w:w="850" w:type="dxa"/>
            <w:noWrap/>
          </w:tcPr>
          <w:p w14:paraId="76509745" w14:textId="77777777" w:rsidR="000F56B1" w:rsidRPr="00A1115A" w:rsidRDefault="000F56B1" w:rsidP="00FB1E50">
            <w:pPr>
              <w:pStyle w:val="TAC"/>
              <w:rPr>
                <w:ins w:id="1334" w:author="Huawei" w:date="2021-08-04T15:49:00Z"/>
              </w:rPr>
            </w:pPr>
            <w:ins w:id="1335" w:author="Huawei" w:date="2021-08-04T15:49:00Z">
              <w:r w:rsidRPr="00A1115A">
                <w:t>1</w:t>
              </w:r>
            </w:ins>
          </w:p>
        </w:tc>
        <w:tc>
          <w:tcPr>
            <w:tcW w:w="928" w:type="dxa"/>
            <w:noWrap/>
          </w:tcPr>
          <w:p w14:paraId="0CC83798" w14:textId="77777777" w:rsidR="000F56B1" w:rsidRPr="00A1115A" w:rsidRDefault="000F56B1" w:rsidP="00FB1E50">
            <w:pPr>
              <w:pStyle w:val="TAC"/>
              <w:rPr>
                <w:ins w:id="1336" w:author="Huawei" w:date="2021-08-04T15:49:00Z"/>
              </w:rPr>
            </w:pPr>
          </w:p>
        </w:tc>
      </w:tr>
      <w:tr w:rsidR="000F56B1" w:rsidRPr="00A1115A" w14:paraId="1C509030" w14:textId="77777777" w:rsidTr="00FB1E50">
        <w:trPr>
          <w:trHeight w:val="225"/>
          <w:jc w:val="center"/>
          <w:ins w:id="1337" w:author="Huawei" w:date="2021-08-04T15:49:00Z"/>
        </w:trPr>
        <w:tc>
          <w:tcPr>
            <w:tcW w:w="959" w:type="dxa"/>
            <w:tcBorders>
              <w:top w:val="nil"/>
              <w:bottom w:val="nil"/>
            </w:tcBorders>
            <w:shd w:val="clear" w:color="auto" w:fill="auto"/>
          </w:tcPr>
          <w:p w14:paraId="1C291408" w14:textId="77777777" w:rsidR="000F56B1" w:rsidRPr="00A1115A" w:rsidRDefault="000F56B1" w:rsidP="00FB1E50">
            <w:pPr>
              <w:pStyle w:val="TAC"/>
              <w:rPr>
                <w:ins w:id="1338" w:author="Huawei" w:date="2021-08-04T15:49:00Z"/>
              </w:rPr>
            </w:pPr>
          </w:p>
        </w:tc>
        <w:tc>
          <w:tcPr>
            <w:tcW w:w="2831" w:type="dxa"/>
            <w:vAlign w:val="center"/>
          </w:tcPr>
          <w:p w14:paraId="6EF23146" w14:textId="77777777" w:rsidR="000F56B1" w:rsidRPr="00A1115A" w:rsidRDefault="000F56B1" w:rsidP="00FB1E50">
            <w:pPr>
              <w:pStyle w:val="TAL"/>
              <w:rPr>
                <w:ins w:id="1339" w:author="Huawei" w:date="2021-08-04T15:49:00Z"/>
              </w:rPr>
            </w:pPr>
            <w:ins w:id="1340" w:author="Huawei" w:date="2021-08-04T15:49:00Z">
              <w:r w:rsidRPr="00A1115A">
                <w:rPr>
                  <w:rFonts w:cs="Arial" w:hint="eastAsia"/>
                  <w:lang w:eastAsia="ko-KR"/>
                </w:rPr>
                <w:t xml:space="preserve">NR Band </w:t>
              </w:r>
              <w:r w:rsidRPr="00A1115A">
                <w:rPr>
                  <w:rFonts w:cs="Arial"/>
                  <w:lang w:eastAsia="ko-KR"/>
                </w:rPr>
                <w:t xml:space="preserve"> n77, n78</w:t>
              </w:r>
              <w:r>
                <w:rPr>
                  <w:rFonts w:cs="Arial"/>
                  <w:lang w:eastAsia="ko-KR"/>
                </w:rPr>
                <w:t>, n79</w:t>
              </w:r>
            </w:ins>
          </w:p>
        </w:tc>
        <w:tc>
          <w:tcPr>
            <w:tcW w:w="810" w:type="dxa"/>
          </w:tcPr>
          <w:p w14:paraId="5C593760" w14:textId="77777777" w:rsidR="000F56B1" w:rsidRPr="00A1115A" w:rsidRDefault="000F56B1" w:rsidP="00FB1E50">
            <w:pPr>
              <w:pStyle w:val="TAC"/>
              <w:rPr>
                <w:ins w:id="1341" w:author="Huawei" w:date="2021-08-04T15:49:00Z"/>
              </w:rPr>
            </w:pPr>
            <w:proofErr w:type="spellStart"/>
            <w:ins w:id="1342" w:author="Huawei" w:date="2021-08-04T15:49:00Z">
              <w:r w:rsidRPr="00A1115A">
                <w:rPr>
                  <w:rFonts w:cs="Arial"/>
                </w:rPr>
                <w:t>F</w:t>
              </w:r>
              <w:r w:rsidRPr="00A1115A">
                <w:rPr>
                  <w:rFonts w:cs="Arial"/>
                  <w:sz w:val="12"/>
                </w:rPr>
                <w:t>DL_low</w:t>
              </w:r>
              <w:proofErr w:type="spellEnd"/>
            </w:ins>
          </w:p>
        </w:tc>
        <w:tc>
          <w:tcPr>
            <w:tcW w:w="540" w:type="dxa"/>
          </w:tcPr>
          <w:p w14:paraId="65AE3BE8" w14:textId="77777777" w:rsidR="000F56B1" w:rsidRPr="00A1115A" w:rsidRDefault="000F56B1" w:rsidP="00FB1E50">
            <w:pPr>
              <w:pStyle w:val="TAC"/>
              <w:rPr>
                <w:ins w:id="1343" w:author="Huawei" w:date="2021-08-04T15:49:00Z"/>
              </w:rPr>
            </w:pPr>
            <w:ins w:id="1344" w:author="Huawei" w:date="2021-08-04T15:49:00Z">
              <w:r w:rsidRPr="00A1115A">
                <w:rPr>
                  <w:rFonts w:cs="Arial"/>
                </w:rPr>
                <w:t>-</w:t>
              </w:r>
            </w:ins>
          </w:p>
        </w:tc>
        <w:tc>
          <w:tcPr>
            <w:tcW w:w="889" w:type="dxa"/>
          </w:tcPr>
          <w:p w14:paraId="683D31E8" w14:textId="77777777" w:rsidR="000F56B1" w:rsidRPr="00A1115A" w:rsidRDefault="000F56B1" w:rsidP="00FB1E50">
            <w:pPr>
              <w:pStyle w:val="TAC"/>
              <w:rPr>
                <w:ins w:id="1345" w:author="Huawei" w:date="2021-08-04T15:49:00Z"/>
              </w:rPr>
            </w:pPr>
            <w:proofErr w:type="spellStart"/>
            <w:ins w:id="1346" w:author="Huawei" w:date="2021-08-04T15:49:00Z">
              <w:r w:rsidRPr="00A1115A">
                <w:rPr>
                  <w:rFonts w:cs="Arial"/>
                </w:rPr>
                <w:t>F</w:t>
              </w:r>
              <w:r w:rsidRPr="00A1115A">
                <w:rPr>
                  <w:rFonts w:cs="Arial"/>
                  <w:sz w:val="12"/>
                  <w:szCs w:val="12"/>
                </w:rPr>
                <w:t>DL_high</w:t>
              </w:r>
              <w:proofErr w:type="spellEnd"/>
            </w:ins>
          </w:p>
        </w:tc>
        <w:tc>
          <w:tcPr>
            <w:tcW w:w="1133" w:type="dxa"/>
          </w:tcPr>
          <w:p w14:paraId="0EB09070" w14:textId="77777777" w:rsidR="000F56B1" w:rsidRPr="00A1115A" w:rsidRDefault="000F56B1" w:rsidP="00FB1E50">
            <w:pPr>
              <w:pStyle w:val="TAC"/>
              <w:rPr>
                <w:ins w:id="1347" w:author="Huawei" w:date="2021-08-04T15:49:00Z"/>
              </w:rPr>
            </w:pPr>
            <w:ins w:id="1348" w:author="Huawei" w:date="2021-08-04T15:49:00Z">
              <w:r w:rsidRPr="00A1115A">
                <w:rPr>
                  <w:rFonts w:cs="Arial"/>
                </w:rPr>
                <w:t>-50</w:t>
              </w:r>
            </w:ins>
          </w:p>
        </w:tc>
        <w:tc>
          <w:tcPr>
            <w:tcW w:w="850" w:type="dxa"/>
            <w:noWrap/>
          </w:tcPr>
          <w:p w14:paraId="26A1D588" w14:textId="77777777" w:rsidR="000F56B1" w:rsidRPr="00A1115A" w:rsidRDefault="000F56B1" w:rsidP="00FB1E50">
            <w:pPr>
              <w:pStyle w:val="TAC"/>
              <w:rPr>
                <w:ins w:id="1349" w:author="Huawei" w:date="2021-08-04T15:49:00Z"/>
              </w:rPr>
            </w:pPr>
            <w:ins w:id="1350" w:author="Huawei" w:date="2021-08-04T15:49:00Z">
              <w:r w:rsidRPr="00A1115A">
                <w:rPr>
                  <w:rFonts w:cs="Arial"/>
                </w:rPr>
                <w:t>1</w:t>
              </w:r>
            </w:ins>
          </w:p>
        </w:tc>
        <w:tc>
          <w:tcPr>
            <w:tcW w:w="928" w:type="dxa"/>
            <w:noWrap/>
          </w:tcPr>
          <w:p w14:paraId="298988C4" w14:textId="77777777" w:rsidR="000F56B1" w:rsidRPr="00A1115A" w:rsidRDefault="000F56B1" w:rsidP="00FB1E50">
            <w:pPr>
              <w:pStyle w:val="TAC"/>
              <w:rPr>
                <w:ins w:id="1351" w:author="Huawei" w:date="2021-08-04T15:49:00Z"/>
              </w:rPr>
            </w:pPr>
          </w:p>
        </w:tc>
      </w:tr>
      <w:tr w:rsidR="000F56B1" w:rsidRPr="00A1115A" w14:paraId="03A5C815" w14:textId="77777777" w:rsidTr="00FB1E50">
        <w:trPr>
          <w:trHeight w:val="225"/>
          <w:jc w:val="center"/>
          <w:ins w:id="1352" w:author="Huawei" w:date="2021-08-04T15:49:00Z"/>
        </w:trPr>
        <w:tc>
          <w:tcPr>
            <w:tcW w:w="959" w:type="dxa"/>
            <w:tcBorders>
              <w:top w:val="nil"/>
              <w:bottom w:val="nil"/>
            </w:tcBorders>
            <w:shd w:val="clear" w:color="auto" w:fill="auto"/>
          </w:tcPr>
          <w:p w14:paraId="59B831C4" w14:textId="77777777" w:rsidR="000F56B1" w:rsidRPr="00A1115A" w:rsidRDefault="000F56B1" w:rsidP="00FB1E50">
            <w:pPr>
              <w:pStyle w:val="TAC"/>
              <w:rPr>
                <w:ins w:id="1353" w:author="Huawei" w:date="2021-08-04T15:49:00Z"/>
              </w:rPr>
            </w:pPr>
          </w:p>
        </w:tc>
        <w:tc>
          <w:tcPr>
            <w:tcW w:w="2831" w:type="dxa"/>
          </w:tcPr>
          <w:p w14:paraId="0A5A0C1D" w14:textId="77777777" w:rsidR="000F56B1" w:rsidRPr="00A1115A" w:rsidRDefault="000F56B1" w:rsidP="00FB1E50">
            <w:pPr>
              <w:pStyle w:val="TAL"/>
              <w:rPr>
                <w:ins w:id="1354" w:author="Huawei" w:date="2021-08-04T15:49:00Z"/>
              </w:rPr>
            </w:pPr>
            <w:ins w:id="1355" w:author="Huawei" w:date="2021-08-04T15:49:00Z">
              <w:r w:rsidRPr="00A1115A">
                <w:t>Frequency range</w:t>
              </w:r>
            </w:ins>
          </w:p>
        </w:tc>
        <w:tc>
          <w:tcPr>
            <w:tcW w:w="810" w:type="dxa"/>
          </w:tcPr>
          <w:p w14:paraId="3B8F7B31" w14:textId="77777777" w:rsidR="000F56B1" w:rsidRPr="00A1115A" w:rsidRDefault="000F56B1" w:rsidP="00FB1E50">
            <w:pPr>
              <w:pStyle w:val="TAC"/>
              <w:rPr>
                <w:ins w:id="1356" w:author="Huawei" w:date="2021-08-04T15:49:00Z"/>
              </w:rPr>
            </w:pPr>
            <w:ins w:id="1357" w:author="Huawei" w:date="2021-08-04T15:49:00Z">
              <w:r w:rsidRPr="00A1115A">
                <w:t>2620</w:t>
              </w:r>
            </w:ins>
          </w:p>
        </w:tc>
        <w:tc>
          <w:tcPr>
            <w:tcW w:w="540" w:type="dxa"/>
          </w:tcPr>
          <w:p w14:paraId="0A75EBA8" w14:textId="77777777" w:rsidR="000F56B1" w:rsidRPr="00A1115A" w:rsidRDefault="000F56B1" w:rsidP="00FB1E50">
            <w:pPr>
              <w:pStyle w:val="TAC"/>
              <w:rPr>
                <w:ins w:id="1358" w:author="Huawei" w:date="2021-08-04T15:49:00Z"/>
              </w:rPr>
            </w:pPr>
            <w:ins w:id="1359" w:author="Huawei" w:date="2021-08-04T15:49:00Z">
              <w:r w:rsidRPr="00A1115A">
                <w:t>-</w:t>
              </w:r>
            </w:ins>
          </w:p>
        </w:tc>
        <w:tc>
          <w:tcPr>
            <w:tcW w:w="889" w:type="dxa"/>
          </w:tcPr>
          <w:p w14:paraId="68DE523D" w14:textId="77777777" w:rsidR="000F56B1" w:rsidRPr="00A1115A" w:rsidRDefault="000F56B1" w:rsidP="00FB1E50">
            <w:pPr>
              <w:pStyle w:val="TAC"/>
              <w:rPr>
                <w:ins w:id="1360" w:author="Huawei" w:date="2021-08-04T15:49:00Z"/>
              </w:rPr>
            </w:pPr>
            <w:ins w:id="1361" w:author="Huawei" w:date="2021-08-04T15:49:00Z">
              <w:r w:rsidRPr="00A1115A">
                <w:t>2645</w:t>
              </w:r>
            </w:ins>
          </w:p>
        </w:tc>
        <w:tc>
          <w:tcPr>
            <w:tcW w:w="1133" w:type="dxa"/>
          </w:tcPr>
          <w:p w14:paraId="3405CF91" w14:textId="77777777" w:rsidR="000F56B1" w:rsidRPr="00A1115A" w:rsidRDefault="000F56B1" w:rsidP="00FB1E50">
            <w:pPr>
              <w:pStyle w:val="TAC"/>
              <w:rPr>
                <w:ins w:id="1362" w:author="Huawei" w:date="2021-08-04T15:49:00Z"/>
              </w:rPr>
            </w:pPr>
            <w:ins w:id="1363" w:author="Huawei" w:date="2021-08-04T15:49:00Z">
              <w:r w:rsidRPr="00A1115A">
                <w:t>-15.5</w:t>
              </w:r>
            </w:ins>
          </w:p>
        </w:tc>
        <w:tc>
          <w:tcPr>
            <w:tcW w:w="850" w:type="dxa"/>
            <w:noWrap/>
          </w:tcPr>
          <w:p w14:paraId="5DF8CC9C" w14:textId="77777777" w:rsidR="000F56B1" w:rsidRPr="00A1115A" w:rsidRDefault="000F56B1" w:rsidP="00FB1E50">
            <w:pPr>
              <w:pStyle w:val="TAC"/>
              <w:rPr>
                <w:ins w:id="1364" w:author="Huawei" w:date="2021-08-04T15:49:00Z"/>
              </w:rPr>
            </w:pPr>
            <w:ins w:id="1365" w:author="Huawei" w:date="2021-08-04T15:49:00Z">
              <w:r w:rsidRPr="00A1115A">
                <w:t>5</w:t>
              </w:r>
            </w:ins>
          </w:p>
        </w:tc>
        <w:tc>
          <w:tcPr>
            <w:tcW w:w="928" w:type="dxa"/>
            <w:noWrap/>
          </w:tcPr>
          <w:p w14:paraId="2CCE5BD5" w14:textId="77777777" w:rsidR="000F56B1" w:rsidRPr="00A1115A" w:rsidRDefault="000F56B1" w:rsidP="00FB1E50">
            <w:pPr>
              <w:pStyle w:val="TAC"/>
              <w:rPr>
                <w:ins w:id="1366" w:author="Huawei" w:date="2021-08-04T15:49:00Z"/>
              </w:rPr>
            </w:pPr>
            <w:ins w:id="1367" w:author="Huawei" w:date="2021-08-04T15:49:00Z">
              <w:r w:rsidRPr="00A1115A">
                <w:t>15, 22, 26</w:t>
              </w:r>
            </w:ins>
          </w:p>
        </w:tc>
      </w:tr>
      <w:tr w:rsidR="000F56B1" w:rsidRPr="00A1115A" w14:paraId="7B68CF00" w14:textId="77777777" w:rsidTr="00FB1E50">
        <w:trPr>
          <w:trHeight w:val="225"/>
          <w:jc w:val="center"/>
          <w:ins w:id="1368" w:author="Huawei" w:date="2021-08-04T15:49:00Z"/>
        </w:trPr>
        <w:tc>
          <w:tcPr>
            <w:tcW w:w="959" w:type="dxa"/>
            <w:tcBorders>
              <w:top w:val="nil"/>
              <w:bottom w:val="single" w:sz="4" w:space="0" w:color="auto"/>
            </w:tcBorders>
            <w:shd w:val="clear" w:color="auto" w:fill="auto"/>
          </w:tcPr>
          <w:p w14:paraId="09F98EF8" w14:textId="77777777" w:rsidR="000F56B1" w:rsidRPr="00A1115A" w:rsidRDefault="000F56B1" w:rsidP="00FB1E50">
            <w:pPr>
              <w:pStyle w:val="TAC"/>
              <w:rPr>
                <w:ins w:id="1369" w:author="Huawei" w:date="2021-08-04T15:49:00Z"/>
              </w:rPr>
            </w:pPr>
          </w:p>
        </w:tc>
        <w:tc>
          <w:tcPr>
            <w:tcW w:w="2831" w:type="dxa"/>
          </w:tcPr>
          <w:p w14:paraId="45EE828E" w14:textId="77777777" w:rsidR="000F56B1" w:rsidRPr="00A1115A" w:rsidRDefault="000F56B1" w:rsidP="00FB1E50">
            <w:pPr>
              <w:pStyle w:val="TAL"/>
              <w:rPr>
                <w:ins w:id="1370" w:author="Huawei" w:date="2021-08-04T15:49:00Z"/>
              </w:rPr>
            </w:pPr>
            <w:ins w:id="1371" w:author="Huawei" w:date="2021-08-04T15:49:00Z">
              <w:r w:rsidRPr="00A1115A">
                <w:t>Frequency range</w:t>
              </w:r>
            </w:ins>
          </w:p>
        </w:tc>
        <w:tc>
          <w:tcPr>
            <w:tcW w:w="810" w:type="dxa"/>
          </w:tcPr>
          <w:p w14:paraId="6A135FD8" w14:textId="77777777" w:rsidR="000F56B1" w:rsidRPr="00A1115A" w:rsidRDefault="000F56B1" w:rsidP="00FB1E50">
            <w:pPr>
              <w:pStyle w:val="TAC"/>
              <w:rPr>
                <w:ins w:id="1372" w:author="Huawei" w:date="2021-08-04T15:49:00Z"/>
              </w:rPr>
            </w:pPr>
            <w:ins w:id="1373" w:author="Huawei" w:date="2021-08-04T15:49:00Z">
              <w:r w:rsidRPr="00A1115A">
                <w:t>2645</w:t>
              </w:r>
            </w:ins>
          </w:p>
        </w:tc>
        <w:tc>
          <w:tcPr>
            <w:tcW w:w="540" w:type="dxa"/>
          </w:tcPr>
          <w:p w14:paraId="0450CEA5" w14:textId="77777777" w:rsidR="000F56B1" w:rsidRPr="00A1115A" w:rsidRDefault="000F56B1" w:rsidP="00FB1E50">
            <w:pPr>
              <w:pStyle w:val="TAC"/>
              <w:rPr>
                <w:ins w:id="1374" w:author="Huawei" w:date="2021-08-04T15:49:00Z"/>
              </w:rPr>
            </w:pPr>
            <w:ins w:id="1375" w:author="Huawei" w:date="2021-08-04T15:49:00Z">
              <w:r w:rsidRPr="00A1115A">
                <w:t>-</w:t>
              </w:r>
            </w:ins>
          </w:p>
        </w:tc>
        <w:tc>
          <w:tcPr>
            <w:tcW w:w="889" w:type="dxa"/>
          </w:tcPr>
          <w:p w14:paraId="2B143602" w14:textId="77777777" w:rsidR="000F56B1" w:rsidRPr="00A1115A" w:rsidRDefault="000F56B1" w:rsidP="00FB1E50">
            <w:pPr>
              <w:pStyle w:val="TAC"/>
              <w:rPr>
                <w:ins w:id="1376" w:author="Huawei" w:date="2021-08-04T15:49:00Z"/>
              </w:rPr>
            </w:pPr>
            <w:ins w:id="1377" w:author="Huawei" w:date="2021-08-04T15:49:00Z">
              <w:r w:rsidRPr="00A1115A">
                <w:t>2690</w:t>
              </w:r>
            </w:ins>
          </w:p>
        </w:tc>
        <w:tc>
          <w:tcPr>
            <w:tcW w:w="1133" w:type="dxa"/>
          </w:tcPr>
          <w:p w14:paraId="4168A8B1" w14:textId="77777777" w:rsidR="000F56B1" w:rsidRPr="00A1115A" w:rsidRDefault="000F56B1" w:rsidP="00FB1E50">
            <w:pPr>
              <w:pStyle w:val="TAC"/>
              <w:rPr>
                <w:ins w:id="1378" w:author="Huawei" w:date="2021-08-04T15:49:00Z"/>
              </w:rPr>
            </w:pPr>
            <w:ins w:id="1379" w:author="Huawei" w:date="2021-08-04T15:49:00Z">
              <w:r w:rsidRPr="00A1115A">
                <w:t>-40</w:t>
              </w:r>
            </w:ins>
          </w:p>
        </w:tc>
        <w:tc>
          <w:tcPr>
            <w:tcW w:w="850" w:type="dxa"/>
            <w:noWrap/>
          </w:tcPr>
          <w:p w14:paraId="671C7074" w14:textId="77777777" w:rsidR="000F56B1" w:rsidRPr="00A1115A" w:rsidRDefault="000F56B1" w:rsidP="00FB1E50">
            <w:pPr>
              <w:pStyle w:val="TAC"/>
              <w:rPr>
                <w:ins w:id="1380" w:author="Huawei" w:date="2021-08-04T15:49:00Z"/>
              </w:rPr>
            </w:pPr>
            <w:ins w:id="1381" w:author="Huawei" w:date="2021-08-04T15:49:00Z">
              <w:r w:rsidRPr="00A1115A">
                <w:t>1</w:t>
              </w:r>
            </w:ins>
          </w:p>
        </w:tc>
        <w:tc>
          <w:tcPr>
            <w:tcW w:w="928" w:type="dxa"/>
            <w:noWrap/>
          </w:tcPr>
          <w:p w14:paraId="49131065" w14:textId="77777777" w:rsidR="000F56B1" w:rsidRPr="00A1115A" w:rsidRDefault="000F56B1" w:rsidP="00FB1E50">
            <w:pPr>
              <w:pStyle w:val="TAC"/>
              <w:rPr>
                <w:ins w:id="1382" w:author="Huawei" w:date="2021-08-04T15:49:00Z"/>
              </w:rPr>
            </w:pPr>
            <w:ins w:id="1383" w:author="Huawei" w:date="2021-08-04T15:49:00Z">
              <w:r w:rsidRPr="00A1115A">
                <w:t>15, 22</w:t>
              </w:r>
            </w:ins>
          </w:p>
        </w:tc>
      </w:tr>
      <w:tr w:rsidR="000F56B1" w:rsidRPr="00A1115A" w14:paraId="1F5BD86E" w14:textId="77777777" w:rsidTr="00FB1E50">
        <w:trPr>
          <w:trHeight w:val="225"/>
          <w:jc w:val="center"/>
          <w:ins w:id="1384" w:author="Huawei" w:date="2021-08-04T15:49:00Z"/>
        </w:trPr>
        <w:tc>
          <w:tcPr>
            <w:tcW w:w="959" w:type="dxa"/>
            <w:tcBorders>
              <w:bottom w:val="nil"/>
            </w:tcBorders>
            <w:shd w:val="clear" w:color="auto" w:fill="auto"/>
          </w:tcPr>
          <w:p w14:paraId="7EDA2ACF" w14:textId="77777777" w:rsidR="000F56B1" w:rsidRPr="00A1115A" w:rsidRDefault="000F56B1" w:rsidP="00FB1E50">
            <w:pPr>
              <w:pStyle w:val="TAC"/>
              <w:rPr>
                <w:ins w:id="1385" w:author="Huawei" w:date="2021-08-04T15:49:00Z"/>
              </w:rPr>
            </w:pPr>
            <w:ins w:id="1386" w:author="Huawei" w:date="2021-08-04T15:49:00Z">
              <w:r w:rsidRPr="00A1115A">
                <w:t>n39</w:t>
              </w:r>
              <w:r w:rsidRPr="00A1115A">
                <w:rPr>
                  <w:rFonts w:hint="eastAsia"/>
                  <w:lang w:eastAsia="zh-CN"/>
                </w:rPr>
                <w:t>, n98</w:t>
              </w:r>
            </w:ins>
          </w:p>
        </w:tc>
        <w:tc>
          <w:tcPr>
            <w:tcW w:w="2831" w:type="dxa"/>
          </w:tcPr>
          <w:p w14:paraId="12A93220" w14:textId="77777777" w:rsidR="000F56B1" w:rsidRPr="00A1115A" w:rsidRDefault="000F56B1" w:rsidP="00FB1E50">
            <w:pPr>
              <w:pStyle w:val="TAL"/>
              <w:rPr>
                <w:ins w:id="1387" w:author="Huawei" w:date="2021-08-04T15:49:00Z"/>
                <w:lang w:val="sv-FI"/>
              </w:rPr>
            </w:pPr>
            <w:ins w:id="1388" w:author="Huawei" w:date="2021-08-04T15:49:00Z">
              <w:r w:rsidRPr="00A1115A">
                <w:rPr>
                  <w:lang w:val="sv-FI"/>
                </w:rPr>
                <w:t>E-UTRA Band 1, 8, 22, 26, 28, 34, 40, 41, 42, 44, 45, 50, 51, 52, 74,</w:t>
              </w:r>
            </w:ins>
          </w:p>
          <w:p w14:paraId="7FF4B0E4" w14:textId="77777777" w:rsidR="000F56B1" w:rsidRPr="00A1115A" w:rsidRDefault="000F56B1" w:rsidP="00FB1E50">
            <w:pPr>
              <w:pStyle w:val="TAL"/>
              <w:rPr>
                <w:ins w:id="1389" w:author="Huawei" w:date="2021-08-04T15:49:00Z"/>
                <w:lang w:val="sv-FI"/>
              </w:rPr>
            </w:pPr>
            <w:ins w:id="1390" w:author="Huawei" w:date="2021-08-04T15:49:00Z">
              <w:r w:rsidRPr="00A1115A">
                <w:rPr>
                  <w:lang w:val="sv-FI"/>
                </w:rPr>
                <w:t>NR Band n79</w:t>
              </w:r>
            </w:ins>
          </w:p>
        </w:tc>
        <w:tc>
          <w:tcPr>
            <w:tcW w:w="810" w:type="dxa"/>
          </w:tcPr>
          <w:p w14:paraId="69330EAA" w14:textId="77777777" w:rsidR="000F56B1" w:rsidRPr="00A1115A" w:rsidRDefault="000F56B1" w:rsidP="00FB1E50">
            <w:pPr>
              <w:pStyle w:val="TAC"/>
              <w:rPr>
                <w:ins w:id="1391" w:author="Huawei" w:date="2021-08-04T15:49:00Z"/>
              </w:rPr>
            </w:pPr>
            <w:proofErr w:type="spellStart"/>
            <w:ins w:id="1392" w:author="Huawei" w:date="2021-08-04T15:49:00Z">
              <w:r w:rsidRPr="00A1115A">
                <w:t>F</w:t>
              </w:r>
              <w:r w:rsidRPr="00A1115A">
                <w:rPr>
                  <w:vertAlign w:val="subscript"/>
                </w:rPr>
                <w:t>DL_low</w:t>
              </w:r>
              <w:proofErr w:type="spellEnd"/>
            </w:ins>
          </w:p>
        </w:tc>
        <w:tc>
          <w:tcPr>
            <w:tcW w:w="540" w:type="dxa"/>
          </w:tcPr>
          <w:p w14:paraId="66C68911" w14:textId="77777777" w:rsidR="000F56B1" w:rsidRPr="00A1115A" w:rsidRDefault="000F56B1" w:rsidP="00FB1E50">
            <w:pPr>
              <w:pStyle w:val="TAC"/>
              <w:rPr>
                <w:ins w:id="1393" w:author="Huawei" w:date="2021-08-04T15:49:00Z"/>
              </w:rPr>
            </w:pPr>
            <w:ins w:id="1394" w:author="Huawei" w:date="2021-08-04T15:49:00Z">
              <w:r w:rsidRPr="00A1115A">
                <w:t>-</w:t>
              </w:r>
            </w:ins>
          </w:p>
        </w:tc>
        <w:tc>
          <w:tcPr>
            <w:tcW w:w="889" w:type="dxa"/>
          </w:tcPr>
          <w:p w14:paraId="69852DEF" w14:textId="77777777" w:rsidR="000F56B1" w:rsidRPr="00A1115A" w:rsidRDefault="000F56B1" w:rsidP="00FB1E50">
            <w:pPr>
              <w:pStyle w:val="TAC"/>
              <w:rPr>
                <w:ins w:id="1395" w:author="Huawei" w:date="2021-08-04T15:49:00Z"/>
                <w:rStyle w:val="TALCar"/>
                <w:rFonts w:eastAsiaTheme="minorEastAsia"/>
              </w:rPr>
            </w:pPr>
            <w:proofErr w:type="spellStart"/>
            <w:ins w:id="1396" w:author="Huawei" w:date="2021-08-04T15:49:00Z">
              <w:r w:rsidRPr="00A1115A">
                <w:t>F</w:t>
              </w:r>
              <w:r w:rsidRPr="00A1115A">
                <w:rPr>
                  <w:vertAlign w:val="subscript"/>
                </w:rPr>
                <w:t>DL_high</w:t>
              </w:r>
              <w:proofErr w:type="spellEnd"/>
            </w:ins>
          </w:p>
        </w:tc>
        <w:tc>
          <w:tcPr>
            <w:tcW w:w="1133" w:type="dxa"/>
          </w:tcPr>
          <w:p w14:paraId="35402515" w14:textId="77777777" w:rsidR="000F56B1" w:rsidRPr="00A1115A" w:rsidRDefault="000F56B1" w:rsidP="00FB1E50">
            <w:pPr>
              <w:pStyle w:val="TAC"/>
              <w:rPr>
                <w:ins w:id="1397" w:author="Huawei" w:date="2021-08-04T15:49:00Z"/>
              </w:rPr>
            </w:pPr>
            <w:ins w:id="1398" w:author="Huawei" w:date="2021-08-04T15:49:00Z">
              <w:r w:rsidRPr="00A1115A">
                <w:t>-50</w:t>
              </w:r>
            </w:ins>
          </w:p>
        </w:tc>
        <w:tc>
          <w:tcPr>
            <w:tcW w:w="850" w:type="dxa"/>
            <w:noWrap/>
          </w:tcPr>
          <w:p w14:paraId="78DB68BF" w14:textId="77777777" w:rsidR="000F56B1" w:rsidRPr="00A1115A" w:rsidRDefault="000F56B1" w:rsidP="00FB1E50">
            <w:pPr>
              <w:pStyle w:val="TAC"/>
              <w:rPr>
                <w:ins w:id="1399" w:author="Huawei" w:date="2021-08-04T15:49:00Z"/>
              </w:rPr>
            </w:pPr>
            <w:ins w:id="1400" w:author="Huawei" w:date="2021-08-04T15:49:00Z">
              <w:r w:rsidRPr="00A1115A">
                <w:t>1</w:t>
              </w:r>
            </w:ins>
          </w:p>
        </w:tc>
        <w:tc>
          <w:tcPr>
            <w:tcW w:w="928" w:type="dxa"/>
            <w:noWrap/>
          </w:tcPr>
          <w:p w14:paraId="144E6A97" w14:textId="77777777" w:rsidR="000F56B1" w:rsidRPr="00A1115A" w:rsidRDefault="000F56B1" w:rsidP="00FB1E50">
            <w:pPr>
              <w:pStyle w:val="TAC"/>
              <w:rPr>
                <w:ins w:id="1401" w:author="Huawei" w:date="2021-08-04T15:49:00Z"/>
              </w:rPr>
            </w:pPr>
          </w:p>
        </w:tc>
      </w:tr>
      <w:tr w:rsidR="000F56B1" w:rsidRPr="00A1115A" w14:paraId="53A9D17E" w14:textId="77777777" w:rsidTr="00FB1E50">
        <w:trPr>
          <w:trHeight w:val="225"/>
          <w:jc w:val="center"/>
          <w:ins w:id="1402" w:author="Huawei" w:date="2021-08-04T15:49:00Z"/>
        </w:trPr>
        <w:tc>
          <w:tcPr>
            <w:tcW w:w="959" w:type="dxa"/>
            <w:tcBorders>
              <w:top w:val="nil"/>
              <w:bottom w:val="nil"/>
            </w:tcBorders>
            <w:shd w:val="clear" w:color="auto" w:fill="auto"/>
          </w:tcPr>
          <w:p w14:paraId="218AC8EF" w14:textId="77777777" w:rsidR="000F56B1" w:rsidRPr="00A1115A" w:rsidRDefault="000F56B1" w:rsidP="00FB1E50">
            <w:pPr>
              <w:pStyle w:val="TAC"/>
              <w:rPr>
                <w:ins w:id="1403" w:author="Huawei" w:date="2021-08-04T15:49:00Z"/>
              </w:rPr>
            </w:pPr>
          </w:p>
        </w:tc>
        <w:tc>
          <w:tcPr>
            <w:tcW w:w="2831" w:type="dxa"/>
          </w:tcPr>
          <w:p w14:paraId="644B2B8C" w14:textId="77777777" w:rsidR="000F56B1" w:rsidRPr="00A1115A" w:rsidRDefault="000F56B1" w:rsidP="00FB1E50">
            <w:pPr>
              <w:pStyle w:val="TAL"/>
              <w:rPr>
                <w:ins w:id="1404" w:author="Huawei" w:date="2021-08-04T15:49:00Z"/>
              </w:rPr>
            </w:pPr>
            <w:ins w:id="1405" w:author="Huawei" w:date="2021-08-04T15:49:00Z">
              <w:r w:rsidRPr="00A1115A">
                <w:t>NR Band n77, n78</w:t>
              </w:r>
            </w:ins>
          </w:p>
        </w:tc>
        <w:tc>
          <w:tcPr>
            <w:tcW w:w="810" w:type="dxa"/>
          </w:tcPr>
          <w:p w14:paraId="32D298F0" w14:textId="77777777" w:rsidR="000F56B1" w:rsidRPr="00A1115A" w:rsidRDefault="000F56B1" w:rsidP="00FB1E50">
            <w:pPr>
              <w:pStyle w:val="TAC"/>
              <w:rPr>
                <w:ins w:id="1406" w:author="Huawei" w:date="2021-08-04T15:49:00Z"/>
              </w:rPr>
            </w:pPr>
            <w:proofErr w:type="spellStart"/>
            <w:ins w:id="1407" w:author="Huawei" w:date="2021-08-04T15:49:00Z">
              <w:r w:rsidRPr="00A1115A">
                <w:t>F</w:t>
              </w:r>
              <w:r w:rsidRPr="00A1115A">
                <w:rPr>
                  <w:vertAlign w:val="subscript"/>
                </w:rPr>
                <w:t>DL_low</w:t>
              </w:r>
              <w:proofErr w:type="spellEnd"/>
            </w:ins>
          </w:p>
        </w:tc>
        <w:tc>
          <w:tcPr>
            <w:tcW w:w="540" w:type="dxa"/>
          </w:tcPr>
          <w:p w14:paraId="54420B6C" w14:textId="77777777" w:rsidR="000F56B1" w:rsidRPr="00A1115A" w:rsidRDefault="000F56B1" w:rsidP="00FB1E50">
            <w:pPr>
              <w:pStyle w:val="TAC"/>
              <w:rPr>
                <w:ins w:id="1408" w:author="Huawei" w:date="2021-08-04T15:49:00Z"/>
              </w:rPr>
            </w:pPr>
            <w:ins w:id="1409" w:author="Huawei" w:date="2021-08-04T15:49:00Z">
              <w:r w:rsidRPr="00A1115A">
                <w:t>-</w:t>
              </w:r>
            </w:ins>
          </w:p>
        </w:tc>
        <w:tc>
          <w:tcPr>
            <w:tcW w:w="889" w:type="dxa"/>
          </w:tcPr>
          <w:p w14:paraId="04BD1F15" w14:textId="77777777" w:rsidR="000F56B1" w:rsidRPr="00A1115A" w:rsidRDefault="000F56B1" w:rsidP="00FB1E50">
            <w:pPr>
              <w:pStyle w:val="TAC"/>
              <w:rPr>
                <w:ins w:id="1410" w:author="Huawei" w:date="2021-08-04T15:49:00Z"/>
                <w:rStyle w:val="TALCar"/>
                <w:rFonts w:eastAsiaTheme="minorEastAsia"/>
              </w:rPr>
            </w:pPr>
            <w:proofErr w:type="spellStart"/>
            <w:ins w:id="1411" w:author="Huawei" w:date="2021-08-04T15:49:00Z">
              <w:r w:rsidRPr="00A1115A">
                <w:t>F</w:t>
              </w:r>
              <w:r w:rsidRPr="00A1115A">
                <w:rPr>
                  <w:vertAlign w:val="subscript"/>
                </w:rPr>
                <w:t>DL_high</w:t>
              </w:r>
              <w:proofErr w:type="spellEnd"/>
            </w:ins>
          </w:p>
        </w:tc>
        <w:tc>
          <w:tcPr>
            <w:tcW w:w="1133" w:type="dxa"/>
          </w:tcPr>
          <w:p w14:paraId="665E0ADE" w14:textId="77777777" w:rsidR="000F56B1" w:rsidRPr="00A1115A" w:rsidRDefault="000F56B1" w:rsidP="00FB1E50">
            <w:pPr>
              <w:pStyle w:val="TAC"/>
              <w:rPr>
                <w:ins w:id="1412" w:author="Huawei" w:date="2021-08-04T15:49:00Z"/>
              </w:rPr>
            </w:pPr>
            <w:ins w:id="1413" w:author="Huawei" w:date="2021-08-04T15:49:00Z">
              <w:r w:rsidRPr="00A1115A">
                <w:t>-50</w:t>
              </w:r>
            </w:ins>
          </w:p>
        </w:tc>
        <w:tc>
          <w:tcPr>
            <w:tcW w:w="850" w:type="dxa"/>
            <w:noWrap/>
          </w:tcPr>
          <w:p w14:paraId="40D3E73A" w14:textId="77777777" w:rsidR="000F56B1" w:rsidRPr="00A1115A" w:rsidRDefault="000F56B1" w:rsidP="00FB1E50">
            <w:pPr>
              <w:pStyle w:val="TAC"/>
              <w:rPr>
                <w:ins w:id="1414" w:author="Huawei" w:date="2021-08-04T15:49:00Z"/>
              </w:rPr>
            </w:pPr>
            <w:ins w:id="1415" w:author="Huawei" w:date="2021-08-04T15:49:00Z">
              <w:r w:rsidRPr="00A1115A">
                <w:t>1</w:t>
              </w:r>
            </w:ins>
          </w:p>
        </w:tc>
        <w:tc>
          <w:tcPr>
            <w:tcW w:w="928" w:type="dxa"/>
            <w:noWrap/>
          </w:tcPr>
          <w:p w14:paraId="1C5A6A39" w14:textId="77777777" w:rsidR="000F56B1" w:rsidRPr="00A1115A" w:rsidRDefault="000F56B1" w:rsidP="00FB1E50">
            <w:pPr>
              <w:pStyle w:val="TAC"/>
              <w:rPr>
                <w:ins w:id="1416" w:author="Huawei" w:date="2021-08-04T15:49:00Z"/>
              </w:rPr>
            </w:pPr>
            <w:ins w:id="1417" w:author="Huawei" w:date="2021-08-04T15:49:00Z">
              <w:r w:rsidRPr="00A1115A">
                <w:t>2</w:t>
              </w:r>
            </w:ins>
          </w:p>
        </w:tc>
      </w:tr>
      <w:tr w:rsidR="000F56B1" w:rsidRPr="00A1115A" w14:paraId="09B79599" w14:textId="77777777" w:rsidTr="00FB1E50">
        <w:trPr>
          <w:trHeight w:val="225"/>
          <w:jc w:val="center"/>
          <w:ins w:id="1418" w:author="Huawei" w:date="2021-08-04T15:49:00Z"/>
        </w:trPr>
        <w:tc>
          <w:tcPr>
            <w:tcW w:w="959" w:type="dxa"/>
            <w:tcBorders>
              <w:top w:val="nil"/>
              <w:bottom w:val="nil"/>
            </w:tcBorders>
            <w:shd w:val="clear" w:color="auto" w:fill="auto"/>
          </w:tcPr>
          <w:p w14:paraId="34D69EDF" w14:textId="77777777" w:rsidR="000F56B1" w:rsidRPr="00A1115A" w:rsidRDefault="000F56B1" w:rsidP="00FB1E50">
            <w:pPr>
              <w:pStyle w:val="TAC"/>
              <w:rPr>
                <w:ins w:id="1419" w:author="Huawei" w:date="2021-08-04T15:49:00Z"/>
              </w:rPr>
            </w:pPr>
          </w:p>
        </w:tc>
        <w:tc>
          <w:tcPr>
            <w:tcW w:w="2831" w:type="dxa"/>
          </w:tcPr>
          <w:p w14:paraId="2899B185" w14:textId="77777777" w:rsidR="000F56B1" w:rsidRPr="00A1115A" w:rsidRDefault="000F56B1" w:rsidP="00FB1E50">
            <w:pPr>
              <w:pStyle w:val="TAL"/>
              <w:rPr>
                <w:ins w:id="1420" w:author="Huawei" w:date="2021-08-04T15:49:00Z"/>
              </w:rPr>
            </w:pPr>
            <w:ins w:id="1421" w:author="Huawei" w:date="2021-08-04T15:49:00Z">
              <w:r w:rsidRPr="00A1115A">
                <w:t>Frequency range</w:t>
              </w:r>
            </w:ins>
          </w:p>
        </w:tc>
        <w:tc>
          <w:tcPr>
            <w:tcW w:w="810" w:type="dxa"/>
          </w:tcPr>
          <w:p w14:paraId="2B3C135C" w14:textId="77777777" w:rsidR="000F56B1" w:rsidRPr="00A1115A" w:rsidRDefault="000F56B1" w:rsidP="00FB1E50">
            <w:pPr>
              <w:pStyle w:val="TAC"/>
              <w:rPr>
                <w:ins w:id="1422" w:author="Huawei" w:date="2021-08-04T15:49:00Z"/>
              </w:rPr>
            </w:pPr>
            <w:ins w:id="1423" w:author="Huawei" w:date="2021-08-04T15:49:00Z">
              <w:r w:rsidRPr="00A1115A">
                <w:t>1805</w:t>
              </w:r>
            </w:ins>
          </w:p>
        </w:tc>
        <w:tc>
          <w:tcPr>
            <w:tcW w:w="540" w:type="dxa"/>
          </w:tcPr>
          <w:p w14:paraId="3ABF744F" w14:textId="77777777" w:rsidR="000F56B1" w:rsidRPr="00A1115A" w:rsidRDefault="000F56B1" w:rsidP="00FB1E50">
            <w:pPr>
              <w:pStyle w:val="TAC"/>
              <w:rPr>
                <w:ins w:id="1424" w:author="Huawei" w:date="2021-08-04T15:49:00Z"/>
              </w:rPr>
            </w:pPr>
            <w:ins w:id="1425" w:author="Huawei" w:date="2021-08-04T15:49:00Z">
              <w:r w:rsidRPr="00A1115A">
                <w:t>-</w:t>
              </w:r>
            </w:ins>
          </w:p>
        </w:tc>
        <w:tc>
          <w:tcPr>
            <w:tcW w:w="889" w:type="dxa"/>
          </w:tcPr>
          <w:p w14:paraId="5DDDC3E7" w14:textId="77777777" w:rsidR="000F56B1" w:rsidRPr="00A1115A" w:rsidRDefault="000F56B1" w:rsidP="00FB1E50">
            <w:pPr>
              <w:pStyle w:val="TAC"/>
              <w:rPr>
                <w:ins w:id="1426" w:author="Huawei" w:date="2021-08-04T15:49:00Z"/>
                <w:rStyle w:val="TALCar"/>
                <w:rFonts w:eastAsiaTheme="minorEastAsia"/>
              </w:rPr>
            </w:pPr>
            <w:ins w:id="1427" w:author="Huawei" w:date="2021-08-04T15:49:00Z">
              <w:r w:rsidRPr="00A1115A">
                <w:t>1855</w:t>
              </w:r>
            </w:ins>
          </w:p>
        </w:tc>
        <w:tc>
          <w:tcPr>
            <w:tcW w:w="1133" w:type="dxa"/>
          </w:tcPr>
          <w:p w14:paraId="1FB16084" w14:textId="77777777" w:rsidR="000F56B1" w:rsidRPr="00A1115A" w:rsidRDefault="000F56B1" w:rsidP="00FB1E50">
            <w:pPr>
              <w:pStyle w:val="TAC"/>
              <w:rPr>
                <w:ins w:id="1428" w:author="Huawei" w:date="2021-08-04T15:49:00Z"/>
              </w:rPr>
            </w:pPr>
            <w:ins w:id="1429" w:author="Huawei" w:date="2021-08-04T15:49:00Z">
              <w:r w:rsidRPr="00A1115A">
                <w:t>-40</w:t>
              </w:r>
            </w:ins>
          </w:p>
        </w:tc>
        <w:tc>
          <w:tcPr>
            <w:tcW w:w="850" w:type="dxa"/>
            <w:noWrap/>
          </w:tcPr>
          <w:p w14:paraId="72D07B7F" w14:textId="77777777" w:rsidR="000F56B1" w:rsidRPr="00A1115A" w:rsidRDefault="000F56B1" w:rsidP="00FB1E50">
            <w:pPr>
              <w:pStyle w:val="TAC"/>
              <w:rPr>
                <w:ins w:id="1430" w:author="Huawei" w:date="2021-08-04T15:49:00Z"/>
              </w:rPr>
            </w:pPr>
            <w:ins w:id="1431" w:author="Huawei" w:date="2021-08-04T15:49:00Z">
              <w:r w:rsidRPr="00A1115A">
                <w:t>1</w:t>
              </w:r>
            </w:ins>
          </w:p>
        </w:tc>
        <w:tc>
          <w:tcPr>
            <w:tcW w:w="928" w:type="dxa"/>
            <w:noWrap/>
          </w:tcPr>
          <w:p w14:paraId="431EA548" w14:textId="77777777" w:rsidR="000F56B1" w:rsidRPr="00A1115A" w:rsidRDefault="000F56B1" w:rsidP="00FB1E50">
            <w:pPr>
              <w:pStyle w:val="TAC"/>
              <w:rPr>
                <w:ins w:id="1432" w:author="Huawei" w:date="2021-08-04T15:49:00Z"/>
              </w:rPr>
            </w:pPr>
            <w:ins w:id="1433" w:author="Huawei" w:date="2021-08-04T15:49:00Z">
              <w:r w:rsidRPr="00A1115A">
                <w:t>33</w:t>
              </w:r>
            </w:ins>
          </w:p>
        </w:tc>
      </w:tr>
      <w:tr w:rsidR="000F56B1" w:rsidRPr="00A1115A" w14:paraId="67934AE1" w14:textId="77777777" w:rsidTr="00FB1E50">
        <w:trPr>
          <w:trHeight w:val="225"/>
          <w:jc w:val="center"/>
          <w:ins w:id="1434" w:author="Huawei" w:date="2021-08-04T15:49:00Z"/>
        </w:trPr>
        <w:tc>
          <w:tcPr>
            <w:tcW w:w="959" w:type="dxa"/>
            <w:tcBorders>
              <w:top w:val="nil"/>
              <w:bottom w:val="single" w:sz="4" w:space="0" w:color="auto"/>
            </w:tcBorders>
            <w:shd w:val="clear" w:color="auto" w:fill="auto"/>
          </w:tcPr>
          <w:p w14:paraId="62F2CB46" w14:textId="77777777" w:rsidR="000F56B1" w:rsidRPr="00A1115A" w:rsidRDefault="000F56B1" w:rsidP="00FB1E50">
            <w:pPr>
              <w:pStyle w:val="TAC"/>
              <w:rPr>
                <w:ins w:id="1435" w:author="Huawei" w:date="2021-08-04T15:49:00Z"/>
              </w:rPr>
            </w:pPr>
          </w:p>
        </w:tc>
        <w:tc>
          <w:tcPr>
            <w:tcW w:w="2831" w:type="dxa"/>
          </w:tcPr>
          <w:p w14:paraId="176D1B37" w14:textId="77777777" w:rsidR="000F56B1" w:rsidRPr="00A1115A" w:rsidRDefault="000F56B1" w:rsidP="00FB1E50">
            <w:pPr>
              <w:pStyle w:val="TAL"/>
              <w:rPr>
                <w:ins w:id="1436" w:author="Huawei" w:date="2021-08-04T15:49:00Z"/>
              </w:rPr>
            </w:pPr>
            <w:ins w:id="1437" w:author="Huawei" w:date="2021-08-04T15:49:00Z">
              <w:r w:rsidRPr="00A1115A">
                <w:t>Frequency range</w:t>
              </w:r>
            </w:ins>
          </w:p>
        </w:tc>
        <w:tc>
          <w:tcPr>
            <w:tcW w:w="810" w:type="dxa"/>
          </w:tcPr>
          <w:p w14:paraId="4FB9DE34" w14:textId="77777777" w:rsidR="000F56B1" w:rsidRPr="00A1115A" w:rsidRDefault="000F56B1" w:rsidP="00FB1E50">
            <w:pPr>
              <w:pStyle w:val="TAC"/>
              <w:rPr>
                <w:ins w:id="1438" w:author="Huawei" w:date="2021-08-04T15:49:00Z"/>
              </w:rPr>
            </w:pPr>
            <w:ins w:id="1439" w:author="Huawei" w:date="2021-08-04T15:49:00Z">
              <w:r w:rsidRPr="00A1115A">
                <w:t>1855</w:t>
              </w:r>
            </w:ins>
          </w:p>
        </w:tc>
        <w:tc>
          <w:tcPr>
            <w:tcW w:w="540" w:type="dxa"/>
          </w:tcPr>
          <w:p w14:paraId="288E46D6" w14:textId="77777777" w:rsidR="000F56B1" w:rsidRPr="00A1115A" w:rsidRDefault="000F56B1" w:rsidP="00FB1E50">
            <w:pPr>
              <w:pStyle w:val="TAC"/>
              <w:rPr>
                <w:ins w:id="1440" w:author="Huawei" w:date="2021-08-04T15:49:00Z"/>
              </w:rPr>
            </w:pPr>
            <w:ins w:id="1441" w:author="Huawei" w:date="2021-08-04T15:49:00Z">
              <w:r w:rsidRPr="00A1115A">
                <w:t>-</w:t>
              </w:r>
            </w:ins>
          </w:p>
        </w:tc>
        <w:tc>
          <w:tcPr>
            <w:tcW w:w="889" w:type="dxa"/>
          </w:tcPr>
          <w:p w14:paraId="75404054" w14:textId="77777777" w:rsidR="000F56B1" w:rsidRPr="00A1115A" w:rsidRDefault="000F56B1" w:rsidP="00FB1E50">
            <w:pPr>
              <w:pStyle w:val="TAC"/>
              <w:rPr>
                <w:ins w:id="1442" w:author="Huawei" w:date="2021-08-04T15:49:00Z"/>
                <w:rStyle w:val="TALCar"/>
                <w:rFonts w:eastAsiaTheme="minorEastAsia"/>
              </w:rPr>
            </w:pPr>
            <w:ins w:id="1443" w:author="Huawei" w:date="2021-08-04T15:49:00Z">
              <w:r w:rsidRPr="00A1115A">
                <w:t>1880</w:t>
              </w:r>
            </w:ins>
          </w:p>
        </w:tc>
        <w:tc>
          <w:tcPr>
            <w:tcW w:w="1133" w:type="dxa"/>
          </w:tcPr>
          <w:p w14:paraId="3CF0C662" w14:textId="77777777" w:rsidR="000F56B1" w:rsidRPr="00A1115A" w:rsidRDefault="000F56B1" w:rsidP="00FB1E50">
            <w:pPr>
              <w:pStyle w:val="TAC"/>
              <w:rPr>
                <w:ins w:id="1444" w:author="Huawei" w:date="2021-08-04T15:49:00Z"/>
              </w:rPr>
            </w:pPr>
            <w:ins w:id="1445" w:author="Huawei" w:date="2021-08-04T15:49:00Z">
              <w:r w:rsidRPr="00A1115A">
                <w:t>-15.5</w:t>
              </w:r>
            </w:ins>
          </w:p>
        </w:tc>
        <w:tc>
          <w:tcPr>
            <w:tcW w:w="850" w:type="dxa"/>
            <w:noWrap/>
          </w:tcPr>
          <w:p w14:paraId="7BF77EC8" w14:textId="77777777" w:rsidR="000F56B1" w:rsidRPr="00A1115A" w:rsidRDefault="000F56B1" w:rsidP="00FB1E50">
            <w:pPr>
              <w:pStyle w:val="TAC"/>
              <w:rPr>
                <w:ins w:id="1446" w:author="Huawei" w:date="2021-08-04T15:49:00Z"/>
              </w:rPr>
            </w:pPr>
            <w:ins w:id="1447" w:author="Huawei" w:date="2021-08-04T15:49:00Z">
              <w:r w:rsidRPr="00A1115A">
                <w:t>5</w:t>
              </w:r>
            </w:ins>
          </w:p>
        </w:tc>
        <w:tc>
          <w:tcPr>
            <w:tcW w:w="928" w:type="dxa"/>
            <w:noWrap/>
          </w:tcPr>
          <w:p w14:paraId="60C7AF0C" w14:textId="77777777" w:rsidR="000F56B1" w:rsidRPr="00A1115A" w:rsidRDefault="000F56B1" w:rsidP="00FB1E50">
            <w:pPr>
              <w:pStyle w:val="TAC"/>
              <w:rPr>
                <w:ins w:id="1448" w:author="Huawei" w:date="2021-08-04T15:49:00Z"/>
              </w:rPr>
            </w:pPr>
            <w:ins w:id="1449" w:author="Huawei" w:date="2021-08-04T15:49:00Z">
              <w:r w:rsidRPr="00A1115A">
                <w:t>15, 26, 33</w:t>
              </w:r>
            </w:ins>
          </w:p>
        </w:tc>
      </w:tr>
      <w:tr w:rsidR="000F56B1" w:rsidRPr="00A1115A" w14:paraId="74EE1A83" w14:textId="77777777" w:rsidTr="00FB1E50">
        <w:trPr>
          <w:trHeight w:val="225"/>
          <w:jc w:val="center"/>
          <w:ins w:id="1450" w:author="Huawei" w:date="2021-08-04T15:49:00Z"/>
        </w:trPr>
        <w:tc>
          <w:tcPr>
            <w:tcW w:w="959" w:type="dxa"/>
            <w:tcBorders>
              <w:bottom w:val="nil"/>
            </w:tcBorders>
            <w:shd w:val="clear" w:color="auto" w:fill="auto"/>
          </w:tcPr>
          <w:p w14:paraId="18AC8CAE" w14:textId="77777777" w:rsidR="000F56B1" w:rsidRPr="00A1115A" w:rsidRDefault="000F56B1" w:rsidP="00FB1E50">
            <w:pPr>
              <w:pStyle w:val="TAC"/>
              <w:rPr>
                <w:ins w:id="1451" w:author="Huawei" w:date="2021-08-04T15:49:00Z"/>
              </w:rPr>
            </w:pPr>
            <w:ins w:id="1452" w:author="Huawei" w:date="2021-08-04T15:49:00Z">
              <w:r w:rsidRPr="00A1115A">
                <w:t>n40</w:t>
              </w:r>
              <w:r w:rsidRPr="00A1115A">
                <w:rPr>
                  <w:rFonts w:hint="eastAsia"/>
                  <w:lang w:eastAsia="zh-CN"/>
                </w:rPr>
                <w:t>, n97</w:t>
              </w:r>
            </w:ins>
          </w:p>
        </w:tc>
        <w:tc>
          <w:tcPr>
            <w:tcW w:w="2831" w:type="dxa"/>
          </w:tcPr>
          <w:p w14:paraId="2E9DBB1D" w14:textId="77777777" w:rsidR="000F56B1" w:rsidRPr="00A1115A" w:rsidRDefault="000F56B1" w:rsidP="00FB1E50">
            <w:pPr>
              <w:pStyle w:val="TAL"/>
              <w:rPr>
                <w:ins w:id="1453" w:author="Huawei" w:date="2021-08-04T15:49:00Z"/>
                <w:lang w:val="sv-FI"/>
              </w:rPr>
            </w:pPr>
            <w:ins w:id="1454" w:author="Huawei" w:date="2021-08-04T15:49:00Z">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ins>
          </w:p>
          <w:p w14:paraId="74202172" w14:textId="77777777" w:rsidR="000F56B1" w:rsidRPr="00A1115A" w:rsidRDefault="000F56B1" w:rsidP="00FB1E50">
            <w:pPr>
              <w:pStyle w:val="TAL"/>
              <w:rPr>
                <w:ins w:id="1455" w:author="Huawei" w:date="2021-08-04T15:49:00Z"/>
                <w:lang w:val="sv-FI"/>
              </w:rPr>
            </w:pPr>
            <w:ins w:id="1456" w:author="Huawei" w:date="2021-08-04T15:49:00Z">
              <w:r w:rsidRPr="00A1115A">
                <w:rPr>
                  <w:lang w:val="sv-FI"/>
                </w:rPr>
                <w:t>NR Band n77, n78</w:t>
              </w:r>
            </w:ins>
          </w:p>
        </w:tc>
        <w:tc>
          <w:tcPr>
            <w:tcW w:w="810" w:type="dxa"/>
          </w:tcPr>
          <w:p w14:paraId="0FB0116C" w14:textId="77777777" w:rsidR="000F56B1" w:rsidRPr="00A1115A" w:rsidRDefault="000F56B1" w:rsidP="00FB1E50">
            <w:pPr>
              <w:pStyle w:val="TAC"/>
              <w:rPr>
                <w:ins w:id="1457" w:author="Huawei" w:date="2021-08-04T15:49:00Z"/>
              </w:rPr>
            </w:pPr>
            <w:proofErr w:type="spellStart"/>
            <w:ins w:id="1458" w:author="Huawei" w:date="2021-08-04T15:49:00Z">
              <w:r w:rsidRPr="00A1115A">
                <w:t>F</w:t>
              </w:r>
              <w:r w:rsidRPr="00A1115A">
                <w:rPr>
                  <w:vertAlign w:val="subscript"/>
                </w:rPr>
                <w:t>DL_low</w:t>
              </w:r>
              <w:proofErr w:type="spellEnd"/>
            </w:ins>
          </w:p>
        </w:tc>
        <w:tc>
          <w:tcPr>
            <w:tcW w:w="540" w:type="dxa"/>
          </w:tcPr>
          <w:p w14:paraId="70990B36" w14:textId="77777777" w:rsidR="000F56B1" w:rsidRPr="00A1115A" w:rsidRDefault="000F56B1" w:rsidP="00FB1E50">
            <w:pPr>
              <w:pStyle w:val="TAC"/>
              <w:rPr>
                <w:ins w:id="1459" w:author="Huawei" w:date="2021-08-04T15:49:00Z"/>
              </w:rPr>
            </w:pPr>
            <w:ins w:id="1460" w:author="Huawei" w:date="2021-08-04T15:49:00Z">
              <w:r w:rsidRPr="00A1115A">
                <w:t>-</w:t>
              </w:r>
            </w:ins>
          </w:p>
        </w:tc>
        <w:tc>
          <w:tcPr>
            <w:tcW w:w="889" w:type="dxa"/>
          </w:tcPr>
          <w:p w14:paraId="3A50128D" w14:textId="77777777" w:rsidR="000F56B1" w:rsidRPr="00A1115A" w:rsidRDefault="000F56B1" w:rsidP="00FB1E50">
            <w:pPr>
              <w:pStyle w:val="TAC"/>
              <w:rPr>
                <w:ins w:id="1461" w:author="Huawei" w:date="2021-08-04T15:49:00Z"/>
                <w:rStyle w:val="TALCar"/>
                <w:rFonts w:eastAsiaTheme="minorEastAsia"/>
              </w:rPr>
            </w:pPr>
            <w:proofErr w:type="spellStart"/>
            <w:ins w:id="1462" w:author="Huawei" w:date="2021-08-04T15:49:00Z">
              <w:r w:rsidRPr="00A1115A">
                <w:t>F</w:t>
              </w:r>
              <w:r w:rsidRPr="00A1115A">
                <w:rPr>
                  <w:vertAlign w:val="subscript"/>
                </w:rPr>
                <w:t>DL_high</w:t>
              </w:r>
              <w:proofErr w:type="spellEnd"/>
            </w:ins>
          </w:p>
        </w:tc>
        <w:tc>
          <w:tcPr>
            <w:tcW w:w="1133" w:type="dxa"/>
          </w:tcPr>
          <w:p w14:paraId="2CE46F7C" w14:textId="77777777" w:rsidR="000F56B1" w:rsidRPr="00A1115A" w:rsidRDefault="000F56B1" w:rsidP="00FB1E50">
            <w:pPr>
              <w:pStyle w:val="TAC"/>
              <w:rPr>
                <w:ins w:id="1463" w:author="Huawei" w:date="2021-08-04T15:49:00Z"/>
              </w:rPr>
            </w:pPr>
            <w:ins w:id="1464" w:author="Huawei" w:date="2021-08-04T15:49:00Z">
              <w:r w:rsidRPr="00A1115A">
                <w:t>-50</w:t>
              </w:r>
            </w:ins>
          </w:p>
        </w:tc>
        <w:tc>
          <w:tcPr>
            <w:tcW w:w="850" w:type="dxa"/>
            <w:noWrap/>
          </w:tcPr>
          <w:p w14:paraId="5295ADBB" w14:textId="77777777" w:rsidR="000F56B1" w:rsidRPr="00A1115A" w:rsidRDefault="000F56B1" w:rsidP="00FB1E50">
            <w:pPr>
              <w:pStyle w:val="TAC"/>
              <w:rPr>
                <w:ins w:id="1465" w:author="Huawei" w:date="2021-08-04T15:49:00Z"/>
              </w:rPr>
            </w:pPr>
            <w:ins w:id="1466" w:author="Huawei" w:date="2021-08-04T15:49:00Z">
              <w:r w:rsidRPr="00A1115A">
                <w:t>1</w:t>
              </w:r>
            </w:ins>
          </w:p>
        </w:tc>
        <w:tc>
          <w:tcPr>
            <w:tcW w:w="928" w:type="dxa"/>
            <w:noWrap/>
          </w:tcPr>
          <w:p w14:paraId="5336B5ED" w14:textId="77777777" w:rsidR="000F56B1" w:rsidRPr="00A1115A" w:rsidRDefault="000F56B1" w:rsidP="00FB1E50">
            <w:pPr>
              <w:pStyle w:val="TAC"/>
              <w:rPr>
                <w:ins w:id="1467" w:author="Huawei" w:date="2021-08-04T15:49:00Z"/>
              </w:rPr>
            </w:pPr>
            <w:ins w:id="1468" w:author="Huawei" w:date="2021-08-04T15:49:00Z">
              <w:r>
                <w:rPr>
                  <w:rFonts w:hint="eastAsia"/>
                  <w:lang w:eastAsia="zh-CN"/>
                </w:rPr>
                <w:t>44</w:t>
              </w:r>
            </w:ins>
          </w:p>
        </w:tc>
      </w:tr>
      <w:tr w:rsidR="000F56B1" w:rsidRPr="00A1115A" w14:paraId="238E3CE5" w14:textId="77777777" w:rsidTr="00FB1E50">
        <w:trPr>
          <w:trHeight w:val="225"/>
          <w:jc w:val="center"/>
          <w:ins w:id="1469" w:author="Huawei" w:date="2021-08-04T15:49:00Z"/>
        </w:trPr>
        <w:tc>
          <w:tcPr>
            <w:tcW w:w="959" w:type="dxa"/>
            <w:tcBorders>
              <w:top w:val="nil"/>
              <w:bottom w:val="nil"/>
            </w:tcBorders>
            <w:shd w:val="clear" w:color="auto" w:fill="auto"/>
          </w:tcPr>
          <w:p w14:paraId="6D7C167D" w14:textId="77777777" w:rsidR="000F56B1" w:rsidRPr="00A1115A" w:rsidRDefault="000F56B1" w:rsidP="00FB1E50">
            <w:pPr>
              <w:pStyle w:val="TAC"/>
              <w:rPr>
                <w:ins w:id="1470" w:author="Huawei" w:date="2021-08-04T15:49:00Z"/>
              </w:rPr>
            </w:pPr>
          </w:p>
        </w:tc>
        <w:tc>
          <w:tcPr>
            <w:tcW w:w="2831" w:type="dxa"/>
          </w:tcPr>
          <w:p w14:paraId="4C779FD6" w14:textId="77777777" w:rsidR="000F56B1" w:rsidRPr="00A1115A" w:rsidRDefault="000F56B1" w:rsidP="00FB1E50">
            <w:pPr>
              <w:pStyle w:val="TAL"/>
              <w:rPr>
                <w:ins w:id="1471" w:author="Huawei" w:date="2021-08-04T15:49:00Z"/>
              </w:rPr>
            </w:pPr>
            <w:ins w:id="1472" w:author="Huawei" w:date="2021-08-04T15:49:00Z">
              <w:r w:rsidRPr="00A1115A">
                <w:t>NR Band n79</w:t>
              </w:r>
            </w:ins>
          </w:p>
        </w:tc>
        <w:tc>
          <w:tcPr>
            <w:tcW w:w="810" w:type="dxa"/>
          </w:tcPr>
          <w:p w14:paraId="243BBA46" w14:textId="77777777" w:rsidR="000F56B1" w:rsidRPr="00A1115A" w:rsidRDefault="000F56B1" w:rsidP="00FB1E50">
            <w:pPr>
              <w:pStyle w:val="TAC"/>
              <w:rPr>
                <w:ins w:id="1473" w:author="Huawei" w:date="2021-08-04T15:49:00Z"/>
              </w:rPr>
            </w:pPr>
            <w:proofErr w:type="spellStart"/>
            <w:ins w:id="1474" w:author="Huawei" w:date="2021-08-04T15:49:00Z">
              <w:r w:rsidRPr="00A1115A">
                <w:t>F</w:t>
              </w:r>
              <w:r w:rsidRPr="00A1115A">
                <w:rPr>
                  <w:vertAlign w:val="subscript"/>
                </w:rPr>
                <w:t>DL_low</w:t>
              </w:r>
              <w:proofErr w:type="spellEnd"/>
            </w:ins>
          </w:p>
        </w:tc>
        <w:tc>
          <w:tcPr>
            <w:tcW w:w="540" w:type="dxa"/>
          </w:tcPr>
          <w:p w14:paraId="2265C7A1" w14:textId="77777777" w:rsidR="000F56B1" w:rsidRPr="00A1115A" w:rsidRDefault="000F56B1" w:rsidP="00FB1E50">
            <w:pPr>
              <w:pStyle w:val="TAC"/>
              <w:rPr>
                <w:ins w:id="1475" w:author="Huawei" w:date="2021-08-04T15:49:00Z"/>
              </w:rPr>
            </w:pPr>
            <w:ins w:id="1476" w:author="Huawei" w:date="2021-08-04T15:49:00Z">
              <w:r w:rsidRPr="00A1115A">
                <w:t>-</w:t>
              </w:r>
            </w:ins>
          </w:p>
        </w:tc>
        <w:tc>
          <w:tcPr>
            <w:tcW w:w="889" w:type="dxa"/>
          </w:tcPr>
          <w:p w14:paraId="35A827CE" w14:textId="77777777" w:rsidR="000F56B1" w:rsidRPr="00A1115A" w:rsidRDefault="000F56B1" w:rsidP="00FB1E50">
            <w:pPr>
              <w:pStyle w:val="TAC"/>
              <w:rPr>
                <w:ins w:id="1477" w:author="Huawei" w:date="2021-08-04T15:49:00Z"/>
                <w:rStyle w:val="TALCar"/>
                <w:rFonts w:eastAsiaTheme="minorEastAsia"/>
              </w:rPr>
            </w:pPr>
            <w:proofErr w:type="spellStart"/>
            <w:ins w:id="1478" w:author="Huawei" w:date="2021-08-04T15:49:00Z">
              <w:r w:rsidRPr="00A1115A">
                <w:t>F</w:t>
              </w:r>
              <w:r w:rsidRPr="00A1115A">
                <w:rPr>
                  <w:vertAlign w:val="subscript"/>
                </w:rPr>
                <w:t>DL_high</w:t>
              </w:r>
              <w:proofErr w:type="spellEnd"/>
            </w:ins>
          </w:p>
        </w:tc>
        <w:tc>
          <w:tcPr>
            <w:tcW w:w="1133" w:type="dxa"/>
          </w:tcPr>
          <w:p w14:paraId="0F0BEC25" w14:textId="77777777" w:rsidR="000F56B1" w:rsidRPr="00A1115A" w:rsidRDefault="000F56B1" w:rsidP="00FB1E50">
            <w:pPr>
              <w:pStyle w:val="TAC"/>
              <w:rPr>
                <w:ins w:id="1479" w:author="Huawei" w:date="2021-08-04T15:49:00Z"/>
              </w:rPr>
            </w:pPr>
            <w:ins w:id="1480" w:author="Huawei" w:date="2021-08-04T15:49:00Z">
              <w:r w:rsidRPr="00A1115A">
                <w:t>-50</w:t>
              </w:r>
            </w:ins>
          </w:p>
        </w:tc>
        <w:tc>
          <w:tcPr>
            <w:tcW w:w="850" w:type="dxa"/>
            <w:noWrap/>
          </w:tcPr>
          <w:p w14:paraId="576F06E8" w14:textId="77777777" w:rsidR="000F56B1" w:rsidRPr="00A1115A" w:rsidRDefault="000F56B1" w:rsidP="00FB1E50">
            <w:pPr>
              <w:pStyle w:val="TAC"/>
              <w:rPr>
                <w:ins w:id="1481" w:author="Huawei" w:date="2021-08-04T15:49:00Z"/>
              </w:rPr>
            </w:pPr>
            <w:ins w:id="1482" w:author="Huawei" w:date="2021-08-04T15:49:00Z">
              <w:r w:rsidRPr="00A1115A">
                <w:t>1</w:t>
              </w:r>
            </w:ins>
          </w:p>
        </w:tc>
        <w:tc>
          <w:tcPr>
            <w:tcW w:w="928" w:type="dxa"/>
            <w:noWrap/>
          </w:tcPr>
          <w:p w14:paraId="5968C659" w14:textId="77777777" w:rsidR="000F56B1" w:rsidRPr="00A1115A" w:rsidRDefault="000F56B1" w:rsidP="00FB1E50">
            <w:pPr>
              <w:pStyle w:val="TAC"/>
              <w:rPr>
                <w:ins w:id="1483" w:author="Huawei" w:date="2021-08-04T15:49:00Z"/>
              </w:rPr>
            </w:pPr>
            <w:ins w:id="1484" w:author="Huawei" w:date="2021-08-04T15:49:00Z">
              <w:r w:rsidRPr="00A1115A">
                <w:t>2</w:t>
              </w:r>
            </w:ins>
          </w:p>
        </w:tc>
      </w:tr>
      <w:tr w:rsidR="000F56B1" w:rsidRPr="00A1115A" w14:paraId="135C6AE6" w14:textId="77777777" w:rsidTr="00FB1E50">
        <w:trPr>
          <w:trHeight w:val="225"/>
          <w:jc w:val="center"/>
          <w:ins w:id="1485" w:author="Huawei" w:date="2021-08-04T15:49:00Z"/>
        </w:trPr>
        <w:tc>
          <w:tcPr>
            <w:tcW w:w="959" w:type="dxa"/>
            <w:tcBorders>
              <w:top w:val="nil"/>
              <w:bottom w:val="single" w:sz="4" w:space="0" w:color="auto"/>
            </w:tcBorders>
            <w:shd w:val="clear" w:color="auto" w:fill="auto"/>
          </w:tcPr>
          <w:p w14:paraId="22C2DAA2" w14:textId="77777777" w:rsidR="000F56B1" w:rsidRPr="00A1115A" w:rsidRDefault="000F56B1" w:rsidP="00FB1E50">
            <w:pPr>
              <w:pStyle w:val="TAC"/>
              <w:rPr>
                <w:ins w:id="1486" w:author="Huawei" w:date="2021-08-04T15:49:00Z"/>
              </w:rPr>
            </w:pPr>
          </w:p>
        </w:tc>
        <w:tc>
          <w:tcPr>
            <w:tcW w:w="2831" w:type="dxa"/>
          </w:tcPr>
          <w:p w14:paraId="284A5098" w14:textId="77777777" w:rsidR="000F56B1" w:rsidRPr="00A1115A" w:rsidRDefault="000F56B1" w:rsidP="00FB1E50">
            <w:pPr>
              <w:pStyle w:val="TAL"/>
              <w:rPr>
                <w:ins w:id="1487" w:author="Huawei" w:date="2021-08-04T15:49:00Z"/>
              </w:rPr>
            </w:pPr>
            <w:ins w:id="1488" w:author="Huawei" w:date="2021-08-04T15:49:00Z">
              <w:r w:rsidRPr="00A1115A">
                <w:t>Frequency range</w:t>
              </w:r>
            </w:ins>
          </w:p>
        </w:tc>
        <w:tc>
          <w:tcPr>
            <w:tcW w:w="810" w:type="dxa"/>
          </w:tcPr>
          <w:p w14:paraId="4602A598" w14:textId="77777777" w:rsidR="000F56B1" w:rsidRPr="00A1115A" w:rsidRDefault="000F56B1" w:rsidP="00FB1E50">
            <w:pPr>
              <w:pStyle w:val="TAC"/>
              <w:rPr>
                <w:ins w:id="1489" w:author="Huawei" w:date="2021-08-04T15:49:00Z"/>
              </w:rPr>
            </w:pPr>
            <w:ins w:id="1490" w:author="Huawei" w:date="2021-08-04T15:49:00Z">
              <w:r w:rsidRPr="00A1115A">
                <w:t>1884.5</w:t>
              </w:r>
            </w:ins>
          </w:p>
        </w:tc>
        <w:tc>
          <w:tcPr>
            <w:tcW w:w="540" w:type="dxa"/>
          </w:tcPr>
          <w:p w14:paraId="6E9791E8" w14:textId="77777777" w:rsidR="000F56B1" w:rsidRPr="00A1115A" w:rsidRDefault="000F56B1" w:rsidP="00FB1E50">
            <w:pPr>
              <w:pStyle w:val="TAC"/>
              <w:rPr>
                <w:ins w:id="1491" w:author="Huawei" w:date="2021-08-04T15:49:00Z"/>
              </w:rPr>
            </w:pPr>
            <w:ins w:id="1492" w:author="Huawei" w:date="2021-08-04T15:49:00Z">
              <w:r w:rsidRPr="00A1115A">
                <w:t>-</w:t>
              </w:r>
            </w:ins>
          </w:p>
        </w:tc>
        <w:tc>
          <w:tcPr>
            <w:tcW w:w="889" w:type="dxa"/>
          </w:tcPr>
          <w:p w14:paraId="47C55B61" w14:textId="77777777" w:rsidR="000F56B1" w:rsidRPr="00A1115A" w:rsidRDefault="000F56B1" w:rsidP="00FB1E50">
            <w:pPr>
              <w:pStyle w:val="TAC"/>
              <w:rPr>
                <w:ins w:id="1493" w:author="Huawei" w:date="2021-08-04T15:49:00Z"/>
              </w:rPr>
            </w:pPr>
            <w:ins w:id="1494" w:author="Huawei" w:date="2021-08-04T15:49:00Z">
              <w:r w:rsidRPr="00A1115A">
                <w:t>1915.7</w:t>
              </w:r>
            </w:ins>
          </w:p>
        </w:tc>
        <w:tc>
          <w:tcPr>
            <w:tcW w:w="1133" w:type="dxa"/>
          </w:tcPr>
          <w:p w14:paraId="794F79DE" w14:textId="77777777" w:rsidR="000F56B1" w:rsidRPr="00A1115A" w:rsidRDefault="000F56B1" w:rsidP="00FB1E50">
            <w:pPr>
              <w:pStyle w:val="TAC"/>
              <w:rPr>
                <w:ins w:id="1495" w:author="Huawei" w:date="2021-08-04T15:49:00Z"/>
              </w:rPr>
            </w:pPr>
            <w:ins w:id="1496" w:author="Huawei" w:date="2021-08-04T15:49:00Z">
              <w:r w:rsidRPr="00A1115A">
                <w:t>-41</w:t>
              </w:r>
            </w:ins>
          </w:p>
        </w:tc>
        <w:tc>
          <w:tcPr>
            <w:tcW w:w="850" w:type="dxa"/>
            <w:noWrap/>
          </w:tcPr>
          <w:p w14:paraId="79032D7C" w14:textId="77777777" w:rsidR="000F56B1" w:rsidRPr="00A1115A" w:rsidRDefault="000F56B1" w:rsidP="00FB1E50">
            <w:pPr>
              <w:pStyle w:val="TAC"/>
              <w:rPr>
                <w:ins w:id="1497" w:author="Huawei" w:date="2021-08-04T15:49:00Z"/>
              </w:rPr>
            </w:pPr>
            <w:ins w:id="1498" w:author="Huawei" w:date="2021-08-04T15:49:00Z">
              <w:r w:rsidRPr="00A1115A">
                <w:t>0.3</w:t>
              </w:r>
            </w:ins>
          </w:p>
        </w:tc>
        <w:tc>
          <w:tcPr>
            <w:tcW w:w="928" w:type="dxa"/>
            <w:noWrap/>
          </w:tcPr>
          <w:p w14:paraId="09F4E75C" w14:textId="77777777" w:rsidR="000F56B1" w:rsidRPr="00A1115A" w:rsidRDefault="000F56B1" w:rsidP="00FB1E50">
            <w:pPr>
              <w:pStyle w:val="TAC"/>
              <w:rPr>
                <w:ins w:id="1499" w:author="Huawei" w:date="2021-08-04T15:49:00Z"/>
              </w:rPr>
            </w:pPr>
            <w:ins w:id="1500" w:author="Huawei" w:date="2021-08-04T15:49:00Z">
              <w:r w:rsidRPr="00A1115A">
                <w:t>8</w:t>
              </w:r>
            </w:ins>
          </w:p>
        </w:tc>
      </w:tr>
      <w:tr w:rsidR="000F56B1" w:rsidRPr="00A1115A" w14:paraId="420B729F" w14:textId="77777777" w:rsidTr="00FB1E50">
        <w:trPr>
          <w:trHeight w:val="225"/>
          <w:jc w:val="center"/>
          <w:ins w:id="1501" w:author="Huawei" w:date="2021-08-04T15:49:00Z"/>
        </w:trPr>
        <w:tc>
          <w:tcPr>
            <w:tcW w:w="959" w:type="dxa"/>
            <w:tcBorders>
              <w:bottom w:val="nil"/>
            </w:tcBorders>
            <w:shd w:val="clear" w:color="auto" w:fill="auto"/>
          </w:tcPr>
          <w:p w14:paraId="5B7DAF0D" w14:textId="77777777" w:rsidR="000F56B1" w:rsidRPr="00A1115A" w:rsidRDefault="000F56B1" w:rsidP="00FB1E50">
            <w:pPr>
              <w:pStyle w:val="TAC"/>
              <w:rPr>
                <w:ins w:id="1502" w:author="Huawei" w:date="2021-08-04T15:49:00Z"/>
              </w:rPr>
            </w:pPr>
            <w:ins w:id="1503" w:author="Huawei" w:date="2021-08-04T15:49:00Z">
              <w:r w:rsidRPr="00A1115A">
                <w:lastRenderedPageBreak/>
                <w:t>n41</w:t>
              </w:r>
            </w:ins>
          </w:p>
        </w:tc>
        <w:tc>
          <w:tcPr>
            <w:tcW w:w="2831" w:type="dxa"/>
          </w:tcPr>
          <w:p w14:paraId="7FB17A15" w14:textId="77777777" w:rsidR="000F56B1" w:rsidRPr="00A1115A" w:rsidRDefault="000F56B1" w:rsidP="00FB1E50">
            <w:pPr>
              <w:pStyle w:val="TAL"/>
              <w:rPr>
                <w:ins w:id="1504" w:author="Huawei" w:date="2021-08-04T15:49:00Z"/>
                <w:lang w:val="sv-FI"/>
              </w:rPr>
            </w:pPr>
            <w:ins w:id="1505" w:author="Huawei" w:date="2021-08-04T15:49:00Z">
              <w:r w:rsidRPr="00A1115A">
                <w:rPr>
                  <w:lang w:val="sv-FI"/>
                </w:rPr>
                <w:t xml:space="preserve">E-UTRA Band 1, 2, 3, 4, 5, 8,  12, 13, 14, 17, 24, 25, 26, 27, 28, 29, 30, 34, 39, 42, 44, 45, 48, 50, 51, 52, 65, 66, 70, 71, 73, 74, 85, </w:t>
              </w:r>
            </w:ins>
          </w:p>
          <w:p w14:paraId="56A57B34" w14:textId="77777777" w:rsidR="000F56B1" w:rsidRPr="00A1115A" w:rsidRDefault="000F56B1" w:rsidP="00FB1E50">
            <w:pPr>
              <w:pStyle w:val="TAL"/>
              <w:rPr>
                <w:ins w:id="1506" w:author="Huawei" w:date="2021-08-04T15:49:00Z"/>
                <w:lang w:val="sv-FI"/>
              </w:rPr>
            </w:pPr>
            <w:ins w:id="1507" w:author="Huawei" w:date="2021-08-04T15:49:00Z">
              <w:r w:rsidRPr="00A1115A">
                <w:rPr>
                  <w:lang w:val="sv-FI"/>
                </w:rPr>
                <w:t>NR Band n77, n78</w:t>
              </w:r>
            </w:ins>
          </w:p>
        </w:tc>
        <w:tc>
          <w:tcPr>
            <w:tcW w:w="810" w:type="dxa"/>
          </w:tcPr>
          <w:p w14:paraId="2574523C" w14:textId="77777777" w:rsidR="000F56B1" w:rsidRPr="00A1115A" w:rsidRDefault="000F56B1" w:rsidP="00FB1E50">
            <w:pPr>
              <w:pStyle w:val="TAC"/>
              <w:rPr>
                <w:ins w:id="1508" w:author="Huawei" w:date="2021-08-04T15:49:00Z"/>
              </w:rPr>
            </w:pPr>
            <w:proofErr w:type="spellStart"/>
            <w:ins w:id="1509" w:author="Huawei" w:date="2021-08-04T15:49:00Z">
              <w:r w:rsidRPr="00A1115A">
                <w:t>F</w:t>
              </w:r>
              <w:r w:rsidRPr="00A1115A">
                <w:rPr>
                  <w:vertAlign w:val="subscript"/>
                </w:rPr>
                <w:t>DL_low</w:t>
              </w:r>
              <w:proofErr w:type="spellEnd"/>
            </w:ins>
          </w:p>
        </w:tc>
        <w:tc>
          <w:tcPr>
            <w:tcW w:w="540" w:type="dxa"/>
          </w:tcPr>
          <w:p w14:paraId="7A838130" w14:textId="77777777" w:rsidR="000F56B1" w:rsidRPr="00A1115A" w:rsidRDefault="000F56B1" w:rsidP="00FB1E50">
            <w:pPr>
              <w:pStyle w:val="TAC"/>
              <w:rPr>
                <w:ins w:id="1510" w:author="Huawei" w:date="2021-08-04T15:49:00Z"/>
              </w:rPr>
            </w:pPr>
            <w:ins w:id="1511" w:author="Huawei" w:date="2021-08-04T15:49:00Z">
              <w:r w:rsidRPr="00A1115A">
                <w:t>-</w:t>
              </w:r>
            </w:ins>
          </w:p>
        </w:tc>
        <w:tc>
          <w:tcPr>
            <w:tcW w:w="889" w:type="dxa"/>
          </w:tcPr>
          <w:p w14:paraId="220013E3" w14:textId="77777777" w:rsidR="000F56B1" w:rsidRPr="00A1115A" w:rsidRDefault="000F56B1" w:rsidP="00FB1E50">
            <w:pPr>
              <w:pStyle w:val="TAC"/>
              <w:rPr>
                <w:ins w:id="1512" w:author="Huawei" w:date="2021-08-04T15:49:00Z"/>
              </w:rPr>
            </w:pPr>
            <w:proofErr w:type="spellStart"/>
            <w:ins w:id="1513" w:author="Huawei" w:date="2021-08-04T15:49:00Z">
              <w:r w:rsidRPr="00A1115A">
                <w:t>F</w:t>
              </w:r>
              <w:r w:rsidRPr="00A1115A">
                <w:rPr>
                  <w:vertAlign w:val="subscript"/>
                </w:rPr>
                <w:t>DL_high</w:t>
              </w:r>
              <w:proofErr w:type="spellEnd"/>
            </w:ins>
          </w:p>
        </w:tc>
        <w:tc>
          <w:tcPr>
            <w:tcW w:w="1133" w:type="dxa"/>
          </w:tcPr>
          <w:p w14:paraId="7807B245" w14:textId="77777777" w:rsidR="000F56B1" w:rsidRPr="00A1115A" w:rsidRDefault="000F56B1" w:rsidP="00FB1E50">
            <w:pPr>
              <w:pStyle w:val="TAC"/>
              <w:rPr>
                <w:ins w:id="1514" w:author="Huawei" w:date="2021-08-04T15:49:00Z"/>
              </w:rPr>
            </w:pPr>
            <w:ins w:id="1515" w:author="Huawei" w:date="2021-08-04T15:49:00Z">
              <w:r w:rsidRPr="00A1115A">
                <w:t>-50</w:t>
              </w:r>
            </w:ins>
          </w:p>
        </w:tc>
        <w:tc>
          <w:tcPr>
            <w:tcW w:w="850" w:type="dxa"/>
            <w:noWrap/>
          </w:tcPr>
          <w:p w14:paraId="5A4EF3DB" w14:textId="77777777" w:rsidR="000F56B1" w:rsidRPr="00A1115A" w:rsidRDefault="000F56B1" w:rsidP="00FB1E50">
            <w:pPr>
              <w:pStyle w:val="TAC"/>
              <w:rPr>
                <w:ins w:id="1516" w:author="Huawei" w:date="2021-08-04T15:49:00Z"/>
              </w:rPr>
            </w:pPr>
            <w:ins w:id="1517" w:author="Huawei" w:date="2021-08-04T15:49:00Z">
              <w:r w:rsidRPr="00A1115A">
                <w:t>1</w:t>
              </w:r>
            </w:ins>
          </w:p>
        </w:tc>
        <w:tc>
          <w:tcPr>
            <w:tcW w:w="928" w:type="dxa"/>
            <w:noWrap/>
          </w:tcPr>
          <w:p w14:paraId="21EDFCE4" w14:textId="77777777" w:rsidR="000F56B1" w:rsidRPr="00A1115A" w:rsidRDefault="000F56B1" w:rsidP="00FB1E50">
            <w:pPr>
              <w:pStyle w:val="TAC"/>
              <w:rPr>
                <w:ins w:id="1518" w:author="Huawei" w:date="2021-08-04T15:49:00Z"/>
              </w:rPr>
            </w:pPr>
          </w:p>
        </w:tc>
      </w:tr>
      <w:tr w:rsidR="000F56B1" w:rsidRPr="00A1115A" w14:paraId="6AF735AE" w14:textId="77777777" w:rsidTr="00FB1E50">
        <w:trPr>
          <w:trHeight w:val="225"/>
          <w:jc w:val="center"/>
          <w:ins w:id="1519" w:author="Huawei" w:date="2021-08-04T15:49:00Z"/>
        </w:trPr>
        <w:tc>
          <w:tcPr>
            <w:tcW w:w="959" w:type="dxa"/>
            <w:tcBorders>
              <w:top w:val="nil"/>
              <w:bottom w:val="nil"/>
            </w:tcBorders>
            <w:shd w:val="clear" w:color="auto" w:fill="auto"/>
          </w:tcPr>
          <w:p w14:paraId="4C3915A7" w14:textId="77777777" w:rsidR="000F56B1" w:rsidRPr="00A1115A" w:rsidRDefault="000F56B1" w:rsidP="00FB1E50">
            <w:pPr>
              <w:pStyle w:val="TAC"/>
              <w:rPr>
                <w:ins w:id="1520" w:author="Huawei" w:date="2021-08-04T15:49:00Z"/>
              </w:rPr>
            </w:pPr>
          </w:p>
        </w:tc>
        <w:tc>
          <w:tcPr>
            <w:tcW w:w="2831" w:type="dxa"/>
          </w:tcPr>
          <w:p w14:paraId="450083FB" w14:textId="77777777" w:rsidR="000F56B1" w:rsidRPr="00A1115A" w:rsidRDefault="000F56B1" w:rsidP="00FB1E50">
            <w:pPr>
              <w:pStyle w:val="TAL"/>
              <w:rPr>
                <w:ins w:id="1521" w:author="Huawei" w:date="2021-08-04T15:49:00Z"/>
              </w:rPr>
            </w:pPr>
            <w:ins w:id="1522" w:author="Huawei" w:date="2021-08-04T15:49:00Z">
              <w:r w:rsidRPr="001C0CC4">
                <w:t>E-UTRA Band</w:t>
              </w:r>
              <w:r>
                <w:rPr>
                  <w:rFonts w:hint="eastAsia"/>
                  <w:lang w:eastAsia="zh-CN"/>
                </w:rPr>
                <w:t xml:space="preserve"> 40</w:t>
              </w:r>
            </w:ins>
          </w:p>
        </w:tc>
        <w:tc>
          <w:tcPr>
            <w:tcW w:w="810" w:type="dxa"/>
          </w:tcPr>
          <w:p w14:paraId="3FD405A2" w14:textId="77777777" w:rsidR="000F56B1" w:rsidRPr="00A1115A" w:rsidRDefault="000F56B1" w:rsidP="00FB1E50">
            <w:pPr>
              <w:pStyle w:val="TAC"/>
              <w:rPr>
                <w:ins w:id="1523" w:author="Huawei" w:date="2021-08-04T15:49:00Z"/>
              </w:rPr>
            </w:pPr>
            <w:proofErr w:type="spellStart"/>
            <w:ins w:id="1524" w:author="Huawei" w:date="2021-08-04T15:49:00Z">
              <w:r w:rsidRPr="001C0CC4">
                <w:t>F</w:t>
              </w:r>
              <w:r w:rsidRPr="001C0CC4">
                <w:rPr>
                  <w:vertAlign w:val="subscript"/>
                </w:rPr>
                <w:t>DL_low</w:t>
              </w:r>
              <w:proofErr w:type="spellEnd"/>
            </w:ins>
          </w:p>
        </w:tc>
        <w:tc>
          <w:tcPr>
            <w:tcW w:w="540" w:type="dxa"/>
          </w:tcPr>
          <w:p w14:paraId="43E8DC56" w14:textId="77777777" w:rsidR="000F56B1" w:rsidRPr="00A1115A" w:rsidRDefault="000F56B1" w:rsidP="00FB1E50">
            <w:pPr>
              <w:pStyle w:val="TAC"/>
              <w:rPr>
                <w:ins w:id="1525" w:author="Huawei" w:date="2021-08-04T15:49:00Z"/>
              </w:rPr>
            </w:pPr>
            <w:ins w:id="1526" w:author="Huawei" w:date="2021-08-04T15:49:00Z">
              <w:r w:rsidRPr="001C0CC4">
                <w:t>-</w:t>
              </w:r>
            </w:ins>
          </w:p>
        </w:tc>
        <w:tc>
          <w:tcPr>
            <w:tcW w:w="889" w:type="dxa"/>
          </w:tcPr>
          <w:p w14:paraId="5759A9D4" w14:textId="77777777" w:rsidR="000F56B1" w:rsidRPr="00A1115A" w:rsidRDefault="000F56B1" w:rsidP="00FB1E50">
            <w:pPr>
              <w:pStyle w:val="TAC"/>
              <w:rPr>
                <w:ins w:id="1527" w:author="Huawei" w:date="2021-08-04T15:49:00Z"/>
              </w:rPr>
            </w:pPr>
            <w:proofErr w:type="spellStart"/>
            <w:ins w:id="1528" w:author="Huawei" w:date="2021-08-04T15:49:00Z">
              <w:r w:rsidRPr="001C0CC4">
                <w:t>F</w:t>
              </w:r>
              <w:r w:rsidRPr="001C0CC4">
                <w:rPr>
                  <w:vertAlign w:val="subscript"/>
                </w:rPr>
                <w:t>DL_high</w:t>
              </w:r>
              <w:proofErr w:type="spellEnd"/>
            </w:ins>
          </w:p>
        </w:tc>
        <w:tc>
          <w:tcPr>
            <w:tcW w:w="1133" w:type="dxa"/>
          </w:tcPr>
          <w:p w14:paraId="25D51B02" w14:textId="77777777" w:rsidR="000F56B1" w:rsidRPr="00A1115A" w:rsidRDefault="000F56B1" w:rsidP="00FB1E50">
            <w:pPr>
              <w:pStyle w:val="TAC"/>
              <w:rPr>
                <w:ins w:id="1529" w:author="Huawei" w:date="2021-08-04T15:49:00Z"/>
              </w:rPr>
            </w:pPr>
            <w:ins w:id="1530" w:author="Huawei" w:date="2021-08-04T15:49:00Z">
              <w:r>
                <w:rPr>
                  <w:rFonts w:hint="eastAsia"/>
                  <w:lang w:eastAsia="zh-CN"/>
                </w:rPr>
                <w:t>-40</w:t>
              </w:r>
            </w:ins>
          </w:p>
        </w:tc>
        <w:tc>
          <w:tcPr>
            <w:tcW w:w="850" w:type="dxa"/>
            <w:noWrap/>
          </w:tcPr>
          <w:p w14:paraId="7B79F244" w14:textId="77777777" w:rsidR="000F56B1" w:rsidRPr="00A1115A" w:rsidRDefault="000F56B1" w:rsidP="00FB1E50">
            <w:pPr>
              <w:pStyle w:val="TAC"/>
              <w:rPr>
                <w:ins w:id="1531" w:author="Huawei" w:date="2021-08-04T15:49:00Z"/>
              </w:rPr>
            </w:pPr>
            <w:ins w:id="1532" w:author="Huawei" w:date="2021-08-04T15:49:00Z">
              <w:r>
                <w:rPr>
                  <w:rFonts w:hint="eastAsia"/>
                  <w:lang w:eastAsia="zh-CN"/>
                </w:rPr>
                <w:t>1</w:t>
              </w:r>
            </w:ins>
          </w:p>
        </w:tc>
        <w:tc>
          <w:tcPr>
            <w:tcW w:w="928" w:type="dxa"/>
            <w:noWrap/>
          </w:tcPr>
          <w:p w14:paraId="1050130B" w14:textId="77777777" w:rsidR="000F56B1" w:rsidRPr="00A1115A" w:rsidRDefault="000F56B1" w:rsidP="00FB1E50">
            <w:pPr>
              <w:pStyle w:val="TAC"/>
              <w:rPr>
                <w:ins w:id="1533" w:author="Huawei" w:date="2021-08-04T15:49:00Z"/>
              </w:rPr>
            </w:pPr>
          </w:p>
        </w:tc>
      </w:tr>
      <w:tr w:rsidR="000F56B1" w:rsidRPr="00A1115A" w14:paraId="328FFD25" w14:textId="77777777" w:rsidTr="00FB1E50">
        <w:trPr>
          <w:trHeight w:val="225"/>
          <w:jc w:val="center"/>
          <w:ins w:id="1534" w:author="Huawei" w:date="2021-08-04T15:49:00Z"/>
        </w:trPr>
        <w:tc>
          <w:tcPr>
            <w:tcW w:w="959" w:type="dxa"/>
            <w:tcBorders>
              <w:top w:val="nil"/>
              <w:bottom w:val="nil"/>
            </w:tcBorders>
            <w:shd w:val="clear" w:color="auto" w:fill="auto"/>
          </w:tcPr>
          <w:p w14:paraId="28D34641" w14:textId="77777777" w:rsidR="000F56B1" w:rsidRPr="00A1115A" w:rsidRDefault="000F56B1" w:rsidP="00FB1E50">
            <w:pPr>
              <w:pStyle w:val="TAC"/>
              <w:rPr>
                <w:ins w:id="1535" w:author="Huawei" w:date="2021-08-04T15:49:00Z"/>
              </w:rPr>
            </w:pPr>
          </w:p>
        </w:tc>
        <w:tc>
          <w:tcPr>
            <w:tcW w:w="2831" w:type="dxa"/>
          </w:tcPr>
          <w:p w14:paraId="4C3AF0C6" w14:textId="77777777" w:rsidR="000F56B1" w:rsidRPr="00A1115A" w:rsidRDefault="000F56B1" w:rsidP="00FB1E50">
            <w:pPr>
              <w:pStyle w:val="TAL"/>
              <w:rPr>
                <w:ins w:id="1536" w:author="Huawei" w:date="2021-08-04T15:49:00Z"/>
              </w:rPr>
            </w:pPr>
            <w:ins w:id="1537" w:author="Huawei" w:date="2021-08-04T15:49:00Z">
              <w:r w:rsidRPr="00A1115A">
                <w:t>NR Band n79</w:t>
              </w:r>
            </w:ins>
          </w:p>
        </w:tc>
        <w:tc>
          <w:tcPr>
            <w:tcW w:w="810" w:type="dxa"/>
          </w:tcPr>
          <w:p w14:paraId="0C33A883" w14:textId="77777777" w:rsidR="000F56B1" w:rsidRPr="00A1115A" w:rsidRDefault="000F56B1" w:rsidP="00FB1E50">
            <w:pPr>
              <w:pStyle w:val="TAC"/>
              <w:rPr>
                <w:ins w:id="1538" w:author="Huawei" w:date="2021-08-04T15:49:00Z"/>
              </w:rPr>
            </w:pPr>
            <w:proofErr w:type="spellStart"/>
            <w:ins w:id="1539" w:author="Huawei" w:date="2021-08-04T15:49:00Z">
              <w:r w:rsidRPr="00A1115A">
                <w:t>F</w:t>
              </w:r>
              <w:r w:rsidRPr="00A1115A">
                <w:rPr>
                  <w:vertAlign w:val="subscript"/>
                </w:rPr>
                <w:t>DL_low</w:t>
              </w:r>
              <w:proofErr w:type="spellEnd"/>
            </w:ins>
          </w:p>
        </w:tc>
        <w:tc>
          <w:tcPr>
            <w:tcW w:w="540" w:type="dxa"/>
          </w:tcPr>
          <w:p w14:paraId="34D44F21" w14:textId="77777777" w:rsidR="000F56B1" w:rsidRPr="00A1115A" w:rsidRDefault="000F56B1" w:rsidP="00FB1E50">
            <w:pPr>
              <w:pStyle w:val="TAC"/>
              <w:rPr>
                <w:ins w:id="1540" w:author="Huawei" w:date="2021-08-04T15:49:00Z"/>
              </w:rPr>
            </w:pPr>
            <w:ins w:id="1541" w:author="Huawei" w:date="2021-08-04T15:49:00Z">
              <w:r w:rsidRPr="00A1115A">
                <w:t>-</w:t>
              </w:r>
            </w:ins>
          </w:p>
        </w:tc>
        <w:tc>
          <w:tcPr>
            <w:tcW w:w="889" w:type="dxa"/>
          </w:tcPr>
          <w:p w14:paraId="4FEC7EE7" w14:textId="77777777" w:rsidR="000F56B1" w:rsidRPr="00A1115A" w:rsidRDefault="000F56B1" w:rsidP="00FB1E50">
            <w:pPr>
              <w:pStyle w:val="TAC"/>
              <w:rPr>
                <w:ins w:id="1542" w:author="Huawei" w:date="2021-08-04T15:49:00Z"/>
                <w:rStyle w:val="TALCar"/>
                <w:rFonts w:eastAsiaTheme="minorEastAsia"/>
              </w:rPr>
            </w:pPr>
            <w:proofErr w:type="spellStart"/>
            <w:ins w:id="1543" w:author="Huawei" w:date="2021-08-04T15:49:00Z">
              <w:r w:rsidRPr="00A1115A">
                <w:t>F</w:t>
              </w:r>
              <w:r w:rsidRPr="00A1115A">
                <w:rPr>
                  <w:vertAlign w:val="subscript"/>
                </w:rPr>
                <w:t>DL_high</w:t>
              </w:r>
              <w:proofErr w:type="spellEnd"/>
            </w:ins>
          </w:p>
        </w:tc>
        <w:tc>
          <w:tcPr>
            <w:tcW w:w="1133" w:type="dxa"/>
          </w:tcPr>
          <w:p w14:paraId="3ECD3C8F" w14:textId="77777777" w:rsidR="000F56B1" w:rsidRPr="00A1115A" w:rsidRDefault="000F56B1" w:rsidP="00FB1E50">
            <w:pPr>
              <w:pStyle w:val="TAC"/>
              <w:rPr>
                <w:ins w:id="1544" w:author="Huawei" w:date="2021-08-04T15:49:00Z"/>
              </w:rPr>
            </w:pPr>
            <w:ins w:id="1545" w:author="Huawei" w:date="2021-08-04T15:49:00Z">
              <w:r w:rsidRPr="00A1115A">
                <w:t>-50</w:t>
              </w:r>
            </w:ins>
          </w:p>
        </w:tc>
        <w:tc>
          <w:tcPr>
            <w:tcW w:w="850" w:type="dxa"/>
            <w:noWrap/>
          </w:tcPr>
          <w:p w14:paraId="62990F37" w14:textId="77777777" w:rsidR="000F56B1" w:rsidRPr="00A1115A" w:rsidRDefault="000F56B1" w:rsidP="00FB1E50">
            <w:pPr>
              <w:pStyle w:val="TAC"/>
              <w:rPr>
                <w:ins w:id="1546" w:author="Huawei" w:date="2021-08-04T15:49:00Z"/>
              </w:rPr>
            </w:pPr>
            <w:ins w:id="1547" w:author="Huawei" w:date="2021-08-04T15:49:00Z">
              <w:r w:rsidRPr="00A1115A">
                <w:t>1</w:t>
              </w:r>
            </w:ins>
          </w:p>
        </w:tc>
        <w:tc>
          <w:tcPr>
            <w:tcW w:w="928" w:type="dxa"/>
            <w:noWrap/>
          </w:tcPr>
          <w:p w14:paraId="24E9A5F2" w14:textId="77777777" w:rsidR="000F56B1" w:rsidRPr="00A1115A" w:rsidRDefault="000F56B1" w:rsidP="00FB1E50">
            <w:pPr>
              <w:pStyle w:val="TAC"/>
              <w:rPr>
                <w:ins w:id="1548" w:author="Huawei" w:date="2021-08-04T15:49:00Z"/>
              </w:rPr>
            </w:pPr>
            <w:ins w:id="1549" w:author="Huawei" w:date="2021-08-04T15:49:00Z">
              <w:r w:rsidRPr="00A1115A">
                <w:t>2</w:t>
              </w:r>
            </w:ins>
          </w:p>
        </w:tc>
      </w:tr>
      <w:tr w:rsidR="000F56B1" w:rsidRPr="00A1115A" w14:paraId="70E4B019" w14:textId="77777777" w:rsidTr="00FB1E50">
        <w:trPr>
          <w:trHeight w:val="225"/>
          <w:jc w:val="center"/>
          <w:ins w:id="1550" w:author="Huawei" w:date="2021-08-04T15:49:00Z"/>
        </w:trPr>
        <w:tc>
          <w:tcPr>
            <w:tcW w:w="959" w:type="dxa"/>
            <w:tcBorders>
              <w:top w:val="nil"/>
              <w:bottom w:val="nil"/>
            </w:tcBorders>
            <w:shd w:val="clear" w:color="auto" w:fill="auto"/>
          </w:tcPr>
          <w:p w14:paraId="58EF522D" w14:textId="77777777" w:rsidR="000F56B1" w:rsidRPr="00A1115A" w:rsidRDefault="000F56B1" w:rsidP="00FB1E50">
            <w:pPr>
              <w:pStyle w:val="TAC"/>
              <w:rPr>
                <w:ins w:id="1551" w:author="Huawei" w:date="2021-08-04T15:49:00Z"/>
              </w:rPr>
            </w:pPr>
          </w:p>
        </w:tc>
        <w:tc>
          <w:tcPr>
            <w:tcW w:w="2831" w:type="dxa"/>
          </w:tcPr>
          <w:p w14:paraId="70306B1A" w14:textId="77777777" w:rsidR="000F56B1" w:rsidRPr="00A1115A" w:rsidRDefault="000F56B1" w:rsidP="00FB1E50">
            <w:pPr>
              <w:pStyle w:val="TAL"/>
              <w:rPr>
                <w:ins w:id="1552" w:author="Huawei" w:date="2021-08-04T15:49:00Z"/>
              </w:rPr>
            </w:pPr>
            <w:ins w:id="1553" w:author="Huawei" w:date="2021-08-04T15:49:00Z">
              <w:r w:rsidRPr="00A1115A">
                <w:t>E-UTRA Band 11, 18, 19, 21</w:t>
              </w:r>
            </w:ins>
          </w:p>
        </w:tc>
        <w:tc>
          <w:tcPr>
            <w:tcW w:w="810" w:type="dxa"/>
          </w:tcPr>
          <w:p w14:paraId="0C89ADB9" w14:textId="77777777" w:rsidR="000F56B1" w:rsidRPr="00A1115A" w:rsidRDefault="000F56B1" w:rsidP="00FB1E50">
            <w:pPr>
              <w:pStyle w:val="TAC"/>
              <w:rPr>
                <w:ins w:id="1554" w:author="Huawei" w:date="2021-08-04T15:49:00Z"/>
              </w:rPr>
            </w:pPr>
            <w:proofErr w:type="spellStart"/>
            <w:ins w:id="1555" w:author="Huawei" w:date="2021-08-04T15:49:00Z">
              <w:r w:rsidRPr="00A1115A">
                <w:t>F</w:t>
              </w:r>
              <w:r w:rsidRPr="00A1115A">
                <w:rPr>
                  <w:vertAlign w:val="subscript"/>
                </w:rPr>
                <w:t>DL_low</w:t>
              </w:r>
              <w:proofErr w:type="spellEnd"/>
            </w:ins>
          </w:p>
        </w:tc>
        <w:tc>
          <w:tcPr>
            <w:tcW w:w="540" w:type="dxa"/>
          </w:tcPr>
          <w:p w14:paraId="18DA4DA1" w14:textId="77777777" w:rsidR="000F56B1" w:rsidRPr="00A1115A" w:rsidRDefault="000F56B1" w:rsidP="00FB1E50">
            <w:pPr>
              <w:pStyle w:val="TAC"/>
              <w:rPr>
                <w:ins w:id="1556" w:author="Huawei" w:date="2021-08-04T15:49:00Z"/>
              </w:rPr>
            </w:pPr>
            <w:ins w:id="1557" w:author="Huawei" w:date="2021-08-04T15:49:00Z">
              <w:r w:rsidRPr="00A1115A">
                <w:t>-</w:t>
              </w:r>
            </w:ins>
          </w:p>
        </w:tc>
        <w:tc>
          <w:tcPr>
            <w:tcW w:w="889" w:type="dxa"/>
          </w:tcPr>
          <w:p w14:paraId="09E0CE8B" w14:textId="77777777" w:rsidR="000F56B1" w:rsidRPr="00A1115A" w:rsidRDefault="000F56B1" w:rsidP="00FB1E50">
            <w:pPr>
              <w:pStyle w:val="TAC"/>
              <w:rPr>
                <w:ins w:id="1558" w:author="Huawei" w:date="2021-08-04T15:49:00Z"/>
              </w:rPr>
            </w:pPr>
            <w:proofErr w:type="spellStart"/>
            <w:ins w:id="1559" w:author="Huawei" w:date="2021-08-04T15:49:00Z">
              <w:r w:rsidRPr="00A1115A">
                <w:t>F</w:t>
              </w:r>
              <w:r w:rsidRPr="00A1115A">
                <w:rPr>
                  <w:vertAlign w:val="subscript"/>
                </w:rPr>
                <w:t>DL_high</w:t>
              </w:r>
              <w:proofErr w:type="spellEnd"/>
            </w:ins>
          </w:p>
        </w:tc>
        <w:tc>
          <w:tcPr>
            <w:tcW w:w="1133" w:type="dxa"/>
          </w:tcPr>
          <w:p w14:paraId="10604EB1" w14:textId="77777777" w:rsidR="000F56B1" w:rsidRPr="00A1115A" w:rsidRDefault="000F56B1" w:rsidP="00FB1E50">
            <w:pPr>
              <w:pStyle w:val="TAC"/>
              <w:rPr>
                <w:ins w:id="1560" w:author="Huawei" w:date="2021-08-04T15:49:00Z"/>
              </w:rPr>
            </w:pPr>
            <w:ins w:id="1561" w:author="Huawei" w:date="2021-08-04T15:49:00Z">
              <w:r w:rsidRPr="00A1115A">
                <w:t>-50</w:t>
              </w:r>
            </w:ins>
          </w:p>
        </w:tc>
        <w:tc>
          <w:tcPr>
            <w:tcW w:w="850" w:type="dxa"/>
            <w:noWrap/>
          </w:tcPr>
          <w:p w14:paraId="59B78583" w14:textId="77777777" w:rsidR="000F56B1" w:rsidRPr="00A1115A" w:rsidRDefault="000F56B1" w:rsidP="00FB1E50">
            <w:pPr>
              <w:pStyle w:val="TAC"/>
              <w:rPr>
                <w:ins w:id="1562" w:author="Huawei" w:date="2021-08-04T15:49:00Z"/>
              </w:rPr>
            </w:pPr>
            <w:ins w:id="1563" w:author="Huawei" w:date="2021-08-04T15:49:00Z">
              <w:r w:rsidRPr="00A1115A">
                <w:t>1</w:t>
              </w:r>
            </w:ins>
          </w:p>
        </w:tc>
        <w:tc>
          <w:tcPr>
            <w:tcW w:w="928" w:type="dxa"/>
            <w:noWrap/>
          </w:tcPr>
          <w:p w14:paraId="7089C8AE" w14:textId="77777777" w:rsidR="000F56B1" w:rsidRPr="00A1115A" w:rsidRDefault="000F56B1" w:rsidP="00FB1E50">
            <w:pPr>
              <w:pStyle w:val="TAC"/>
              <w:rPr>
                <w:ins w:id="1564" w:author="Huawei" w:date="2021-08-04T15:49:00Z"/>
              </w:rPr>
            </w:pPr>
          </w:p>
        </w:tc>
      </w:tr>
      <w:tr w:rsidR="000F56B1" w:rsidRPr="00A1115A" w14:paraId="66D34275" w14:textId="77777777" w:rsidTr="00FB1E50">
        <w:trPr>
          <w:trHeight w:val="225"/>
          <w:jc w:val="center"/>
          <w:ins w:id="1565" w:author="Huawei" w:date="2021-08-04T15:49:00Z"/>
        </w:trPr>
        <w:tc>
          <w:tcPr>
            <w:tcW w:w="959" w:type="dxa"/>
            <w:tcBorders>
              <w:top w:val="nil"/>
              <w:bottom w:val="single" w:sz="4" w:space="0" w:color="auto"/>
            </w:tcBorders>
            <w:shd w:val="clear" w:color="auto" w:fill="auto"/>
          </w:tcPr>
          <w:p w14:paraId="104496B6" w14:textId="77777777" w:rsidR="000F56B1" w:rsidRPr="00A1115A" w:rsidRDefault="000F56B1" w:rsidP="00FB1E50">
            <w:pPr>
              <w:pStyle w:val="TAC"/>
              <w:rPr>
                <w:ins w:id="1566" w:author="Huawei" w:date="2021-08-04T15:49:00Z"/>
              </w:rPr>
            </w:pPr>
          </w:p>
        </w:tc>
        <w:tc>
          <w:tcPr>
            <w:tcW w:w="2831" w:type="dxa"/>
          </w:tcPr>
          <w:p w14:paraId="32567FB0" w14:textId="77777777" w:rsidR="000F56B1" w:rsidRPr="00A1115A" w:rsidRDefault="000F56B1" w:rsidP="00FB1E50">
            <w:pPr>
              <w:pStyle w:val="TAL"/>
              <w:rPr>
                <w:ins w:id="1567" w:author="Huawei" w:date="2021-08-04T15:49:00Z"/>
              </w:rPr>
            </w:pPr>
            <w:ins w:id="1568" w:author="Huawei" w:date="2021-08-04T15:49:00Z">
              <w:r w:rsidRPr="00A1115A">
                <w:t>Frequency range</w:t>
              </w:r>
            </w:ins>
          </w:p>
        </w:tc>
        <w:tc>
          <w:tcPr>
            <w:tcW w:w="810" w:type="dxa"/>
          </w:tcPr>
          <w:p w14:paraId="3B6D45ED" w14:textId="77777777" w:rsidR="000F56B1" w:rsidRPr="00A1115A" w:rsidRDefault="000F56B1" w:rsidP="00FB1E50">
            <w:pPr>
              <w:pStyle w:val="TAC"/>
              <w:rPr>
                <w:ins w:id="1569" w:author="Huawei" w:date="2021-08-04T15:49:00Z"/>
              </w:rPr>
            </w:pPr>
            <w:ins w:id="1570" w:author="Huawei" w:date="2021-08-04T15:49:00Z">
              <w:r w:rsidRPr="00A1115A">
                <w:t>1884.5</w:t>
              </w:r>
            </w:ins>
          </w:p>
        </w:tc>
        <w:tc>
          <w:tcPr>
            <w:tcW w:w="540" w:type="dxa"/>
          </w:tcPr>
          <w:p w14:paraId="6A205768" w14:textId="77777777" w:rsidR="000F56B1" w:rsidRPr="00A1115A" w:rsidRDefault="000F56B1" w:rsidP="00FB1E50">
            <w:pPr>
              <w:pStyle w:val="TAC"/>
              <w:rPr>
                <w:ins w:id="1571" w:author="Huawei" w:date="2021-08-04T15:49:00Z"/>
              </w:rPr>
            </w:pPr>
          </w:p>
        </w:tc>
        <w:tc>
          <w:tcPr>
            <w:tcW w:w="889" w:type="dxa"/>
          </w:tcPr>
          <w:p w14:paraId="75C62777" w14:textId="77777777" w:rsidR="000F56B1" w:rsidRPr="00A1115A" w:rsidRDefault="000F56B1" w:rsidP="00FB1E50">
            <w:pPr>
              <w:pStyle w:val="TAC"/>
              <w:rPr>
                <w:ins w:id="1572" w:author="Huawei" w:date="2021-08-04T15:49:00Z"/>
              </w:rPr>
            </w:pPr>
            <w:ins w:id="1573" w:author="Huawei" w:date="2021-08-04T15:49:00Z">
              <w:r w:rsidRPr="00A1115A">
                <w:t>1915.7</w:t>
              </w:r>
            </w:ins>
          </w:p>
        </w:tc>
        <w:tc>
          <w:tcPr>
            <w:tcW w:w="1133" w:type="dxa"/>
          </w:tcPr>
          <w:p w14:paraId="4DE4F5A5" w14:textId="77777777" w:rsidR="000F56B1" w:rsidRPr="00A1115A" w:rsidRDefault="000F56B1" w:rsidP="00FB1E50">
            <w:pPr>
              <w:pStyle w:val="TAC"/>
              <w:rPr>
                <w:ins w:id="1574" w:author="Huawei" w:date="2021-08-04T15:49:00Z"/>
              </w:rPr>
            </w:pPr>
            <w:ins w:id="1575" w:author="Huawei" w:date="2021-08-04T15:49:00Z">
              <w:r w:rsidRPr="00A1115A">
                <w:t>-41</w:t>
              </w:r>
            </w:ins>
          </w:p>
        </w:tc>
        <w:tc>
          <w:tcPr>
            <w:tcW w:w="850" w:type="dxa"/>
            <w:noWrap/>
          </w:tcPr>
          <w:p w14:paraId="63B086B1" w14:textId="77777777" w:rsidR="000F56B1" w:rsidRPr="00A1115A" w:rsidRDefault="000F56B1" w:rsidP="00FB1E50">
            <w:pPr>
              <w:pStyle w:val="TAC"/>
              <w:rPr>
                <w:ins w:id="1576" w:author="Huawei" w:date="2021-08-04T15:49:00Z"/>
              </w:rPr>
            </w:pPr>
            <w:ins w:id="1577" w:author="Huawei" w:date="2021-08-04T15:49:00Z">
              <w:r w:rsidRPr="00A1115A">
                <w:t>0.3</w:t>
              </w:r>
            </w:ins>
          </w:p>
        </w:tc>
        <w:tc>
          <w:tcPr>
            <w:tcW w:w="928" w:type="dxa"/>
            <w:noWrap/>
          </w:tcPr>
          <w:p w14:paraId="062C26A5" w14:textId="77777777" w:rsidR="000F56B1" w:rsidRPr="00A1115A" w:rsidRDefault="000F56B1" w:rsidP="00FB1E50">
            <w:pPr>
              <w:pStyle w:val="TAC"/>
              <w:rPr>
                <w:ins w:id="1578" w:author="Huawei" w:date="2021-08-04T15:49:00Z"/>
              </w:rPr>
            </w:pPr>
            <w:ins w:id="1579" w:author="Huawei" w:date="2021-08-04T15:49:00Z">
              <w:r w:rsidRPr="00A1115A">
                <w:t>8</w:t>
              </w:r>
            </w:ins>
          </w:p>
        </w:tc>
      </w:tr>
      <w:tr w:rsidR="000F56B1" w:rsidRPr="00A1115A" w14:paraId="7AE47A6C" w14:textId="77777777" w:rsidTr="00FB1E50">
        <w:trPr>
          <w:trHeight w:val="225"/>
          <w:jc w:val="center"/>
          <w:ins w:id="1580" w:author="Huawei" w:date="2021-08-04T15:49:00Z"/>
        </w:trPr>
        <w:tc>
          <w:tcPr>
            <w:tcW w:w="959" w:type="dxa"/>
            <w:tcBorders>
              <w:bottom w:val="nil"/>
            </w:tcBorders>
            <w:shd w:val="clear" w:color="auto" w:fill="auto"/>
          </w:tcPr>
          <w:p w14:paraId="51A97D63" w14:textId="77777777" w:rsidR="000F56B1" w:rsidRPr="00A1115A" w:rsidRDefault="000F56B1" w:rsidP="00FB1E50">
            <w:pPr>
              <w:pStyle w:val="TAC"/>
              <w:rPr>
                <w:ins w:id="1581" w:author="Huawei" w:date="2021-08-04T15:49:00Z"/>
                <w:rFonts w:eastAsia="Malgun Gothic"/>
                <w:lang w:eastAsia="ko-KR"/>
              </w:rPr>
            </w:pPr>
            <w:ins w:id="1582" w:author="Huawei" w:date="2021-08-04T15:49:00Z">
              <w:r w:rsidRPr="00A1115A">
                <w:rPr>
                  <w:rFonts w:eastAsia="Malgun Gothic"/>
                  <w:lang w:eastAsia="ko-KR"/>
                </w:rPr>
                <w:t>n47</w:t>
              </w:r>
            </w:ins>
          </w:p>
        </w:tc>
        <w:tc>
          <w:tcPr>
            <w:tcW w:w="2831" w:type="dxa"/>
            <w:vAlign w:val="center"/>
          </w:tcPr>
          <w:p w14:paraId="6E3C149B" w14:textId="77777777" w:rsidR="000F56B1" w:rsidRPr="00A1115A" w:rsidRDefault="000F56B1" w:rsidP="00FB1E50">
            <w:pPr>
              <w:pStyle w:val="TAL"/>
              <w:rPr>
                <w:ins w:id="1583" w:author="Huawei" w:date="2021-08-04T15:49:00Z"/>
              </w:rPr>
            </w:pPr>
            <w:ins w:id="1584" w:author="Huawei" w:date="2021-08-04T15:49:00Z">
              <w:r w:rsidRPr="00A1115A">
                <w:rPr>
                  <w:rFonts w:cs="Arial"/>
                </w:rPr>
                <w:t>E-UTRA Band 1, 3, 5, 7, 8, 22, 26, 28, 34, 39, 40, 41, 42, 44</w:t>
              </w:r>
              <w:r w:rsidRPr="00A1115A">
                <w:rPr>
                  <w:rFonts w:cs="Arial" w:hint="eastAsia"/>
                </w:rPr>
                <w:t>, 45</w:t>
              </w:r>
              <w:r w:rsidRPr="00A1115A">
                <w:rPr>
                  <w:rFonts w:cs="Arial"/>
                </w:rPr>
                <w:t>, 65, 68, 72, 73</w:t>
              </w:r>
            </w:ins>
          </w:p>
        </w:tc>
        <w:tc>
          <w:tcPr>
            <w:tcW w:w="810" w:type="dxa"/>
          </w:tcPr>
          <w:p w14:paraId="11EF6FC1" w14:textId="77777777" w:rsidR="000F56B1" w:rsidRPr="00A1115A" w:rsidRDefault="000F56B1" w:rsidP="00FB1E50">
            <w:pPr>
              <w:pStyle w:val="TAC"/>
              <w:rPr>
                <w:ins w:id="1585" w:author="Huawei" w:date="2021-08-04T15:49:00Z"/>
              </w:rPr>
            </w:pPr>
            <w:proofErr w:type="spellStart"/>
            <w:ins w:id="1586" w:author="Huawei" w:date="2021-08-04T15:49:00Z">
              <w:r w:rsidRPr="00A1115A">
                <w:rPr>
                  <w:rFonts w:cs="Arial"/>
                </w:rPr>
                <w:t>F</w:t>
              </w:r>
              <w:r w:rsidRPr="00A1115A">
                <w:rPr>
                  <w:rFonts w:cs="Arial"/>
                  <w:sz w:val="12"/>
                </w:rPr>
                <w:t>DL_low</w:t>
              </w:r>
              <w:proofErr w:type="spellEnd"/>
            </w:ins>
          </w:p>
        </w:tc>
        <w:tc>
          <w:tcPr>
            <w:tcW w:w="540" w:type="dxa"/>
          </w:tcPr>
          <w:p w14:paraId="299EF2E4" w14:textId="77777777" w:rsidR="000F56B1" w:rsidRPr="00A1115A" w:rsidRDefault="000F56B1" w:rsidP="00FB1E50">
            <w:pPr>
              <w:pStyle w:val="TAC"/>
              <w:rPr>
                <w:ins w:id="1587" w:author="Huawei" w:date="2021-08-04T15:49:00Z"/>
              </w:rPr>
            </w:pPr>
            <w:ins w:id="1588" w:author="Huawei" w:date="2021-08-04T15:49:00Z">
              <w:r w:rsidRPr="00A1115A">
                <w:rPr>
                  <w:rFonts w:cs="Arial"/>
                </w:rPr>
                <w:t>-</w:t>
              </w:r>
            </w:ins>
          </w:p>
        </w:tc>
        <w:tc>
          <w:tcPr>
            <w:tcW w:w="889" w:type="dxa"/>
          </w:tcPr>
          <w:p w14:paraId="51D8DC02" w14:textId="77777777" w:rsidR="000F56B1" w:rsidRPr="00A1115A" w:rsidRDefault="000F56B1" w:rsidP="00FB1E50">
            <w:pPr>
              <w:pStyle w:val="TAC"/>
              <w:rPr>
                <w:ins w:id="1589" w:author="Huawei" w:date="2021-08-04T15:49:00Z"/>
              </w:rPr>
            </w:pPr>
            <w:proofErr w:type="spellStart"/>
            <w:ins w:id="1590" w:author="Huawei" w:date="2021-08-04T15:49:00Z">
              <w:r w:rsidRPr="00A1115A">
                <w:rPr>
                  <w:rFonts w:cs="Arial"/>
                </w:rPr>
                <w:t>F</w:t>
              </w:r>
              <w:r w:rsidRPr="00A1115A">
                <w:rPr>
                  <w:rFonts w:cs="Arial"/>
                  <w:sz w:val="12"/>
                  <w:szCs w:val="12"/>
                </w:rPr>
                <w:t>DL_high</w:t>
              </w:r>
              <w:proofErr w:type="spellEnd"/>
            </w:ins>
          </w:p>
        </w:tc>
        <w:tc>
          <w:tcPr>
            <w:tcW w:w="1133" w:type="dxa"/>
          </w:tcPr>
          <w:p w14:paraId="077D2800" w14:textId="77777777" w:rsidR="000F56B1" w:rsidRPr="00A1115A" w:rsidRDefault="000F56B1" w:rsidP="00FB1E50">
            <w:pPr>
              <w:pStyle w:val="TAC"/>
              <w:rPr>
                <w:ins w:id="1591" w:author="Huawei" w:date="2021-08-04T15:49:00Z"/>
              </w:rPr>
            </w:pPr>
            <w:ins w:id="1592" w:author="Huawei" w:date="2021-08-04T15:49:00Z">
              <w:r w:rsidRPr="00A1115A">
                <w:rPr>
                  <w:rFonts w:cs="Arial"/>
                </w:rPr>
                <w:t>-50</w:t>
              </w:r>
            </w:ins>
          </w:p>
        </w:tc>
        <w:tc>
          <w:tcPr>
            <w:tcW w:w="850" w:type="dxa"/>
            <w:noWrap/>
          </w:tcPr>
          <w:p w14:paraId="6774315C" w14:textId="77777777" w:rsidR="000F56B1" w:rsidRPr="00A1115A" w:rsidRDefault="000F56B1" w:rsidP="00FB1E50">
            <w:pPr>
              <w:pStyle w:val="TAC"/>
              <w:rPr>
                <w:ins w:id="1593" w:author="Huawei" w:date="2021-08-04T15:49:00Z"/>
              </w:rPr>
            </w:pPr>
            <w:ins w:id="1594" w:author="Huawei" w:date="2021-08-04T15:49:00Z">
              <w:r w:rsidRPr="00A1115A">
                <w:rPr>
                  <w:rFonts w:cs="Arial"/>
                </w:rPr>
                <w:t>1</w:t>
              </w:r>
            </w:ins>
          </w:p>
        </w:tc>
        <w:tc>
          <w:tcPr>
            <w:tcW w:w="928" w:type="dxa"/>
            <w:noWrap/>
          </w:tcPr>
          <w:p w14:paraId="6F967A73" w14:textId="77777777" w:rsidR="000F56B1" w:rsidRPr="00A1115A" w:rsidRDefault="000F56B1" w:rsidP="00FB1E50">
            <w:pPr>
              <w:pStyle w:val="TAC"/>
              <w:rPr>
                <w:ins w:id="1595" w:author="Huawei" w:date="2021-08-04T15:49:00Z"/>
              </w:rPr>
            </w:pPr>
          </w:p>
        </w:tc>
      </w:tr>
      <w:tr w:rsidR="000F56B1" w:rsidRPr="00A1115A" w14:paraId="48D2A060" w14:textId="77777777" w:rsidTr="00FB1E50">
        <w:trPr>
          <w:trHeight w:val="225"/>
          <w:jc w:val="center"/>
          <w:ins w:id="1596" w:author="Huawei" w:date="2021-08-04T15:49:00Z"/>
        </w:trPr>
        <w:tc>
          <w:tcPr>
            <w:tcW w:w="959" w:type="dxa"/>
            <w:tcBorders>
              <w:top w:val="nil"/>
            </w:tcBorders>
            <w:shd w:val="clear" w:color="auto" w:fill="auto"/>
          </w:tcPr>
          <w:p w14:paraId="2A3969C3" w14:textId="77777777" w:rsidR="000F56B1" w:rsidRPr="00A1115A" w:rsidRDefault="000F56B1" w:rsidP="00FB1E50">
            <w:pPr>
              <w:pStyle w:val="TAC"/>
              <w:rPr>
                <w:ins w:id="1597" w:author="Huawei" w:date="2021-08-04T15:49:00Z"/>
              </w:rPr>
            </w:pPr>
          </w:p>
        </w:tc>
        <w:tc>
          <w:tcPr>
            <w:tcW w:w="2831" w:type="dxa"/>
            <w:vAlign w:val="center"/>
          </w:tcPr>
          <w:p w14:paraId="779B204C" w14:textId="77777777" w:rsidR="000F56B1" w:rsidRPr="00A1115A" w:rsidRDefault="000F56B1" w:rsidP="00FB1E50">
            <w:pPr>
              <w:pStyle w:val="TAL"/>
              <w:rPr>
                <w:ins w:id="1598" w:author="Huawei" w:date="2021-08-04T15:49:00Z"/>
              </w:rPr>
            </w:pPr>
            <w:ins w:id="1599" w:author="Huawei" w:date="2021-08-04T15:49:00Z">
              <w:r w:rsidRPr="00A1115A">
                <w:rPr>
                  <w:rFonts w:cs="Arial" w:hint="eastAsia"/>
                  <w:lang w:eastAsia="ko-KR"/>
                </w:rPr>
                <w:t>NR Band</w:t>
              </w:r>
              <w:r w:rsidRPr="00A1115A">
                <w:rPr>
                  <w:rFonts w:cs="Arial"/>
                  <w:lang w:eastAsia="ko-KR"/>
                </w:rPr>
                <w:t xml:space="preserve"> n71, n77, n78, n79</w:t>
              </w:r>
            </w:ins>
          </w:p>
        </w:tc>
        <w:tc>
          <w:tcPr>
            <w:tcW w:w="810" w:type="dxa"/>
          </w:tcPr>
          <w:p w14:paraId="1533083C" w14:textId="77777777" w:rsidR="000F56B1" w:rsidRPr="00A1115A" w:rsidRDefault="000F56B1" w:rsidP="00FB1E50">
            <w:pPr>
              <w:pStyle w:val="TAC"/>
              <w:rPr>
                <w:ins w:id="1600" w:author="Huawei" w:date="2021-08-04T15:49:00Z"/>
              </w:rPr>
            </w:pPr>
            <w:proofErr w:type="spellStart"/>
            <w:ins w:id="1601" w:author="Huawei" w:date="2021-08-04T15:49:00Z">
              <w:r w:rsidRPr="00A1115A">
                <w:rPr>
                  <w:rFonts w:cs="Arial"/>
                </w:rPr>
                <w:t>F</w:t>
              </w:r>
              <w:r w:rsidRPr="00A1115A">
                <w:rPr>
                  <w:rFonts w:cs="Arial"/>
                  <w:sz w:val="12"/>
                </w:rPr>
                <w:t>DL_low</w:t>
              </w:r>
              <w:proofErr w:type="spellEnd"/>
            </w:ins>
          </w:p>
        </w:tc>
        <w:tc>
          <w:tcPr>
            <w:tcW w:w="540" w:type="dxa"/>
          </w:tcPr>
          <w:p w14:paraId="61CFACC1" w14:textId="77777777" w:rsidR="000F56B1" w:rsidRPr="00A1115A" w:rsidRDefault="000F56B1" w:rsidP="00FB1E50">
            <w:pPr>
              <w:pStyle w:val="TAC"/>
              <w:rPr>
                <w:ins w:id="1602" w:author="Huawei" w:date="2021-08-04T15:49:00Z"/>
              </w:rPr>
            </w:pPr>
            <w:ins w:id="1603" w:author="Huawei" w:date="2021-08-04T15:49:00Z">
              <w:r w:rsidRPr="00A1115A">
                <w:rPr>
                  <w:rFonts w:cs="Arial"/>
                </w:rPr>
                <w:t>-</w:t>
              </w:r>
            </w:ins>
          </w:p>
        </w:tc>
        <w:tc>
          <w:tcPr>
            <w:tcW w:w="889" w:type="dxa"/>
          </w:tcPr>
          <w:p w14:paraId="77234279" w14:textId="77777777" w:rsidR="000F56B1" w:rsidRPr="00A1115A" w:rsidRDefault="000F56B1" w:rsidP="00FB1E50">
            <w:pPr>
              <w:pStyle w:val="TAC"/>
              <w:rPr>
                <w:ins w:id="1604" w:author="Huawei" w:date="2021-08-04T15:49:00Z"/>
                <w:rStyle w:val="TALCar"/>
                <w:rFonts w:eastAsiaTheme="minorEastAsia"/>
              </w:rPr>
            </w:pPr>
            <w:proofErr w:type="spellStart"/>
            <w:ins w:id="1605" w:author="Huawei" w:date="2021-08-04T15:49:00Z">
              <w:r w:rsidRPr="00A1115A">
                <w:rPr>
                  <w:rFonts w:cs="Arial"/>
                </w:rPr>
                <w:t>F</w:t>
              </w:r>
              <w:r w:rsidRPr="00A1115A">
                <w:rPr>
                  <w:rFonts w:cs="Arial"/>
                  <w:sz w:val="12"/>
                  <w:szCs w:val="12"/>
                </w:rPr>
                <w:t>DL_high</w:t>
              </w:r>
              <w:proofErr w:type="spellEnd"/>
            </w:ins>
          </w:p>
        </w:tc>
        <w:tc>
          <w:tcPr>
            <w:tcW w:w="1133" w:type="dxa"/>
          </w:tcPr>
          <w:p w14:paraId="1EBA1E69" w14:textId="77777777" w:rsidR="000F56B1" w:rsidRPr="00A1115A" w:rsidRDefault="000F56B1" w:rsidP="00FB1E50">
            <w:pPr>
              <w:pStyle w:val="TAC"/>
              <w:rPr>
                <w:ins w:id="1606" w:author="Huawei" w:date="2021-08-04T15:49:00Z"/>
              </w:rPr>
            </w:pPr>
            <w:ins w:id="1607" w:author="Huawei" w:date="2021-08-04T15:49:00Z">
              <w:r w:rsidRPr="00A1115A">
                <w:rPr>
                  <w:rFonts w:cs="Arial"/>
                </w:rPr>
                <w:t>-50</w:t>
              </w:r>
            </w:ins>
          </w:p>
        </w:tc>
        <w:tc>
          <w:tcPr>
            <w:tcW w:w="850" w:type="dxa"/>
            <w:noWrap/>
          </w:tcPr>
          <w:p w14:paraId="652D5EC2" w14:textId="77777777" w:rsidR="000F56B1" w:rsidRPr="00A1115A" w:rsidRDefault="000F56B1" w:rsidP="00FB1E50">
            <w:pPr>
              <w:pStyle w:val="TAC"/>
              <w:rPr>
                <w:ins w:id="1608" w:author="Huawei" w:date="2021-08-04T15:49:00Z"/>
              </w:rPr>
            </w:pPr>
            <w:ins w:id="1609" w:author="Huawei" w:date="2021-08-04T15:49:00Z">
              <w:r w:rsidRPr="00A1115A">
                <w:rPr>
                  <w:rFonts w:cs="Arial"/>
                </w:rPr>
                <w:t>1</w:t>
              </w:r>
            </w:ins>
          </w:p>
        </w:tc>
        <w:tc>
          <w:tcPr>
            <w:tcW w:w="928" w:type="dxa"/>
            <w:noWrap/>
          </w:tcPr>
          <w:p w14:paraId="189936A9" w14:textId="77777777" w:rsidR="000F56B1" w:rsidRPr="00A1115A" w:rsidRDefault="000F56B1" w:rsidP="00FB1E50">
            <w:pPr>
              <w:pStyle w:val="TAC"/>
              <w:rPr>
                <w:ins w:id="1610" w:author="Huawei" w:date="2021-08-04T15:49:00Z"/>
              </w:rPr>
            </w:pPr>
          </w:p>
        </w:tc>
      </w:tr>
      <w:tr w:rsidR="000F56B1" w:rsidRPr="00A1115A" w14:paraId="4B2E510A" w14:textId="77777777" w:rsidTr="00FB1E50">
        <w:trPr>
          <w:trHeight w:val="225"/>
          <w:jc w:val="center"/>
          <w:ins w:id="1611" w:author="Huawei" w:date="2021-08-04T15:49:00Z"/>
        </w:trPr>
        <w:tc>
          <w:tcPr>
            <w:tcW w:w="959" w:type="dxa"/>
          </w:tcPr>
          <w:p w14:paraId="535F5871" w14:textId="77777777" w:rsidR="000F56B1" w:rsidRPr="00A1115A" w:rsidRDefault="000F56B1" w:rsidP="00FB1E50">
            <w:pPr>
              <w:pStyle w:val="TAC"/>
              <w:rPr>
                <w:ins w:id="1612" w:author="Huawei" w:date="2021-08-04T15:49:00Z"/>
              </w:rPr>
            </w:pPr>
            <w:ins w:id="1613" w:author="Huawei" w:date="2021-08-04T15:49:00Z">
              <w:r w:rsidRPr="00A1115A">
                <w:t>n48</w:t>
              </w:r>
            </w:ins>
          </w:p>
        </w:tc>
        <w:tc>
          <w:tcPr>
            <w:tcW w:w="2831" w:type="dxa"/>
          </w:tcPr>
          <w:p w14:paraId="0BD0D187" w14:textId="77777777" w:rsidR="000F56B1" w:rsidRPr="00A1115A" w:rsidRDefault="000F56B1" w:rsidP="00FB1E50">
            <w:pPr>
              <w:pStyle w:val="TAL"/>
              <w:rPr>
                <w:ins w:id="1614" w:author="Huawei" w:date="2021-08-04T15:49:00Z"/>
              </w:rPr>
            </w:pPr>
            <w:ins w:id="1615" w:author="Huawei" w:date="2021-08-04T15:49:00Z">
              <w:r w:rsidRPr="00A1115A">
                <w:t>E-UTRA Band 2, 4, 5, 12, 13, 14, 17, 24, 25, 26, 29, 30, 41, 50, 51, 66, 70, 71, 74, 85</w:t>
              </w:r>
              <w:r w:rsidRPr="00A1115A">
                <w:rPr>
                  <w:sz w:val="16"/>
                  <w:szCs w:val="16"/>
                </w:rPr>
                <w:t xml:space="preserve"> </w:t>
              </w:r>
            </w:ins>
          </w:p>
        </w:tc>
        <w:tc>
          <w:tcPr>
            <w:tcW w:w="810" w:type="dxa"/>
          </w:tcPr>
          <w:p w14:paraId="6502DFCA" w14:textId="77777777" w:rsidR="000F56B1" w:rsidRPr="00A1115A" w:rsidRDefault="000F56B1" w:rsidP="00FB1E50">
            <w:pPr>
              <w:pStyle w:val="TAC"/>
              <w:rPr>
                <w:ins w:id="1616" w:author="Huawei" w:date="2021-08-04T15:49:00Z"/>
              </w:rPr>
            </w:pPr>
            <w:proofErr w:type="spellStart"/>
            <w:ins w:id="1617" w:author="Huawei" w:date="2021-08-04T15:49:00Z">
              <w:r w:rsidRPr="00A1115A">
                <w:t>F</w:t>
              </w:r>
              <w:r w:rsidRPr="00A1115A">
                <w:rPr>
                  <w:vertAlign w:val="subscript"/>
                </w:rPr>
                <w:t>DL_low</w:t>
              </w:r>
              <w:proofErr w:type="spellEnd"/>
            </w:ins>
          </w:p>
        </w:tc>
        <w:tc>
          <w:tcPr>
            <w:tcW w:w="540" w:type="dxa"/>
          </w:tcPr>
          <w:p w14:paraId="3A50279E" w14:textId="77777777" w:rsidR="000F56B1" w:rsidRPr="00A1115A" w:rsidRDefault="000F56B1" w:rsidP="00FB1E50">
            <w:pPr>
              <w:pStyle w:val="TAC"/>
              <w:rPr>
                <w:ins w:id="1618" w:author="Huawei" w:date="2021-08-04T15:49:00Z"/>
              </w:rPr>
            </w:pPr>
            <w:ins w:id="1619" w:author="Huawei" w:date="2021-08-04T15:49:00Z">
              <w:r w:rsidRPr="00A1115A">
                <w:t>-</w:t>
              </w:r>
            </w:ins>
          </w:p>
        </w:tc>
        <w:tc>
          <w:tcPr>
            <w:tcW w:w="889" w:type="dxa"/>
          </w:tcPr>
          <w:p w14:paraId="300CAD12" w14:textId="77777777" w:rsidR="000F56B1" w:rsidRPr="00A1115A" w:rsidRDefault="000F56B1" w:rsidP="00FB1E50">
            <w:pPr>
              <w:pStyle w:val="TAC"/>
              <w:rPr>
                <w:ins w:id="1620" w:author="Huawei" w:date="2021-08-04T15:49:00Z"/>
              </w:rPr>
            </w:pPr>
            <w:proofErr w:type="spellStart"/>
            <w:ins w:id="1621" w:author="Huawei" w:date="2021-08-04T15:49:00Z">
              <w:r w:rsidRPr="00A1115A">
                <w:t>F</w:t>
              </w:r>
              <w:r w:rsidRPr="00A1115A">
                <w:rPr>
                  <w:vertAlign w:val="subscript"/>
                </w:rPr>
                <w:t>DL_high</w:t>
              </w:r>
              <w:proofErr w:type="spellEnd"/>
            </w:ins>
          </w:p>
        </w:tc>
        <w:tc>
          <w:tcPr>
            <w:tcW w:w="1133" w:type="dxa"/>
          </w:tcPr>
          <w:p w14:paraId="715848C1" w14:textId="77777777" w:rsidR="000F56B1" w:rsidRPr="00A1115A" w:rsidRDefault="000F56B1" w:rsidP="00FB1E50">
            <w:pPr>
              <w:pStyle w:val="TAC"/>
              <w:rPr>
                <w:ins w:id="1622" w:author="Huawei" w:date="2021-08-04T15:49:00Z"/>
              </w:rPr>
            </w:pPr>
            <w:ins w:id="1623" w:author="Huawei" w:date="2021-08-04T15:49:00Z">
              <w:r w:rsidRPr="00A1115A">
                <w:t>-50</w:t>
              </w:r>
            </w:ins>
          </w:p>
        </w:tc>
        <w:tc>
          <w:tcPr>
            <w:tcW w:w="850" w:type="dxa"/>
            <w:noWrap/>
          </w:tcPr>
          <w:p w14:paraId="62EBFD50" w14:textId="77777777" w:rsidR="000F56B1" w:rsidRPr="00A1115A" w:rsidRDefault="000F56B1" w:rsidP="00FB1E50">
            <w:pPr>
              <w:pStyle w:val="TAC"/>
              <w:rPr>
                <w:ins w:id="1624" w:author="Huawei" w:date="2021-08-04T15:49:00Z"/>
              </w:rPr>
            </w:pPr>
            <w:ins w:id="1625" w:author="Huawei" w:date="2021-08-04T15:49:00Z">
              <w:r w:rsidRPr="00A1115A">
                <w:t>1</w:t>
              </w:r>
            </w:ins>
          </w:p>
        </w:tc>
        <w:tc>
          <w:tcPr>
            <w:tcW w:w="928" w:type="dxa"/>
            <w:noWrap/>
          </w:tcPr>
          <w:p w14:paraId="1261C0CE" w14:textId="77777777" w:rsidR="000F56B1" w:rsidRPr="00A1115A" w:rsidRDefault="000F56B1" w:rsidP="00FB1E50">
            <w:pPr>
              <w:pStyle w:val="TAC"/>
              <w:rPr>
                <w:ins w:id="1626" w:author="Huawei" w:date="2021-08-04T15:49:00Z"/>
              </w:rPr>
            </w:pPr>
          </w:p>
        </w:tc>
      </w:tr>
      <w:tr w:rsidR="000F56B1" w:rsidRPr="00A1115A" w14:paraId="18765188" w14:textId="77777777" w:rsidTr="00FB1E50">
        <w:trPr>
          <w:trHeight w:val="225"/>
          <w:jc w:val="center"/>
          <w:ins w:id="1627" w:author="Huawei" w:date="2021-08-04T15:49:00Z"/>
        </w:trPr>
        <w:tc>
          <w:tcPr>
            <w:tcW w:w="959" w:type="dxa"/>
          </w:tcPr>
          <w:p w14:paraId="4AE7BAEF" w14:textId="77777777" w:rsidR="000F56B1" w:rsidRPr="00A1115A" w:rsidRDefault="000F56B1" w:rsidP="00FB1E50">
            <w:pPr>
              <w:pStyle w:val="TAC"/>
              <w:rPr>
                <w:ins w:id="1628" w:author="Huawei" w:date="2021-08-04T15:49:00Z"/>
              </w:rPr>
            </w:pPr>
            <w:ins w:id="1629" w:author="Huawei" w:date="2021-08-04T15:49:00Z">
              <w:r w:rsidRPr="00A1115A">
                <w:t>n50</w:t>
              </w:r>
            </w:ins>
          </w:p>
        </w:tc>
        <w:tc>
          <w:tcPr>
            <w:tcW w:w="2831" w:type="dxa"/>
          </w:tcPr>
          <w:p w14:paraId="36FB358C" w14:textId="77777777" w:rsidR="000F56B1" w:rsidRPr="00A1115A" w:rsidRDefault="000F56B1" w:rsidP="00FB1E50">
            <w:pPr>
              <w:pStyle w:val="TAL"/>
              <w:rPr>
                <w:ins w:id="1630" w:author="Huawei" w:date="2021-08-04T15:49:00Z"/>
              </w:rPr>
            </w:pPr>
            <w:ins w:id="1631" w:author="Huawei" w:date="2021-08-04T15:49:00Z">
              <w:r w:rsidRPr="00A1115A">
                <w:t>E-UTRA Band 1, 2, 3, 4, 5, 7, 8, 12, 13, 17, 20, 26, 28, 29, 31, 34, 38, 39, 40, 41, 42, 43, 48, 65, 66, 67, 68</w:t>
              </w:r>
            </w:ins>
          </w:p>
        </w:tc>
        <w:tc>
          <w:tcPr>
            <w:tcW w:w="810" w:type="dxa"/>
          </w:tcPr>
          <w:p w14:paraId="5E4203B7" w14:textId="77777777" w:rsidR="000F56B1" w:rsidRPr="00A1115A" w:rsidRDefault="000F56B1" w:rsidP="00FB1E50">
            <w:pPr>
              <w:pStyle w:val="TAC"/>
              <w:rPr>
                <w:ins w:id="1632" w:author="Huawei" w:date="2021-08-04T15:49:00Z"/>
              </w:rPr>
            </w:pPr>
            <w:proofErr w:type="spellStart"/>
            <w:ins w:id="1633" w:author="Huawei" w:date="2021-08-04T15:49:00Z">
              <w:r w:rsidRPr="00A1115A">
                <w:t>F</w:t>
              </w:r>
              <w:r w:rsidRPr="00A1115A">
                <w:rPr>
                  <w:vertAlign w:val="subscript"/>
                </w:rPr>
                <w:t>DL_low</w:t>
              </w:r>
              <w:proofErr w:type="spellEnd"/>
            </w:ins>
          </w:p>
        </w:tc>
        <w:tc>
          <w:tcPr>
            <w:tcW w:w="540" w:type="dxa"/>
          </w:tcPr>
          <w:p w14:paraId="259564BD" w14:textId="77777777" w:rsidR="000F56B1" w:rsidRPr="00A1115A" w:rsidRDefault="000F56B1" w:rsidP="00FB1E50">
            <w:pPr>
              <w:pStyle w:val="TAC"/>
              <w:rPr>
                <w:ins w:id="1634" w:author="Huawei" w:date="2021-08-04T15:49:00Z"/>
              </w:rPr>
            </w:pPr>
            <w:ins w:id="1635" w:author="Huawei" w:date="2021-08-04T15:49:00Z">
              <w:r w:rsidRPr="00A1115A">
                <w:t>-</w:t>
              </w:r>
            </w:ins>
          </w:p>
        </w:tc>
        <w:tc>
          <w:tcPr>
            <w:tcW w:w="889" w:type="dxa"/>
          </w:tcPr>
          <w:p w14:paraId="6F4677A8" w14:textId="77777777" w:rsidR="000F56B1" w:rsidRPr="00A1115A" w:rsidRDefault="000F56B1" w:rsidP="00FB1E50">
            <w:pPr>
              <w:pStyle w:val="TAC"/>
              <w:rPr>
                <w:ins w:id="1636" w:author="Huawei" w:date="2021-08-04T15:49:00Z"/>
                <w:rStyle w:val="TALCar"/>
                <w:rFonts w:eastAsiaTheme="minorEastAsia"/>
              </w:rPr>
            </w:pPr>
            <w:proofErr w:type="spellStart"/>
            <w:ins w:id="1637" w:author="Huawei" w:date="2021-08-04T15:49:00Z">
              <w:r w:rsidRPr="00A1115A">
                <w:t>F</w:t>
              </w:r>
              <w:r w:rsidRPr="00A1115A">
                <w:rPr>
                  <w:vertAlign w:val="subscript"/>
                </w:rPr>
                <w:t>DL_high</w:t>
              </w:r>
              <w:proofErr w:type="spellEnd"/>
            </w:ins>
          </w:p>
        </w:tc>
        <w:tc>
          <w:tcPr>
            <w:tcW w:w="1133" w:type="dxa"/>
          </w:tcPr>
          <w:p w14:paraId="7D694F6E" w14:textId="77777777" w:rsidR="000F56B1" w:rsidRPr="00A1115A" w:rsidRDefault="000F56B1" w:rsidP="00FB1E50">
            <w:pPr>
              <w:pStyle w:val="TAC"/>
              <w:rPr>
                <w:ins w:id="1638" w:author="Huawei" w:date="2021-08-04T15:49:00Z"/>
              </w:rPr>
            </w:pPr>
            <w:ins w:id="1639" w:author="Huawei" w:date="2021-08-04T15:49:00Z">
              <w:r w:rsidRPr="00A1115A">
                <w:t>-50</w:t>
              </w:r>
            </w:ins>
          </w:p>
        </w:tc>
        <w:tc>
          <w:tcPr>
            <w:tcW w:w="850" w:type="dxa"/>
            <w:noWrap/>
          </w:tcPr>
          <w:p w14:paraId="4C192246" w14:textId="77777777" w:rsidR="000F56B1" w:rsidRPr="00A1115A" w:rsidRDefault="000F56B1" w:rsidP="00FB1E50">
            <w:pPr>
              <w:pStyle w:val="TAC"/>
              <w:rPr>
                <w:ins w:id="1640" w:author="Huawei" w:date="2021-08-04T15:49:00Z"/>
              </w:rPr>
            </w:pPr>
            <w:ins w:id="1641" w:author="Huawei" w:date="2021-08-04T15:49:00Z">
              <w:r w:rsidRPr="00A1115A">
                <w:t>1</w:t>
              </w:r>
            </w:ins>
          </w:p>
        </w:tc>
        <w:tc>
          <w:tcPr>
            <w:tcW w:w="928" w:type="dxa"/>
            <w:noWrap/>
          </w:tcPr>
          <w:p w14:paraId="7B44C63F" w14:textId="77777777" w:rsidR="000F56B1" w:rsidRPr="00A1115A" w:rsidRDefault="000F56B1" w:rsidP="00FB1E50">
            <w:pPr>
              <w:pStyle w:val="TAC"/>
              <w:rPr>
                <w:ins w:id="1642" w:author="Huawei" w:date="2021-08-04T15:49:00Z"/>
              </w:rPr>
            </w:pPr>
          </w:p>
        </w:tc>
      </w:tr>
      <w:tr w:rsidR="000F56B1" w:rsidRPr="00A1115A" w14:paraId="44EFBB73" w14:textId="77777777" w:rsidTr="00FB1E50">
        <w:trPr>
          <w:trHeight w:val="225"/>
          <w:jc w:val="center"/>
          <w:ins w:id="1643" w:author="Huawei" w:date="2021-08-04T15:49:00Z"/>
        </w:trPr>
        <w:tc>
          <w:tcPr>
            <w:tcW w:w="959" w:type="dxa"/>
          </w:tcPr>
          <w:p w14:paraId="0E227E97" w14:textId="77777777" w:rsidR="000F56B1" w:rsidRPr="00A1115A" w:rsidRDefault="000F56B1" w:rsidP="00FB1E50">
            <w:pPr>
              <w:pStyle w:val="TAC"/>
              <w:rPr>
                <w:ins w:id="1644" w:author="Huawei" w:date="2021-08-04T15:49:00Z"/>
              </w:rPr>
            </w:pPr>
            <w:ins w:id="1645" w:author="Huawei" w:date="2021-08-04T15:49:00Z">
              <w:r w:rsidRPr="00A1115A">
                <w:t>n51</w:t>
              </w:r>
            </w:ins>
          </w:p>
        </w:tc>
        <w:tc>
          <w:tcPr>
            <w:tcW w:w="2831" w:type="dxa"/>
          </w:tcPr>
          <w:p w14:paraId="5C5F1276" w14:textId="77777777" w:rsidR="000F56B1" w:rsidRPr="00A1115A" w:rsidRDefault="000F56B1" w:rsidP="00FB1E50">
            <w:pPr>
              <w:pStyle w:val="TAL"/>
              <w:rPr>
                <w:ins w:id="1646" w:author="Huawei" w:date="2021-08-04T15:49:00Z"/>
              </w:rPr>
            </w:pPr>
            <w:ins w:id="1647" w:author="Huawei" w:date="2021-08-04T15:49:00Z">
              <w:r w:rsidRPr="00A1115A">
                <w:t>E-UTRA Band 1, 2, 3, 4, 5, 7, 8, 12, 13, 17, 20, 26, 28, 29, 31, 34, 38, 39, 40, 41, 42, 43, 48, 52, 65, 66, 67, 68, 85</w:t>
              </w:r>
            </w:ins>
          </w:p>
        </w:tc>
        <w:tc>
          <w:tcPr>
            <w:tcW w:w="810" w:type="dxa"/>
          </w:tcPr>
          <w:p w14:paraId="46542E21" w14:textId="77777777" w:rsidR="000F56B1" w:rsidRPr="00A1115A" w:rsidRDefault="000F56B1" w:rsidP="00FB1E50">
            <w:pPr>
              <w:pStyle w:val="TAC"/>
              <w:rPr>
                <w:ins w:id="1648" w:author="Huawei" w:date="2021-08-04T15:49:00Z"/>
              </w:rPr>
            </w:pPr>
            <w:proofErr w:type="spellStart"/>
            <w:ins w:id="1649" w:author="Huawei" w:date="2021-08-04T15:49:00Z">
              <w:r w:rsidRPr="00A1115A">
                <w:t>F</w:t>
              </w:r>
              <w:r w:rsidRPr="00A1115A">
                <w:rPr>
                  <w:vertAlign w:val="subscript"/>
                </w:rPr>
                <w:t>DL_low</w:t>
              </w:r>
              <w:proofErr w:type="spellEnd"/>
            </w:ins>
          </w:p>
        </w:tc>
        <w:tc>
          <w:tcPr>
            <w:tcW w:w="540" w:type="dxa"/>
          </w:tcPr>
          <w:p w14:paraId="267A8C18" w14:textId="77777777" w:rsidR="000F56B1" w:rsidRPr="00A1115A" w:rsidRDefault="000F56B1" w:rsidP="00FB1E50">
            <w:pPr>
              <w:pStyle w:val="TAC"/>
              <w:rPr>
                <w:ins w:id="1650" w:author="Huawei" w:date="2021-08-04T15:49:00Z"/>
              </w:rPr>
            </w:pPr>
            <w:ins w:id="1651" w:author="Huawei" w:date="2021-08-04T15:49:00Z">
              <w:r w:rsidRPr="00A1115A">
                <w:t>-</w:t>
              </w:r>
            </w:ins>
          </w:p>
        </w:tc>
        <w:tc>
          <w:tcPr>
            <w:tcW w:w="889" w:type="dxa"/>
          </w:tcPr>
          <w:p w14:paraId="465D41F8" w14:textId="77777777" w:rsidR="000F56B1" w:rsidRPr="00A1115A" w:rsidRDefault="000F56B1" w:rsidP="00FB1E50">
            <w:pPr>
              <w:pStyle w:val="TAC"/>
              <w:rPr>
                <w:ins w:id="1652" w:author="Huawei" w:date="2021-08-04T15:49:00Z"/>
              </w:rPr>
            </w:pPr>
            <w:proofErr w:type="spellStart"/>
            <w:ins w:id="1653" w:author="Huawei" w:date="2021-08-04T15:49:00Z">
              <w:r w:rsidRPr="00A1115A">
                <w:t>F</w:t>
              </w:r>
              <w:r w:rsidRPr="00A1115A">
                <w:rPr>
                  <w:vertAlign w:val="subscript"/>
                </w:rPr>
                <w:t>DL_high</w:t>
              </w:r>
              <w:proofErr w:type="spellEnd"/>
            </w:ins>
          </w:p>
        </w:tc>
        <w:tc>
          <w:tcPr>
            <w:tcW w:w="1133" w:type="dxa"/>
          </w:tcPr>
          <w:p w14:paraId="02B8AB5A" w14:textId="77777777" w:rsidR="000F56B1" w:rsidRPr="00A1115A" w:rsidRDefault="000F56B1" w:rsidP="00FB1E50">
            <w:pPr>
              <w:pStyle w:val="TAC"/>
              <w:rPr>
                <w:ins w:id="1654" w:author="Huawei" w:date="2021-08-04T15:49:00Z"/>
              </w:rPr>
            </w:pPr>
            <w:ins w:id="1655" w:author="Huawei" w:date="2021-08-04T15:49:00Z">
              <w:r w:rsidRPr="00A1115A">
                <w:t>-50</w:t>
              </w:r>
            </w:ins>
          </w:p>
        </w:tc>
        <w:tc>
          <w:tcPr>
            <w:tcW w:w="850" w:type="dxa"/>
            <w:noWrap/>
          </w:tcPr>
          <w:p w14:paraId="01925086" w14:textId="77777777" w:rsidR="000F56B1" w:rsidRPr="00A1115A" w:rsidRDefault="000F56B1" w:rsidP="00FB1E50">
            <w:pPr>
              <w:pStyle w:val="TAC"/>
              <w:rPr>
                <w:ins w:id="1656" w:author="Huawei" w:date="2021-08-04T15:49:00Z"/>
              </w:rPr>
            </w:pPr>
            <w:ins w:id="1657" w:author="Huawei" w:date="2021-08-04T15:49:00Z">
              <w:r w:rsidRPr="00A1115A">
                <w:t>1</w:t>
              </w:r>
            </w:ins>
          </w:p>
        </w:tc>
        <w:tc>
          <w:tcPr>
            <w:tcW w:w="928" w:type="dxa"/>
            <w:noWrap/>
          </w:tcPr>
          <w:p w14:paraId="6527DA54" w14:textId="77777777" w:rsidR="000F56B1" w:rsidRPr="00A1115A" w:rsidRDefault="000F56B1" w:rsidP="00FB1E50">
            <w:pPr>
              <w:pStyle w:val="TAC"/>
              <w:rPr>
                <w:ins w:id="1658" w:author="Huawei" w:date="2021-08-04T15:49:00Z"/>
              </w:rPr>
            </w:pPr>
          </w:p>
        </w:tc>
      </w:tr>
      <w:tr w:rsidR="000F56B1" w:rsidRPr="00A1115A" w14:paraId="08F199D6" w14:textId="77777777" w:rsidTr="00FB1E50">
        <w:trPr>
          <w:trHeight w:val="225"/>
          <w:jc w:val="center"/>
          <w:ins w:id="1659" w:author="Huawei" w:date="2021-08-04T15:49:00Z"/>
        </w:trPr>
        <w:tc>
          <w:tcPr>
            <w:tcW w:w="959" w:type="dxa"/>
            <w:tcBorders>
              <w:bottom w:val="single" w:sz="4" w:space="0" w:color="auto"/>
            </w:tcBorders>
          </w:tcPr>
          <w:p w14:paraId="3BF709F0" w14:textId="77777777" w:rsidR="000F56B1" w:rsidRPr="00A1115A" w:rsidRDefault="000F56B1" w:rsidP="00FB1E50">
            <w:pPr>
              <w:pStyle w:val="TAC"/>
              <w:rPr>
                <w:ins w:id="1660" w:author="Huawei" w:date="2021-08-04T15:49:00Z"/>
              </w:rPr>
            </w:pPr>
            <w:ins w:id="1661" w:author="Huawei" w:date="2021-08-04T15:49:00Z">
              <w:r w:rsidRPr="00A1115A">
                <w:t>n53</w:t>
              </w:r>
            </w:ins>
          </w:p>
        </w:tc>
        <w:tc>
          <w:tcPr>
            <w:tcW w:w="2831" w:type="dxa"/>
          </w:tcPr>
          <w:p w14:paraId="0F4509E4" w14:textId="77777777" w:rsidR="000F56B1" w:rsidRPr="00A1115A" w:rsidRDefault="000F56B1" w:rsidP="00FB1E50">
            <w:pPr>
              <w:pStyle w:val="TAL"/>
              <w:rPr>
                <w:ins w:id="1662" w:author="Huawei" w:date="2021-08-04T15:49:00Z"/>
                <w:rFonts w:cs="Arial"/>
                <w:lang w:val="sv-FI" w:eastAsia="zh-CN"/>
              </w:rPr>
            </w:pPr>
            <w:ins w:id="1663" w:author="Huawei" w:date="2021-08-04T15:49:00Z">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ins>
          </w:p>
          <w:p w14:paraId="6699312A" w14:textId="77777777" w:rsidR="000F56B1" w:rsidRPr="00A1115A" w:rsidRDefault="000F56B1" w:rsidP="00FB1E50">
            <w:pPr>
              <w:pStyle w:val="TAL"/>
              <w:rPr>
                <w:ins w:id="1664" w:author="Huawei" w:date="2021-08-04T15:49:00Z"/>
                <w:rFonts w:cs="Arial"/>
                <w:lang w:val="sv-FI" w:eastAsia="zh-CN"/>
              </w:rPr>
            </w:pPr>
            <w:ins w:id="1665" w:author="Huawei" w:date="2021-08-04T15:49:00Z">
              <w:r w:rsidRPr="00A1115A">
                <w:rPr>
                  <w:rFonts w:cs="Arial"/>
                  <w:lang w:val="sv-FI" w:eastAsia="zh-CN"/>
                </w:rPr>
                <w:t>NR Band n77</w:t>
              </w:r>
            </w:ins>
          </w:p>
        </w:tc>
        <w:tc>
          <w:tcPr>
            <w:tcW w:w="810" w:type="dxa"/>
          </w:tcPr>
          <w:p w14:paraId="1E000116" w14:textId="77777777" w:rsidR="000F56B1" w:rsidRPr="00A1115A" w:rsidRDefault="000F56B1" w:rsidP="00FB1E50">
            <w:pPr>
              <w:pStyle w:val="TAC"/>
              <w:rPr>
                <w:ins w:id="1666" w:author="Huawei" w:date="2021-08-04T15:49:00Z"/>
              </w:rPr>
            </w:pPr>
            <w:proofErr w:type="spellStart"/>
            <w:ins w:id="1667" w:author="Huawei" w:date="2021-08-04T15:49:00Z">
              <w:r w:rsidRPr="00A1115A">
                <w:rPr>
                  <w:rFonts w:cs="Arial"/>
                </w:rPr>
                <w:t>F</w:t>
              </w:r>
              <w:r w:rsidRPr="00A1115A">
                <w:rPr>
                  <w:rFonts w:cs="Arial"/>
                  <w:vertAlign w:val="subscript"/>
                </w:rPr>
                <w:t>DL_low</w:t>
              </w:r>
              <w:proofErr w:type="spellEnd"/>
            </w:ins>
          </w:p>
        </w:tc>
        <w:tc>
          <w:tcPr>
            <w:tcW w:w="540" w:type="dxa"/>
          </w:tcPr>
          <w:p w14:paraId="013660E5" w14:textId="77777777" w:rsidR="000F56B1" w:rsidRPr="00A1115A" w:rsidRDefault="000F56B1" w:rsidP="00FB1E50">
            <w:pPr>
              <w:pStyle w:val="TAC"/>
              <w:rPr>
                <w:ins w:id="1668" w:author="Huawei" w:date="2021-08-04T15:49:00Z"/>
              </w:rPr>
            </w:pPr>
            <w:ins w:id="1669" w:author="Huawei" w:date="2021-08-04T15:49:00Z">
              <w:r w:rsidRPr="00A1115A">
                <w:rPr>
                  <w:rFonts w:cs="Arial"/>
                </w:rPr>
                <w:t>-</w:t>
              </w:r>
            </w:ins>
          </w:p>
        </w:tc>
        <w:tc>
          <w:tcPr>
            <w:tcW w:w="889" w:type="dxa"/>
          </w:tcPr>
          <w:p w14:paraId="1E2FD1A3" w14:textId="77777777" w:rsidR="000F56B1" w:rsidRPr="00A1115A" w:rsidRDefault="000F56B1" w:rsidP="00FB1E50">
            <w:pPr>
              <w:pStyle w:val="TAC"/>
              <w:rPr>
                <w:ins w:id="1670" w:author="Huawei" w:date="2021-08-04T15:49:00Z"/>
              </w:rPr>
            </w:pPr>
            <w:proofErr w:type="spellStart"/>
            <w:ins w:id="1671" w:author="Huawei" w:date="2021-08-04T15:49:00Z">
              <w:r w:rsidRPr="00A1115A">
                <w:rPr>
                  <w:rFonts w:cs="Arial"/>
                </w:rPr>
                <w:t>F</w:t>
              </w:r>
              <w:r w:rsidRPr="00A1115A">
                <w:rPr>
                  <w:rFonts w:cs="Arial"/>
                  <w:vertAlign w:val="subscript"/>
                </w:rPr>
                <w:t>DL_high</w:t>
              </w:r>
              <w:proofErr w:type="spellEnd"/>
            </w:ins>
          </w:p>
        </w:tc>
        <w:tc>
          <w:tcPr>
            <w:tcW w:w="1133" w:type="dxa"/>
          </w:tcPr>
          <w:p w14:paraId="2B8A26A5" w14:textId="77777777" w:rsidR="000F56B1" w:rsidRPr="00A1115A" w:rsidRDefault="000F56B1" w:rsidP="00FB1E50">
            <w:pPr>
              <w:pStyle w:val="TAC"/>
              <w:rPr>
                <w:ins w:id="1672" w:author="Huawei" w:date="2021-08-04T15:49:00Z"/>
              </w:rPr>
            </w:pPr>
            <w:ins w:id="1673" w:author="Huawei" w:date="2021-08-04T15:49:00Z">
              <w:r w:rsidRPr="00A1115A">
                <w:rPr>
                  <w:rFonts w:cs="Arial"/>
                </w:rPr>
                <w:t>-50</w:t>
              </w:r>
            </w:ins>
          </w:p>
        </w:tc>
        <w:tc>
          <w:tcPr>
            <w:tcW w:w="850" w:type="dxa"/>
            <w:noWrap/>
          </w:tcPr>
          <w:p w14:paraId="6DF95168" w14:textId="77777777" w:rsidR="000F56B1" w:rsidRPr="00A1115A" w:rsidRDefault="000F56B1" w:rsidP="00FB1E50">
            <w:pPr>
              <w:pStyle w:val="TAC"/>
              <w:rPr>
                <w:ins w:id="1674" w:author="Huawei" w:date="2021-08-04T15:49:00Z"/>
              </w:rPr>
            </w:pPr>
            <w:ins w:id="1675" w:author="Huawei" w:date="2021-08-04T15:49:00Z">
              <w:r w:rsidRPr="00A1115A">
                <w:rPr>
                  <w:rFonts w:cs="Arial"/>
                </w:rPr>
                <w:t>1</w:t>
              </w:r>
            </w:ins>
          </w:p>
        </w:tc>
        <w:tc>
          <w:tcPr>
            <w:tcW w:w="928" w:type="dxa"/>
            <w:noWrap/>
          </w:tcPr>
          <w:p w14:paraId="10B4F397" w14:textId="77777777" w:rsidR="000F56B1" w:rsidRPr="00A1115A" w:rsidRDefault="000F56B1" w:rsidP="00FB1E50">
            <w:pPr>
              <w:pStyle w:val="TAC"/>
              <w:rPr>
                <w:ins w:id="1676" w:author="Huawei" w:date="2021-08-04T15:49:00Z"/>
              </w:rPr>
            </w:pPr>
          </w:p>
        </w:tc>
      </w:tr>
      <w:tr w:rsidR="000F56B1" w:rsidRPr="00A1115A" w14:paraId="4BA2BB94" w14:textId="77777777" w:rsidTr="00FB1E50">
        <w:trPr>
          <w:trHeight w:val="225"/>
          <w:jc w:val="center"/>
          <w:ins w:id="1677" w:author="Huawei" w:date="2021-08-04T15:49:00Z"/>
        </w:trPr>
        <w:tc>
          <w:tcPr>
            <w:tcW w:w="959" w:type="dxa"/>
            <w:tcBorders>
              <w:bottom w:val="nil"/>
            </w:tcBorders>
            <w:shd w:val="clear" w:color="auto" w:fill="auto"/>
          </w:tcPr>
          <w:p w14:paraId="37A76023" w14:textId="77777777" w:rsidR="000F56B1" w:rsidRPr="00A1115A" w:rsidRDefault="000F56B1" w:rsidP="00FB1E50">
            <w:pPr>
              <w:pStyle w:val="TAC"/>
              <w:rPr>
                <w:ins w:id="1678" w:author="Huawei" w:date="2021-08-04T15:49:00Z"/>
              </w:rPr>
            </w:pPr>
            <w:ins w:id="1679" w:author="Huawei" w:date="2021-08-04T15:49:00Z">
              <w:r w:rsidRPr="00A1115A">
                <w:t>n65</w:t>
              </w:r>
            </w:ins>
          </w:p>
        </w:tc>
        <w:tc>
          <w:tcPr>
            <w:tcW w:w="2831" w:type="dxa"/>
            <w:vAlign w:val="center"/>
          </w:tcPr>
          <w:p w14:paraId="2B1FFDCD" w14:textId="77777777" w:rsidR="000F56B1" w:rsidRPr="00A1115A" w:rsidRDefault="000F56B1" w:rsidP="00FB1E50">
            <w:pPr>
              <w:pStyle w:val="TAL"/>
              <w:rPr>
                <w:ins w:id="1680" w:author="Huawei" w:date="2021-08-04T15:49:00Z"/>
                <w:lang w:val="sv-SE"/>
              </w:rPr>
            </w:pPr>
            <w:ins w:id="1681" w:author="Huawei" w:date="2021-08-04T15:49:00Z">
              <w:r w:rsidRPr="00A1115A">
                <w:rPr>
                  <w:lang w:val="sv-SE"/>
                </w:rPr>
                <w:t>E-UTRA Band 1, 3, 5, 7, 8, 11, 18, 19, 20, 21, 22, 26, 27, 28, 31, 32, 38, 40, 41, 42, 43, 50, 51, 65, 68, 69, 72, 74, 75, 76,</w:t>
              </w:r>
            </w:ins>
          </w:p>
          <w:p w14:paraId="05586835" w14:textId="77777777" w:rsidR="000F56B1" w:rsidRPr="00A1115A" w:rsidRDefault="000F56B1" w:rsidP="00FB1E50">
            <w:pPr>
              <w:pStyle w:val="TAL"/>
              <w:rPr>
                <w:ins w:id="1682" w:author="Huawei" w:date="2021-08-04T15:49:00Z"/>
                <w:lang w:val="sv-FI"/>
              </w:rPr>
            </w:pPr>
            <w:ins w:id="1683" w:author="Huawei" w:date="2021-08-04T15:49:00Z">
              <w:r w:rsidRPr="00A1115A">
                <w:rPr>
                  <w:lang w:val="sv-SE"/>
                </w:rPr>
                <w:t>NR Band n78, n79</w:t>
              </w:r>
            </w:ins>
          </w:p>
        </w:tc>
        <w:tc>
          <w:tcPr>
            <w:tcW w:w="810" w:type="dxa"/>
          </w:tcPr>
          <w:p w14:paraId="2BA27EB7" w14:textId="77777777" w:rsidR="000F56B1" w:rsidRPr="00A1115A" w:rsidRDefault="000F56B1" w:rsidP="00FB1E50">
            <w:pPr>
              <w:pStyle w:val="TAC"/>
              <w:rPr>
                <w:ins w:id="1684" w:author="Huawei" w:date="2021-08-04T15:49:00Z"/>
              </w:rPr>
            </w:pPr>
            <w:proofErr w:type="spellStart"/>
            <w:ins w:id="1685" w:author="Huawei" w:date="2021-08-04T15:49:00Z">
              <w:r w:rsidRPr="00A1115A">
                <w:t>F</w:t>
              </w:r>
              <w:r w:rsidRPr="00A1115A">
                <w:rPr>
                  <w:vertAlign w:val="subscript"/>
                </w:rPr>
                <w:t>DL_low</w:t>
              </w:r>
              <w:proofErr w:type="spellEnd"/>
            </w:ins>
          </w:p>
        </w:tc>
        <w:tc>
          <w:tcPr>
            <w:tcW w:w="540" w:type="dxa"/>
          </w:tcPr>
          <w:p w14:paraId="13E3F492" w14:textId="77777777" w:rsidR="000F56B1" w:rsidRPr="00A1115A" w:rsidRDefault="000F56B1" w:rsidP="00FB1E50">
            <w:pPr>
              <w:pStyle w:val="TAC"/>
              <w:rPr>
                <w:ins w:id="1686" w:author="Huawei" w:date="2021-08-04T15:49:00Z"/>
              </w:rPr>
            </w:pPr>
            <w:ins w:id="1687" w:author="Huawei" w:date="2021-08-04T15:49:00Z">
              <w:r w:rsidRPr="00A1115A">
                <w:t>-</w:t>
              </w:r>
            </w:ins>
          </w:p>
        </w:tc>
        <w:tc>
          <w:tcPr>
            <w:tcW w:w="889" w:type="dxa"/>
          </w:tcPr>
          <w:p w14:paraId="2B2A4075" w14:textId="77777777" w:rsidR="000F56B1" w:rsidRPr="00A1115A" w:rsidRDefault="000F56B1" w:rsidP="00FB1E50">
            <w:pPr>
              <w:pStyle w:val="TAC"/>
              <w:rPr>
                <w:ins w:id="1688" w:author="Huawei" w:date="2021-08-04T15:49:00Z"/>
                <w:rStyle w:val="TALCar"/>
                <w:rFonts w:eastAsiaTheme="minorEastAsia"/>
              </w:rPr>
            </w:pPr>
            <w:proofErr w:type="spellStart"/>
            <w:ins w:id="1689" w:author="Huawei" w:date="2021-08-04T15:49:00Z">
              <w:r w:rsidRPr="00A1115A">
                <w:t>F</w:t>
              </w:r>
              <w:r w:rsidRPr="00A1115A">
                <w:rPr>
                  <w:vertAlign w:val="subscript"/>
                </w:rPr>
                <w:t>DL_high</w:t>
              </w:r>
              <w:proofErr w:type="spellEnd"/>
            </w:ins>
          </w:p>
        </w:tc>
        <w:tc>
          <w:tcPr>
            <w:tcW w:w="1133" w:type="dxa"/>
          </w:tcPr>
          <w:p w14:paraId="0EF7A3EB" w14:textId="77777777" w:rsidR="000F56B1" w:rsidRPr="00A1115A" w:rsidRDefault="000F56B1" w:rsidP="00FB1E50">
            <w:pPr>
              <w:pStyle w:val="TAC"/>
              <w:rPr>
                <w:ins w:id="1690" w:author="Huawei" w:date="2021-08-04T15:49:00Z"/>
              </w:rPr>
            </w:pPr>
            <w:ins w:id="1691" w:author="Huawei" w:date="2021-08-04T15:49:00Z">
              <w:r w:rsidRPr="00A1115A">
                <w:t>-50</w:t>
              </w:r>
            </w:ins>
          </w:p>
        </w:tc>
        <w:tc>
          <w:tcPr>
            <w:tcW w:w="850" w:type="dxa"/>
            <w:noWrap/>
          </w:tcPr>
          <w:p w14:paraId="4D5838ED" w14:textId="77777777" w:rsidR="000F56B1" w:rsidRPr="00A1115A" w:rsidRDefault="000F56B1" w:rsidP="00FB1E50">
            <w:pPr>
              <w:pStyle w:val="TAC"/>
              <w:rPr>
                <w:ins w:id="1692" w:author="Huawei" w:date="2021-08-04T15:49:00Z"/>
              </w:rPr>
            </w:pPr>
            <w:ins w:id="1693" w:author="Huawei" w:date="2021-08-04T15:49:00Z">
              <w:r w:rsidRPr="00A1115A">
                <w:t>1</w:t>
              </w:r>
            </w:ins>
          </w:p>
        </w:tc>
        <w:tc>
          <w:tcPr>
            <w:tcW w:w="928" w:type="dxa"/>
            <w:noWrap/>
          </w:tcPr>
          <w:p w14:paraId="4C8CABAC" w14:textId="77777777" w:rsidR="000F56B1" w:rsidRPr="00A1115A" w:rsidRDefault="000F56B1" w:rsidP="00FB1E50">
            <w:pPr>
              <w:pStyle w:val="TAC"/>
              <w:rPr>
                <w:ins w:id="1694" w:author="Huawei" w:date="2021-08-04T15:49:00Z"/>
              </w:rPr>
            </w:pPr>
          </w:p>
        </w:tc>
      </w:tr>
      <w:tr w:rsidR="000F56B1" w:rsidRPr="00A1115A" w14:paraId="6F12186E" w14:textId="77777777" w:rsidTr="00FB1E50">
        <w:trPr>
          <w:trHeight w:val="225"/>
          <w:jc w:val="center"/>
          <w:ins w:id="1695" w:author="Huawei" w:date="2021-08-04T15:49:00Z"/>
        </w:trPr>
        <w:tc>
          <w:tcPr>
            <w:tcW w:w="959" w:type="dxa"/>
            <w:tcBorders>
              <w:top w:val="nil"/>
              <w:bottom w:val="nil"/>
            </w:tcBorders>
            <w:shd w:val="clear" w:color="auto" w:fill="auto"/>
          </w:tcPr>
          <w:p w14:paraId="3D02EB4A" w14:textId="77777777" w:rsidR="000F56B1" w:rsidRPr="00A1115A" w:rsidRDefault="000F56B1" w:rsidP="00FB1E50">
            <w:pPr>
              <w:pStyle w:val="TAC"/>
              <w:rPr>
                <w:ins w:id="1696" w:author="Huawei" w:date="2021-08-04T15:49:00Z"/>
              </w:rPr>
            </w:pPr>
          </w:p>
        </w:tc>
        <w:tc>
          <w:tcPr>
            <w:tcW w:w="2831" w:type="dxa"/>
            <w:vAlign w:val="center"/>
          </w:tcPr>
          <w:p w14:paraId="34095D82" w14:textId="77777777" w:rsidR="000F56B1" w:rsidRPr="00A1115A" w:rsidRDefault="000F56B1" w:rsidP="00FB1E50">
            <w:pPr>
              <w:pStyle w:val="TAL"/>
              <w:rPr>
                <w:ins w:id="1697" w:author="Huawei" w:date="2021-08-04T15:49:00Z"/>
              </w:rPr>
            </w:pPr>
            <w:ins w:id="1698" w:author="Huawei" w:date="2021-08-04T15:49:00Z">
              <w:r w:rsidRPr="00A1115A">
                <w:t>NR Band n77</w:t>
              </w:r>
            </w:ins>
          </w:p>
        </w:tc>
        <w:tc>
          <w:tcPr>
            <w:tcW w:w="810" w:type="dxa"/>
          </w:tcPr>
          <w:p w14:paraId="66552615" w14:textId="77777777" w:rsidR="000F56B1" w:rsidRPr="00A1115A" w:rsidRDefault="000F56B1" w:rsidP="00FB1E50">
            <w:pPr>
              <w:pStyle w:val="TAC"/>
              <w:rPr>
                <w:ins w:id="1699" w:author="Huawei" w:date="2021-08-04T15:49:00Z"/>
              </w:rPr>
            </w:pPr>
            <w:proofErr w:type="spellStart"/>
            <w:ins w:id="1700" w:author="Huawei" w:date="2021-08-04T15:49:00Z">
              <w:r w:rsidRPr="00A1115A">
                <w:t>F</w:t>
              </w:r>
              <w:r w:rsidRPr="00A1115A">
                <w:rPr>
                  <w:vertAlign w:val="subscript"/>
                </w:rPr>
                <w:t>DL_low</w:t>
              </w:r>
              <w:proofErr w:type="spellEnd"/>
            </w:ins>
          </w:p>
        </w:tc>
        <w:tc>
          <w:tcPr>
            <w:tcW w:w="540" w:type="dxa"/>
          </w:tcPr>
          <w:p w14:paraId="6BA2D602" w14:textId="77777777" w:rsidR="000F56B1" w:rsidRPr="00A1115A" w:rsidRDefault="000F56B1" w:rsidP="00FB1E50">
            <w:pPr>
              <w:pStyle w:val="TAC"/>
              <w:rPr>
                <w:ins w:id="1701" w:author="Huawei" w:date="2021-08-04T15:49:00Z"/>
              </w:rPr>
            </w:pPr>
            <w:ins w:id="1702" w:author="Huawei" w:date="2021-08-04T15:49:00Z">
              <w:r w:rsidRPr="00A1115A">
                <w:t>-</w:t>
              </w:r>
            </w:ins>
          </w:p>
        </w:tc>
        <w:tc>
          <w:tcPr>
            <w:tcW w:w="889" w:type="dxa"/>
          </w:tcPr>
          <w:p w14:paraId="60F8F785" w14:textId="77777777" w:rsidR="000F56B1" w:rsidRPr="00A1115A" w:rsidRDefault="000F56B1" w:rsidP="00FB1E50">
            <w:pPr>
              <w:pStyle w:val="TAC"/>
              <w:rPr>
                <w:ins w:id="1703" w:author="Huawei" w:date="2021-08-04T15:49:00Z"/>
                <w:rStyle w:val="TALCar"/>
                <w:rFonts w:eastAsiaTheme="minorEastAsia"/>
              </w:rPr>
            </w:pPr>
            <w:proofErr w:type="spellStart"/>
            <w:ins w:id="1704" w:author="Huawei" w:date="2021-08-04T15:49:00Z">
              <w:r w:rsidRPr="00A1115A">
                <w:t>F</w:t>
              </w:r>
              <w:r w:rsidRPr="00A1115A">
                <w:rPr>
                  <w:vertAlign w:val="subscript"/>
                </w:rPr>
                <w:t>DL_high</w:t>
              </w:r>
              <w:proofErr w:type="spellEnd"/>
            </w:ins>
          </w:p>
        </w:tc>
        <w:tc>
          <w:tcPr>
            <w:tcW w:w="1133" w:type="dxa"/>
          </w:tcPr>
          <w:p w14:paraId="4A3C9FA1" w14:textId="77777777" w:rsidR="000F56B1" w:rsidRPr="00A1115A" w:rsidRDefault="000F56B1" w:rsidP="00FB1E50">
            <w:pPr>
              <w:pStyle w:val="TAC"/>
              <w:rPr>
                <w:ins w:id="1705" w:author="Huawei" w:date="2021-08-04T15:49:00Z"/>
              </w:rPr>
            </w:pPr>
            <w:ins w:id="1706" w:author="Huawei" w:date="2021-08-04T15:49:00Z">
              <w:r w:rsidRPr="00A1115A">
                <w:t>-50</w:t>
              </w:r>
            </w:ins>
          </w:p>
        </w:tc>
        <w:tc>
          <w:tcPr>
            <w:tcW w:w="850" w:type="dxa"/>
            <w:noWrap/>
          </w:tcPr>
          <w:p w14:paraId="12C4B610" w14:textId="77777777" w:rsidR="000F56B1" w:rsidRPr="00A1115A" w:rsidRDefault="000F56B1" w:rsidP="00FB1E50">
            <w:pPr>
              <w:pStyle w:val="TAC"/>
              <w:rPr>
                <w:ins w:id="1707" w:author="Huawei" w:date="2021-08-04T15:49:00Z"/>
              </w:rPr>
            </w:pPr>
            <w:ins w:id="1708" w:author="Huawei" w:date="2021-08-04T15:49:00Z">
              <w:r w:rsidRPr="00A1115A">
                <w:t>1</w:t>
              </w:r>
            </w:ins>
          </w:p>
        </w:tc>
        <w:tc>
          <w:tcPr>
            <w:tcW w:w="928" w:type="dxa"/>
            <w:noWrap/>
          </w:tcPr>
          <w:p w14:paraId="1F893DBC" w14:textId="77777777" w:rsidR="000F56B1" w:rsidRPr="00A1115A" w:rsidRDefault="000F56B1" w:rsidP="00FB1E50">
            <w:pPr>
              <w:pStyle w:val="TAC"/>
              <w:rPr>
                <w:ins w:id="1709" w:author="Huawei" w:date="2021-08-04T15:49:00Z"/>
              </w:rPr>
            </w:pPr>
            <w:ins w:id="1710" w:author="Huawei" w:date="2021-08-04T15:49:00Z">
              <w:r w:rsidRPr="00A1115A">
                <w:t>2</w:t>
              </w:r>
            </w:ins>
          </w:p>
        </w:tc>
      </w:tr>
      <w:tr w:rsidR="000F56B1" w:rsidRPr="00A1115A" w14:paraId="3BA5C9A4" w14:textId="77777777" w:rsidTr="00FB1E50">
        <w:trPr>
          <w:trHeight w:val="225"/>
          <w:jc w:val="center"/>
          <w:ins w:id="1711" w:author="Huawei" w:date="2021-08-04T15:49:00Z"/>
        </w:trPr>
        <w:tc>
          <w:tcPr>
            <w:tcW w:w="959" w:type="dxa"/>
            <w:tcBorders>
              <w:top w:val="nil"/>
              <w:bottom w:val="nil"/>
            </w:tcBorders>
            <w:shd w:val="clear" w:color="auto" w:fill="auto"/>
          </w:tcPr>
          <w:p w14:paraId="24402A93" w14:textId="77777777" w:rsidR="000F56B1" w:rsidRPr="00A1115A" w:rsidRDefault="000F56B1" w:rsidP="00FB1E50">
            <w:pPr>
              <w:pStyle w:val="TAC"/>
              <w:rPr>
                <w:ins w:id="1712" w:author="Huawei" w:date="2021-08-04T15:49:00Z"/>
              </w:rPr>
            </w:pPr>
          </w:p>
        </w:tc>
        <w:tc>
          <w:tcPr>
            <w:tcW w:w="2831" w:type="dxa"/>
            <w:vAlign w:val="center"/>
          </w:tcPr>
          <w:p w14:paraId="4CAE118F" w14:textId="77777777" w:rsidR="000F56B1" w:rsidRPr="00A1115A" w:rsidRDefault="000F56B1" w:rsidP="00FB1E50">
            <w:pPr>
              <w:pStyle w:val="TAL"/>
              <w:rPr>
                <w:ins w:id="1713" w:author="Huawei" w:date="2021-08-04T15:49:00Z"/>
              </w:rPr>
            </w:pPr>
            <w:ins w:id="1714" w:author="Huawei" w:date="2021-08-04T15:49:00Z">
              <w:r w:rsidRPr="00A1115A">
                <w:t>E-UTRA Band 34</w:t>
              </w:r>
            </w:ins>
          </w:p>
        </w:tc>
        <w:tc>
          <w:tcPr>
            <w:tcW w:w="810" w:type="dxa"/>
          </w:tcPr>
          <w:p w14:paraId="4CE471B7" w14:textId="77777777" w:rsidR="000F56B1" w:rsidRPr="00A1115A" w:rsidRDefault="000F56B1" w:rsidP="00FB1E50">
            <w:pPr>
              <w:pStyle w:val="TAC"/>
              <w:rPr>
                <w:ins w:id="1715" w:author="Huawei" w:date="2021-08-04T15:49:00Z"/>
              </w:rPr>
            </w:pPr>
            <w:proofErr w:type="spellStart"/>
            <w:ins w:id="1716" w:author="Huawei" w:date="2021-08-04T15:49:00Z">
              <w:r w:rsidRPr="00A1115A">
                <w:t>F</w:t>
              </w:r>
              <w:r w:rsidRPr="00A1115A">
                <w:rPr>
                  <w:vertAlign w:val="subscript"/>
                </w:rPr>
                <w:t>DL_low</w:t>
              </w:r>
              <w:proofErr w:type="spellEnd"/>
            </w:ins>
          </w:p>
        </w:tc>
        <w:tc>
          <w:tcPr>
            <w:tcW w:w="540" w:type="dxa"/>
          </w:tcPr>
          <w:p w14:paraId="72EB605B" w14:textId="77777777" w:rsidR="000F56B1" w:rsidRPr="00A1115A" w:rsidRDefault="000F56B1" w:rsidP="00FB1E50">
            <w:pPr>
              <w:pStyle w:val="TAC"/>
              <w:rPr>
                <w:ins w:id="1717" w:author="Huawei" w:date="2021-08-04T15:49:00Z"/>
              </w:rPr>
            </w:pPr>
            <w:ins w:id="1718" w:author="Huawei" w:date="2021-08-04T15:49:00Z">
              <w:r w:rsidRPr="00A1115A">
                <w:t>-</w:t>
              </w:r>
            </w:ins>
          </w:p>
        </w:tc>
        <w:tc>
          <w:tcPr>
            <w:tcW w:w="889" w:type="dxa"/>
          </w:tcPr>
          <w:p w14:paraId="4ADC6BF5" w14:textId="77777777" w:rsidR="000F56B1" w:rsidRPr="00A1115A" w:rsidRDefault="000F56B1" w:rsidP="00FB1E50">
            <w:pPr>
              <w:pStyle w:val="TAC"/>
              <w:rPr>
                <w:ins w:id="1719" w:author="Huawei" w:date="2021-08-04T15:49:00Z"/>
                <w:rStyle w:val="TALCar"/>
                <w:rFonts w:eastAsiaTheme="minorEastAsia"/>
              </w:rPr>
            </w:pPr>
            <w:proofErr w:type="spellStart"/>
            <w:ins w:id="1720" w:author="Huawei" w:date="2021-08-04T15:49:00Z">
              <w:r w:rsidRPr="00A1115A">
                <w:t>F</w:t>
              </w:r>
              <w:r w:rsidRPr="00A1115A">
                <w:rPr>
                  <w:vertAlign w:val="subscript"/>
                </w:rPr>
                <w:t>DL_high</w:t>
              </w:r>
              <w:proofErr w:type="spellEnd"/>
            </w:ins>
          </w:p>
        </w:tc>
        <w:tc>
          <w:tcPr>
            <w:tcW w:w="1133" w:type="dxa"/>
          </w:tcPr>
          <w:p w14:paraId="05267B3C" w14:textId="77777777" w:rsidR="000F56B1" w:rsidRPr="00A1115A" w:rsidRDefault="000F56B1" w:rsidP="00FB1E50">
            <w:pPr>
              <w:pStyle w:val="TAC"/>
              <w:rPr>
                <w:ins w:id="1721" w:author="Huawei" w:date="2021-08-04T15:49:00Z"/>
              </w:rPr>
            </w:pPr>
            <w:ins w:id="1722" w:author="Huawei" w:date="2021-08-04T15:49:00Z">
              <w:r w:rsidRPr="00A1115A">
                <w:t>-50</w:t>
              </w:r>
            </w:ins>
          </w:p>
        </w:tc>
        <w:tc>
          <w:tcPr>
            <w:tcW w:w="850" w:type="dxa"/>
            <w:noWrap/>
          </w:tcPr>
          <w:p w14:paraId="30526F7C" w14:textId="77777777" w:rsidR="000F56B1" w:rsidRPr="00A1115A" w:rsidRDefault="000F56B1" w:rsidP="00FB1E50">
            <w:pPr>
              <w:pStyle w:val="TAC"/>
              <w:rPr>
                <w:ins w:id="1723" w:author="Huawei" w:date="2021-08-04T15:49:00Z"/>
              </w:rPr>
            </w:pPr>
            <w:ins w:id="1724" w:author="Huawei" w:date="2021-08-04T15:49:00Z">
              <w:r w:rsidRPr="00A1115A">
                <w:t>1</w:t>
              </w:r>
            </w:ins>
          </w:p>
        </w:tc>
        <w:tc>
          <w:tcPr>
            <w:tcW w:w="928" w:type="dxa"/>
            <w:noWrap/>
          </w:tcPr>
          <w:p w14:paraId="658BB4D9" w14:textId="77777777" w:rsidR="000F56B1" w:rsidRPr="00A1115A" w:rsidRDefault="000F56B1" w:rsidP="00FB1E50">
            <w:pPr>
              <w:pStyle w:val="TAC"/>
              <w:rPr>
                <w:ins w:id="1725" w:author="Huawei" w:date="2021-08-04T15:49:00Z"/>
              </w:rPr>
            </w:pPr>
            <w:ins w:id="1726" w:author="Huawei" w:date="2021-08-04T15:49:00Z">
              <w:r w:rsidRPr="00A1115A">
                <w:t>43</w:t>
              </w:r>
            </w:ins>
          </w:p>
        </w:tc>
      </w:tr>
      <w:tr w:rsidR="000F56B1" w:rsidRPr="00A1115A" w14:paraId="6AE1CADF" w14:textId="77777777" w:rsidTr="00FB1E50">
        <w:trPr>
          <w:trHeight w:val="225"/>
          <w:jc w:val="center"/>
          <w:ins w:id="1727" w:author="Huawei" w:date="2021-08-04T15:49:00Z"/>
        </w:trPr>
        <w:tc>
          <w:tcPr>
            <w:tcW w:w="959" w:type="dxa"/>
            <w:tcBorders>
              <w:top w:val="nil"/>
              <w:bottom w:val="nil"/>
            </w:tcBorders>
            <w:shd w:val="clear" w:color="auto" w:fill="auto"/>
          </w:tcPr>
          <w:p w14:paraId="62356621" w14:textId="77777777" w:rsidR="000F56B1" w:rsidRPr="00A1115A" w:rsidRDefault="000F56B1" w:rsidP="00FB1E50">
            <w:pPr>
              <w:pStyle w:val="TAC"/>
              <w:rPr>
                <w:ins w:id="1728" w:author="Huawei" w:date="2021-08-04T15:49:00Z"/>
              </w:rPr>
            </w:pPr>
          </w:p>
        </w:tc>
        <w:tc>
          <w:tcPr>
            <w:tcW w:w="2831" w:type="dxa"/>
            <w:vAlign w:val="center"/>
          </w:tcPr>
          <w:p w14:paraId="359BD9C1" w14:textId="77777777" w:rsidR="000F56B1" w:rsidRPr="00A1115A" w:rsidRDefault="000F56B1" w:rsidP="00FB1E50">
            <w:pPr>
              <w:pStyle w:val="TAL"/>
              <w:rPr>
                <w:ins w:id="1729" w:author="Huawei" w:date="2021-08-04T15:49:00Z"/>
              </w:rPr>
            </w:pPr>
            <w:ins w:id="1730" w:author="Huawei" w:date="2021-08-04T15:49:00Z">
              <w:r w:rsidRPr="00A1115A">
                <w:t>Frequency range</w:t>
              </w:r>
            </w:ins>
          </w:p>
        </w:tc>
        <w:tc>
          <w:tcPr>
            <w:tcW w:w="810" w:type="dxa"/>
          </w:tcPr>
          <w:p w14:paraId="36FD8BD1" w14:textId="77777777" w:rsidR="000F56B1" w:rsidRPr="00A1115A" w:rsidRDefault="000F56B1" w:rsidP="00FB1E50">
            <w:pPr>
              <w:pStyle w:val="TAC"/>
              <w:rPr>
                <w:ins w:id="1731" w:author="Huawei" w:date="2021-08-04T15:49:00Z"/>
              </w:rPr>
            </w:pPr>
            <w:ins w:id="1732" w:author="Huawei" w:date="2021-08-04T15:49:00Z">
              <w:r w:rsidRPr="00A1115A">
                <w:t>1900</w:t>
              </w:r>
            </w:ins>
          </w:p>
        </w:tc>
        <w:tc>
          <w:tcPr>
            <w:tcW w:w="540" w:type="dxa"/>
          </w:tcPr>
          <w:p w14:paraId="37E9AE70" w14:textId="77777777" w:rsidR="000F56B1" w:rsidRPr="00A1115A" w:rsidRDefault="000F56B1" w:rsidP="00FB1E50">
            <w:pPr>
              <w:pStyle w:val="TAC"/>
              <w:rPr>
                <w:ins w:id="1733" w:author="Huawei" w:date="2021-08-04T15:49:00Z"/>
              </w:rPr>
            </w:pPr>
            <w:ins w:id="1734" w:author="Huawei" w:date="2021-08-04T15:49:00Z">
              <w:r w:rsidRPr="00A1115A">
                <w:t>-</w:t>
              </w:r>
            </w:ins>
          </w:p>
        </w:tc>
        <w:tc>
          <w:tcPr>
            <w:tcW w:w="889" w:type="dxa"/>
          </w:tcPr>
          <w:p w14:paraId="1AD5CC8A" w14:textId="77777777" w:rsidR="000F56B1" w:rsidRPr="00A1115A" w:rsidRDefault="000F56B1" w:rsidP="00FB1E50">
            <w:pPr>
              <w:pStyle w:val="TAC"/>
              <w:rPr>
                <w:ins w:id="1735" w:author="Huawei" w:date="2021-08-04T15:49:00Z"/>
                <w:rStyle w:val="TALCar"/>
                <w:rFonts w:eastAsiaTheme="minorEastAsia"/>
              </w:rPr>
            </w:pPr>
            <w:ins w:id="1736" w:author="Huawei" w:date="2021-08-04T15:49:00Z">
              <w:r w:rsidRPr="00A1115A">
                <w:t>1915</w:t>
              </w:r>
            </w:ins>
          </w:p>
        </w:tc>
        <w:tc>
          <w:tcPr>
            <w:tcW w:w="1133" w:type="dxa"/>
          </w:tcPr>
          <w:p w14:paraId="17149969" w14:textId="77777777" w:rsidR="000F56B1" w:rsidRPr="00A1115A" w:rsidRDefault="000F56B1" w:rsidP="00FB1E50">
            <w:pPr>
              <w:pStyle w:val="TAC"/>
              <w:rPr>
                <w:ins w:id="1737" w:author="Huawei" w:date="2021-08-04T15:49:00Z"/>
              </w:rPr>
            </w:pPr>
            <w:ins w:id="1738" w:author="Huawei" w:date="2021-08-04T15:49:00Z">
              <w:r w:rsidRPr="00A1115A">
                <w:t>-15.5</w:t>
              </w:r>
            </w:ins>
          </w:p>
        </w:tc>
        <w:tc>
          <w:tcPr>
            <w:tcW w:w="850" w:type="dxa"/>
            <w:noWrap/>
          </w:tcPr>
          <w:p w14:paraId="0C4E0B5E" w14:textId="77777777" w:rsidR="000F56B1" w:rsidRPr="00A1115A" w:rsidRDefault="000F56B1" w:rsidP="00FB1E50">
            <w:pPr>
              <w:pStyle w:val="TAC"/>
              <w:rPr>
                <w:ins w:id="1739" w:author="Huawei" w:date="2021-08-04T15:49:00Z"/>
              </w:rPr>
            </w:pPr>
            <w:ins w:id="1740" w:author="Huawei" w:date="2021-08-04T15:49:00Z">
              <w:r w:rsidRPr="00A1115A">
                <w:t>5</w:t>
              </w:r>
            </w:ins>
          </w:p>
        </w:tc>
        <w:tc>
          <w:tcPr>
            <w:tcW w:w="928" w:type="dxa"/>
            <w:noWrap/>
          </w:tcPr>
          <w:p w14:paraId="2916CDCC" w14:textId="77777777" w:rsidR="000F56B1" w:rsidRPr="00A1115A" w:rsidRDefault="000F56B1" w:rsidP="00FB1E50">
            <w:pPr>
              <w:pStyle w:val="TAC"/>
              <w:rPr>
                <w:ins w:id="1741" w:author="Huawei" w:date="2021-08-04T15:49:00Z"/>
              </w:rPr>
            </w:pPr>
            <w:ins w:id="1742" w:author="Huawei" w:date="2021-08-04T15:49:00Z">
              <w:r w:rsidRPr="00A1115A">
                <w:t>15, 26, 27</w:t>
              </w:r>
            </w:ins>
          </w:p>
        </w:tc>
      </w:tr>
      <w:tr w:rsidR="000F56B1" w:rsidRPr="00A1115A" w14:paraId="7BC2DC16" w14:textId="77777777" w:rsidTr="00FB1E50">
        <w:trPr>
          <w:trHeight w:val="225"/>
          <w:jc w:val="center"/>
          <w:ins w:id="1743" w:author="Huawei" w:date="2021-08-04T15:49:00Z"/>
        </w:trPr>
        <w:tc>
          <w:tcPr>
            <w:tcW w:w="959" w:type="dxa"/>
            <w:tcBorders>
              <w:top w:val="nil"/>
              <w:bottom w:val="single" w:sz="4" w:space="0" w:color="auto"/>
            </w:tcBorders>
            <w:shd w:val="clear" w:color="auto" w:fill="auto"/>
          </w:tcPr>
          <w:p w14:paraId="7330BCF4" w14:textId="77777777" w:rsidR="000F56B1" w:rsidRPr="00A1115A" w:rsidRDefault="000F56B1" w:rsidP="00FB1E50">
            <w:pPr>
              <w:pStyle w:val="TAC"/>
              <w:rPr>
                <w:ins w:id="1744" w:author="Huawei" w:date="2021-08-04T15:49:00Z"/>
              </w:rPr>
            </w:pPr>
          </w:p>
        </w:tc>
        <w:tc>
          <w:tcPr>
            <w:tcW w:w="2831" w:type="dxa"/>
            <w:vAlign w:val="center"/>
          </w:tcPr>
          <w:p w14:paraId="2FCDC4DE" w14:textId="77777777" w:rsidR="000F56B1" w:rsidRPr="00A1115A" w:rsidRDefault="000F56B1" w:rsidP="00FB1E50">
            <w:pPr>
              <w:pStyle w:val="TAL"/>
              <w:rPr>
                <w:ins w:id="1745" w:author="Huawei" w:date="2021-08-04T15:49:00Z"/>
              </w:rPr>
            </w:pPr>
            <w:ins w:id="1746" w:author="Huawei" w:date="2021-08-04T15:49:00Z">
              <w:r w:rsidRPr="00A1115A">
                <w:t>Frequency range</w:t>
              </w:r>
            </w:ins>
          </w:p>
        </w:tc>
        <w:tc>
          <w:tcPr>
            <w:tcW w:w="810" w:type="dxa"/>
          </w:tcPr>
          <w:p w14:paraId="0406459B" w14:textId="77777777" w:rsidR="000F56B1" w:rsidRPr="00A1115A" w:rsidRDefault="000F56B1" w:rsidP="00FB1E50">
            <w:pPr>
              <w:pStyle w:val="TAC"/>
              <w:rPr>
                <w:ins w:id="1747" w:author="Huawei" w:date="2021-08-04T15:49:00Z"/>
              </w:rPr>
            </w:pPr>
            <w:ins w:id="1748" w:author="Huawei" w:date="2021-08-04T15:49:00Z">
              <w:r w:rsidRPr="00A1115A">
                <w:t>1915</w:t>
              </w:r>
            </w:ins>
          </w:p>
        </w:tc>
        <w:tc>
          <w:tcPr>
            <w:tcW w:w="540" w:type="dxa"/>
          </w:tcPr>
          <w:p w14:paraId="7FA8ED53" w14:textId="77777777" w:rsidR="000F56B1" w:rsidRPr="00A1115A" w:rsidRDefault="000F56B1" w:rsidP="00FB1E50">
            <w:pPr>
              <w:pStyle w:val="TAC"/>
              <w:rPr>
                <w:ins w:id="1749" w:author="Huawei" w:date="2021-08-04T15:49:00Z"/>
              </w:rPr>
            </w:pPr>
            <w:ins w:id="1750" w:author="Huawei" w:date="2021-08-04T15:49:00Z">
              <w:r w:rsidRPr="00A1115A">
                <w:t>-</w:t>
              </w:r>
            </w:ins>
          </w:p>
        </w:tc>
        <w:tc>
          <w:tcPr>
            <w:tcW w:w="889" w:type="dxa"/>
          </w:tcPr>
          <w:p w14:paraId="0EA574D4" w14:textId="77777777" w:rsidR="000F56B1" w:rsidRPr="00A1115A" w:rsidRDefault="000F56B1" w:rsidP="00FB1E50">
            <w:pPr>
              <w:pStyle w:val="TAC"/>
              <w:rPr>
                <w:ins w:id="1751" w:author="Huawei" w:date="2021-08-04T15:49:00Z"/>
                <w:rStyle w:val="TALCar"/>
                <w:rFonts w:eastAsiaTheme="minorEastAsia"/>
              </w:rPr>
            </w:pPr>
            <w:ins w:id="1752" w:author="Huawei" w:date="2021-08-04T15:49:00Z">
              <w:r w:rsidRPr="00A1115A">
                <w:t>1920</w:t>
              </w:r>
            </w:ins>
          </w:p>
        </w:tc>
        <w:tc>
          <w:tcPr>
            <w:tcW w:w="1133" w:type="dxa"/>
          </w:tcPr>
          <w:p w14:paraId="7C7F9D3D" w14:textId="77777777" w:rsidR="000F56B1" w:rsidRPr="00A1115A" w:rsidRDefault="000F56B1" w:rsidP="00FB1E50">
            <w:pPr>
              <w:pStyle w:val="TAC"/>
              <w:rPr>
                <w:ins w:id="1753" w:author="Huawei" w:date="2021-08-04T15:49:00Z"/>
              </w:rPr>
            </w:pPr>
            <w:ins w:id="1754" w:author="Huawei" w:date="2021-08-04T15:49:00Z">
              <w:r w:rsidRPr="00A1115A">
                <w:t>+1.6</w:t>
              </w:r>
            </w:ins>
          </w:p>
        </w:tc>
        <w:tc>
          <w:tcPr>
            <w:tcW w:w="850" w:type="dxa"/>
            <w:noWrap/>
          </w:tcPr>
          <w:p w14:paraId="46C01E27" w14:textId="77777777" w:rsidR="000F56B1" w:rsidRPr="00A1115A" w:rsidRDefault="000F56B1" w:rsidP="00FB1E50">
            <w:pPr>
              <w:pStyle w:val="TAC"/>
              <w:rPr>
                <w:ins w:id="1755" w:author="Huawei" w:date="2021-08-04T15:49:00Z"/>
              </w:rPr>
            </w:pPr>
            <w:ins w:id="1756" w:author="Huawei" w:date="2021-08-04T15:49:00Z">
              <w:r w:rsidRPr="00A1115A">
                <w:t>5</w:t>
              </w:r>
            </w:ins>
          </w:p>
        </w:tc>
        <w:tc>
          <w:tcPr>
            <w:tcW w:w="928" w:type="dxa"/>
            <w:noWrap/>
          </w:tcPr>
          <w:p w14:paraId="535194B6" w14:textId="77777777" w:rsidR="000F56B1" w:rsidRPr="00A1115A" w:rsidRDefault="000F56B1" w:rsidP="00FB1E50">
            <w:pPr>
              <w:pStyle w:val="TAC"/>
              <w:rPr>
                <w:ins w:id="1757" w:author="Huawei" w:date="2021-08-04T15:49:00Z"/>
              </w:rPr>
            </w:pPr>
            <w:ins w:id="1758" w:author="Huawei" w:date="2021-08-04T15:49:00Z">
              <w:r w:rsidRPr="00A1115A">
                <w:t>15, 26, 27</w:t>
              </w:r>
            </w:ins>
          </w:p>
        </w:tc>
      </w:tr>
      <w:tr w:rsidR="000F56B1" w:rsidRPr="00A1115A" w14:paraId="11727E40" w14:textId="77777777" w:rsidTr="00FB1E50">
        <w:trPr>
          <w:trHeight w:val="225"/>
          <w:jc w:val="center"/>
          <w:ins w:id="1759" w:author="Huawei" w:date="2021-08-04T15:49:00Z"/>
        </w:trPr>
        <w:tc>
          <w:tcPr>
            <w:tcW w:w="959" w:type="dxa"/>
            <w:tcBorders>
              <w:bottom w:val="nil"/>
            </w:tcBorders>
            <w:shd w:val="clear" w:color="auto" w:fill="auto"/>
          </w:tcPr>
          <w:p w14:paraId="7D822D40" w14:textId="77777777" w:rsidR="000F56B1" w:rsidRPr="00A1115A" w:rsidRDefault="000F56B1" w:rsidP="00FB1E50">
            <w:pPr>
              <w:pStyle w:val="TAC"/>
              <w:rPr>
                <w:ins w:id="1760" w:author="Huawei" w:date="2021-08-04T15:49:00Z"/>
              </w:rPr>
            </w:pPr>
            <w:ins w:id="1761" w:author="Huawei" w:date="2021-08-04T15:49:00Z">
              <w:r w:rsidRPr="00A1115A">
                <w:t>n66, n86</w:t>
              </w:r>
            </w:ins>
          </w:p>
        </w:tc>
        <w:tc>
          <w:tcPr>
            <w:tcW w:w="2831" w:type="dxa"/>
          </w:tcPr>
          <w:p w14:paraId="060EFACC" w14:textId="77777777" w:rsidR="000F56B1" w:rsidRPr="00A1115A" w:rsidRDefault="000F56B1" w:rsidP="00FB1E50">
            <w:pPr>
              <w:pStyle w:val="TAL"/>
              <w:rPr>
                <w:ins w:id="1762" w:author="Huawei" w:date="2021-08-04T15:49:00Z"/>
              </w:rPr>
            </w:pPr>
            <w:ins w:id="1763" w:author="Huawei" w:date="2021-08-04T15:49:00Z">
              <w:r w:rsidRPr="00A1115A">
                <w:t>E-UTRA Band 2, 4, 5, 7,  12, 13, 14, 17, 25, 26, 27, 28, 29, 30, 38, 41, 43, 50, 51, 53, 66, 70, 71, 74, 85</w:t>
              </w:r>
            </w:ins>
          </w:p>
        </w:tc>
        <w:tc>
          <w:tcPr>
            <w:tcW w:w="810" w:type="dxa"/>
          </w:tcPr>
          <w:p w14:paraId="07B8120B" w14:textId="77777777" w:rsidR="000F56B1" w:rsidRPr="00A1115A" w:rsidRDefault="000F56B1" w:rsidP="00FB1E50">
            <w:pPr>
              <w:pStyle w:val="TAC"/>
              <w:rPr>
                <w:ins w:id="1764" w:author="Huawei" w:date="2021-08-04T15:49:00Z"/>
              </w:rPr>
            </w:pPr>
            <w:proofErr w:type="spellStart"/>
            <w:ins w:id="1765" w:author="Huawei" w:date="2021-08-04T15:49:00Z">
              <w:r w:rsidRPr="00A1115A">
                <w:t>F</w:t>
              </w:r>
              <w:r w:rsidRPr="00A1115A">
                <w:rPr>
                  <w:vertAlign w:val="subscript"/>
                </w:rPr>
                <w:t>DL_low</w:t>
              </w:r>
              <w:proofErr w:type="spellEnd"/>
            </w:ins>
          </w:p>
        </w:tc>
        <w:tc>
          <w:tcPr>
            <w:tcW w:w="540" w:type="dxa"/>
          </w:tcPr>
          <w:p w14:paraId="3B98F0BC" w14:textId="77777777" w:rsidR="000F56B1" w:rsidRPr="00A1115A" w:rsidRDefault="000F56B1" w:rsidP="00FB1E50">
            <w:pPr>
              <w:pStyle w:val="TAC"/>
              <w:rPr>
                <w:ins w:id="1766" w:author="Huawei" w:date="2021-08-04T15:49:00Z"/>
              </w:rPr>
            </w:pPr>
            <w:ins w:id="1767" w:author="Huawei" w:date="2021-08-04T15:49:00Z">
              <w:r w:rsidRPr="00A1115A">
                <w:t>-</w:t>
              </w:r>
            </w:ins>
          </w:p>
        </w:tc>
        <w:tc>
          <w:tcPr>
            <w:tcW w:w="889" w:type="dxa"/>
          </w:tcPr>
          <w:p w14:paraId="755833BC" w14:textId="77777777" w:rsidR="000F56B1" w:rsidRPr="00A1115A" w:rsidRDefault="000F56B1" w:rsidP="00FB1E50">
            <w:pPr>
              <w:pStyle w:val="TAC"/>
              <w:rPr>
                <w:ins w:id="1768" w:author="Huawei" w:date="2021-08-04T15:49:00Z"/>
              </w:rPr>
            </w:pPr>
            <w:proofErr w:type="spellStart"/>
            <w:ins w:id="1769" w:author="Huawei" w:date="2021-08-04T15:49:00Z">
              <w:r w:rsidRPr="00A1115A">
                <w:t>F</w:t>
              </w:r>
              <w:r w:rsidRPr="00A1115A">
                <w:rPr>
                  <w:vertAlign w:val="subscript"/>
                </w:rPr>
                <w:t>DL_high</w:t>
              </w:r>
              <w:proofErr w:type="spellEnd"/>
            </w:ins>
          </w:p>
        </w:tc>
        <w:tc>
          <w:tcPr>
            <w:tcW w:w="1133" w:type="dxa"/>
          </w:tcPr>
          <w:p w14:paraId="53C5B286" w14:textId="77777777" w:rsidR="000F56B1" w:rsidRPr="00A1115A" w:rsidRDefault="000F56B1" w:rsidP="00FB1E50">
            <w:pPr>
              <w:pStyle w:val="TAC"/>
              <w:rPr>
                <w:ins w:id="1770" w:author="Huawei" w:date="2021-08-04T15:49:00Z"/>
              </w:rPr>
            </w:pPr>
            <w:ins w:id="1771" w:author="Huawei" w:date="2021-08-04T15:49:00Z">
              <w:r w:rsidRPr="00A1115A">
                <w:t>-50</w:t>
              </w:r>
            </w:ins>
          </w:p>
        </w:tc>
        <w:tc>
          <w:tcPr>
            <w:tcW w:w="850" w:type="dxa"/>
            <w:noWrap/>
          </w:tcPr>
          <w:p w14:paraId="625EA900" w14:textId="77777777" w:rsidR="000F56B1" w:rsidRPr="00A1115A" w:rsidRDefault="000F56B1" w:rsidP="00FB1E50">
            <w:pPr>
              <w:pStyle w:val="TAC"/>
              <w:rPr>
                <w:ins w:id="1772" w:author="Huawei" w:date="2021-08-04T15:49:00Z"/>
              </w:rPr>
            </w:pPr>
            <w:ins w:id="1773" w:author="Huawei" w:date="2021-08-04T15:49:00Z">
              <w:r w:rsidRPr="00A1115A">
                <w:t>1</w:t>
              </w:r>
            </w:ins>
          </w:p>
        </w:tc>
        <w:tc>
          <w:tcPr>
            <w:tcW w:w="928" w:type="dxa"/>
            <w:noWrap/>
          </w:tcPr>
          <w:p w14:paraId="64865B89" w14:textId="77777777" w:rsidR="000F56B1" w:rsidRPr="00A1115A" w:rsidRDefault="000F56B1" w:rsidP="00FB1E50">
            <w:pPr>
              <w:pStyle w:val="TAC"/>
              <w:rPr>
                <w:ins w:id="1774" w:author="Huawei" w:date="2021-08-04T15:49:00Z"/>
              </w:rPr>
            </w:pPr>
          </w:p>
        </w:tc>
      </w:tr>
      <w:tr w:rsidR="000F56B1" w:rsidRPr="00A1115A" w14:paraId="2ABD4305" w14:textId="77777777" w:rsidTr="00FB1E50">
        <w:trPr>
          <w:trHeight w:val="225"/>
          <w:jc w:val="center"/>
          <w:ins w:id="1775" w:author="Huawei" w:date="2021-08-04T15:49:00Z"/>
        </w:trPr>
        <w:tc>
          <w:tcPr>
            <w:tcW w:w="959" w:type="dxa"/>
            <w:tcBorders>
              <w:top w:val="nil"/>
              <w:bottom w:val="single" w:sz="4" w:space="0" w:color="auto"/>
            </w:tcBorders>
            <w:shd w:val="clear" w:color="auto" w:fill="auto"/>
          </w:tcPr>
          <w:p w14:paraId="70620ACE" w14:textId="77777777" w:rsidR="000F56B1" w:rsidRPr="00A1115A" w:rsidRDefault="000F56B1" w:rsidP="00FB1E50">
            <w:pPr>
              <w:pStyle w:val="TAC"/>
              <w:rPr>
                <w:ins w:id="1776" w:author="Huawei" w:date="2021-08-04T15:49:00Z"/>
              </w:rPr>
            </w:pPr>
          </w:p>
        </w:tc>
        <w:tc>
          <w:tcPr>
            <w:tcW w:w="2831" w:type="dxa"/>
          </w:tcPr>
          <w:p w14:paraId="7C456B75" w14:textId="77777777" w:rsidR="000F56B1" w:rsidRPr="00A1115A" w:rsidRDefault="000F56B1" w:rsidP="00FB1E50">
            <w:pPr>
              <w:pStyle w:val="TAL"/>
              <w:rPr>
                <w:ins w:id="1777" w:author="Huawei" w:date="2021-08-04T15:49:00Z"/>
                <w:lang w:val="sv-FI"/>
              </w:rPr>
            </w:pPr>
            <w:ins w:id="1778" w:author="Huawei" w:date="2021-08-04T15:49:00Z">
              <w:r w:rsidRPr="00A1115A">
                <w:rPr>
                  <w:lang w:val="sv-FI"/>
                </w:rPr>
                <w:t xml:space="preserve">E-UTRA Band 42, 48, </w:t>
              </w:r>
            </w:ins>
          </w:p>
          <w:p w14:paraId="0E3853A1" w14:textId="77777777" w:rsidR="000F56B1" w:rsidRPr="00A1115A" w:rsidRDefault="000F56B1" w:rsidP="00FB1E50">
            <w:pPr>
              <w:pStyle w:val="TAL"/>
              <w:rPr>
                <w:ins w:id="1779" w:author="Huawei" w:date="2021-08-04T15:49:00Z"/>
                <w:lang w:val="sv-FI"/>
              </w:rPr>
            </w:pPr>
            <w:ins w:id="1780" w:author="Huawei" w:date="2021-08-04T15:49:00Z">
              <w:r w:rsidRPr="00A1115A">
                <w:rPr>
                  <w:lang w:val="sv-FI"/>
                </w:rPr>
                <w:t>NR Band n77</w:t>
              </w:r>
            </w:ins>
          </w:p>
        </w:tc>
        <w:tc>
          <w:tcPr>
            <w:tcW w:w="810" w:type="dxa"/>
          </w:tcPr>
          <w:p w14:paraId="21ECFF2A" w14:textId="77777777" w:rsidR="000F56B1" w:rsidRPr="00A1115A" w:rsidRDefault="000F56B1" w:rsidP="00FB1E50">
            <w:pPr>
              <w:pStyle w:val="TAC"/>
              <w:rPr>
                <w:ins w:id="1781" w:author="Huawei" w:date="2021-08-04T15:49:00Z"/>
              </w:rPr>
            </w:pPr>
            <w:proofErr w:type="spellStart"/>
            <w:ins w:id="1782" w:author="Huawei" w:date="2021-08-04T15:49:00Z">
              <w:r w:rsidRPr="00A1115A">
                <w:t>F</w:t>
              </w:r>
              <w:r w:rsidRPr="00A1115A">
                <w:rPr>
                  <w:vertAlign w:val="subscript"/>
                </w:rPr>
                <w:t>DL_low</w:t>
              </w:r>
              <w:proofErr w:type="spellEnd"/>
            </w:ins>
          </w:p>
        </w:tc>
        <w:tc>
          <w:tcPr>
            <w:tcW w:w="540" w:type="dxa"/>
          </w:tcPr>
          <w:p w14:paraId="1C05A02A" w14:textId="77777777" w:rsidR="000F56B1" w:rsidRPr="00A1115A" w:rsidRDefault="000F56B1" w:rsidP="00FB1E50">
            <w:pPr>
              <w:pStyle w:val="TAC"/>
              <w:rPr>
                <w:ins w:id="1783" w:author="Huawei" w:date="2021-08-04T15:49:00Z"/>
              </w:rPr>
            </w:pPr>
            <w:ins w:id="1784" w:author="Huawei" w:date="2021-08-04T15:49:00Z">
              <w:r w:rsidRPr="00A1115A">
                <w:t>-</w:t>
              </w:r>
            </w:ins>
          </w:p>
        </w:tc>
        <w:tc>
          <w:tcPr>
            <w:tcW w:w="889" w:type="dxa"/>
          </w:tcPr>
          <w:p w14:paraId="1EDE1DB0" w14:textId="77777777" w:rsidR="000F56B1" w:rsidRPr="00A1115A" w:rsidRDefault="000F56B1" w:rsidP="00FB1E50">
            <w:pPr>
              <w:pStyle w:val="TAC"/>
              <w:rPr>
                <w:ins w:id="1785" w:author="Huawei" w:date="2021-08-04T15:49:00Z"/>
              </w:rPr>
            </w:pPr>
            <w:proofErr w:type="spellStart"/>
            <w:ins w:id="1786" w:author="Huawei" w:date="2021-08-04T15:49:00Z">
              <w:r w:rsidRPr="00A1115A">
                <w:t>F</w:t>
              </w:r>
              <w:r w:rsidRPr="00A1115A">
                <w:rPr>
                  <w:vertAlign w:val="subscript"/>
                </w:rPr>
                <w:t>DL_high</w:t>
              </w:r>
              <w:proofErr w:type="spellEnd"/>
            </w:ins>
          </w:p>
        </w:tc>
        <w:tc>
          <w:tcPr>
            <w:tcW w:w="1133" w:type="dxa"/>
          </w:tcPr>
          <w:p w14:paraId="4A25A5C7" w14:textId="77777777" w:rsidR="000F56B1" w:rsidRPr="00A1115A" w:rsidRDefault="000F56B1" w:rsidP="00FB1E50">
            <w:pPr>
              <w:pStyle w:val="TAC"/>
              <w:rPr>
                <w:ins w:id="1787" w:author="Huawei" w:date="2021-08-04T15:49:00Z"/>
              </w:rPr>
            </w:pPr>
            <w:ins w:id="1788" w:author="Huawei" w:date="2021-08-04T15:49:00Z">
              <w:r w:rsidRPr="00A1115A">
                <w:t>-50</w:t>
              </w:r>
            </w:ins>
          </w:p>
        </w:tc>
        <w:tc>
          <w:tcPr>
            <w:tcW w:w="850" w:type="dxa"/>
            <w:noWrap/>
          </w:tcPr>
          <w:p w14:paraId="2155B004" w14:textId="77777777" w:rsidR="000F56B1" w:rsidRPr="00A1115A" w:rsidRDefault="000F56B1" w:rsidP="00FB1E50">
            <w:pPr>
              <w:pStyle w:val="TAC"/>
              <w:rPr>
                <w:ins w:id="1789" w:author="Huawei" w:date="2021-08-04T15:49:00Z"/>
              </w:rPr>
            </w:pPr>
            <w:ins w:id="1790" w:author="Huawei" w:date="2021-08-04T15:49:00Z">
              <w:r w:rsidRPr="00A1115A">
                <w:t>1</w:t>
              </w:r>
            </w:ins>
          </w:p>
        </w:tc>
        <w:tc>
          <w:tcPr>
            <w:tcW w:w="928" w:type="dxa"/>
            <w:noWrap/>
          </w:tcPr>
          <w:p w14:paraId="6F4E526E" w14:textId="77777777" w:rsidR="000F56B1" w:rsidRPr="00A1115A" w:rsidRDefault="000F56B1" w:rsidP="00FB1E50">
            <w:pPr>
              <w:pStyle w:val="TAC"/>
              <w:rPr>
                <w:ins w:id="1791" w:author="Huawei" w:date="2021-08-04T15:49:00Z"/>
              </w:rPr>
            </w:pPr>
            <w:ins w:id="1792" w:author="Huawei" w:date="2021-08-04T15:49:00Z">
              <w:r w:rsidRPr="00A1115A">
                <w:t>2</w:t>
              </w:r>
            </w:ins>
          </w:p>
        </w:tc>
      </w:tr>
      <w:tr w:rsidR="000F56B1" w:rsidRPr="00A1115A" w14:paraId="21CDE104" w14:textId="77777777" w:rsidTr="00FB1E50">
        <w:trPr>
          <w:trHeight w:val="225"/>
          <w:jc w:val="center"/>
          <w:ins w:id="1793" w:author="Huawei" w:date="2021-08-04T15:49:00Z"/>
        </w:trPr>
        <w:tc>
          <w:tcPr>
            <w:tcW w:w="959" w:type="dxa"/>
            <w:tcBorders>
              <w:bottom w:val="nil"/>
            </w:tcBorders>
            <w:shd w:val="clear" w:color="auto" w:fill="auto"/>
          </w:tcPr>
          <w:p w14:paraId="39C0D070" w14:textId="77777777" w:rsidR="000F56B1" w:rsidRPr="00A1115A" w:rsidRDefault="000F56B1" w:rsidP="00FB1E50">
            <w:pPr>
              <w:pStyle w:val="TAC"/>
              <w:rPr>
                <w:ins w:id="1794" w:author="Huawei" w:date="2021-08-04T15:49:00Z"/>
              </w:rPr>
            </w:pPr>
            <w:ins w:id="1795" w:author="Huawei" w:date="2021-08-04T15:49:00Z">
              <w:r w:rsidRPr="00A1115A">
                <w:t>n70</w:t>
              </w:r>
            </w:ins>
          </w:p>
        </w:tc>
        <w:tc>
          <w:tcPr>
            <w:tcW w:w="2831" w:type="dxa"/>
          </w:tcPr>
          <w:p w14:paraId="35092650" w14:textId="77777777" w:rsidR="000F56B1" w:rsidRPr="00A1115A" w:rsidRDefault="000F56B1" w:rsidP="00FB1E50">
            <w:pPr>
              <w:pStyle w:val="TAL"/>
              <w:rPr>
                <w:ins w:id="1796" w:author="Huawei" w:date="2021-08-04T15:49:00Z"/>
              </w:rPr>
            </w:pPr>
            <w:ins w:id="1797" w:author="Huawei" w:date="2021-08-04T15:49:00Z">
              <w:r w:rsidRPr="00A1115A">
                <w:t>E-UTRA Band 2, 4, 5,  12, 13, 14, 17, 24, 25, 26, 29, 30, 41, 48, 66, 70, 71, 85</w:t>
              </w:r>
            </w:ins>
          </w:p>
        </w:tc>
        <w:tc>
          <w:tcPr>
            <w:tcW w:w="810" w:type="dxa"/>
          </w:tcPr>
          <w:p w14:paraId="3B0FABCC" w14:textId="77777777" w:rsidR="000F56B1" w:rsidRPr="00A1115A" w:rsidRDefault="000F56B1" w:rsidP="00FB1E50">
            <w:pPr>
              <w:pStyle w:val="TAC"/>
              <w:rPr>
                <w:ins w:id="1798" w:author="Huawei" w:date="2021-08-04T15:49:00Z"/>
              </w:rPr>
            </w:pPr>
            <w:proofErr w:type="spellStart"/>
            <w:ins w:id="1799" w:author="Huawei" w:date="2021-08-04T15:49:00Z">
              <w:r w:rsidRPr="00A1115A">
                <w:t>F</w:t>
              </w:r>
              <w:r w:rsidRPr="00A1115A">
                <w:rPr>
                  <w:vertAlign w:val="subscript"/>
                </w:rPr>
                <w:t>DL_low</w:t>
              </w:r>
              <w:proofErr w:type="spellEnd"/>
            </w:ins>
          </w:p>
        </w:tc>
        <w:tc>
          <w:tcPr>
            <w:tcW w:w="540" w:type="dxa"/>
          </w:tcPr>
          <w:p w14:paraId="633E77B1" w14:textId="77777777" w:rsidR="000F56B1" w:rsidRPr="00A1115A" w:rsidRDefault="000F56B1" w:rsidP="00FB1E50">
            <w:pPr>
              <w:pStyle w:val="TAC"/>
              <w:rPr>
                <w:ins w:id="1800" w:author="Huawei" w:date="2021-08-04T15:49:00Z"/>
              </w:rPr>
            </w:pPr>
            <w:ins w:id="1801" w:author="Huawei" w:date="2021-08-04T15:49:00Z">
              <w:r w:rsidRPr="00A1115A">
                <w:t>-</w:t>
              </w:r>
            </w:ins>
          </w:p>
        </w:tc>
        <w:tc>
          <w:tcPr>
            <w:tcW w:w="889" w:type="dxa"/>
          </w:tcPr>
          <w:p w14:paraId="6E829F2F" w14:textId="77777777" w:rsidR="000F56B1" w:rsidRPr="00A1115A" w:rsidRDefault="000F56B1" w:rsidP="00FB1E50">
            <w:pPr>
              <w:pStyle w:val="TAC"/>
              <w:rPr>
                <w:ins w:id="1802" w:author="Huawei" w:date="2021-08-04T15:49:00Z"/>
              </w:rPr>
            </w:pPr>
            <w:proofErr w:type="spellStart"/>
            <w:ins w:id="1803" w:author="Huawei" w:date="2021-08-04T15:49:00Z">
              <w:r w:rsidRPr="00A1115A">
                <w:t>F</w:t>
              </w:r>
              <w:r w:rsidRPr="00A1115A">
                <w:rPr>
                  <w:vertAlign w:val="subscript"/>
                </w:rPr>
                <w:t>DL_high</w:t>
              </w:r>
              <w:proofErr w:type="spellEnd"/>
            </w:ins>
          </w:p>
        </w:tc>
        <w:tc>
          <w:tcPr>
            <w:tcW w:w="1133" w:type="dxa"/>
          </w:tcPr>
          <w:p w14:paraId="2421BEC5" w14:textId="77777777" w:rsidR="000F56B1" w:rsidRPr="00A1115A" w:rsidRDefault="000F56B1" w:rsidP="00FB1E50">
            <w:pPr>
              <w:pStyle w:val="TAC"/>
              <w:rPr>
                <w:ins w:id="1804" w:author="Huawei" w:date="2021-08-04T15:49:00Z"/>
              </w:rPr>
            </w:pPr>
            <w:ins w:id="1805" w:author="Huawei" w:date="2021-08-04T15:49:00Z">
              <w:r w:rsidRPr="00A1115A">
                <w:t>-50</w:t>
              </w:r>
            </w:ins>
          </w:p>
        </w:tc>
        <w:tc>
          <w:tcPr>
            <w:tcW w:w="850" w:type="dxa"/>
            <w:noWrap/>
          </w:tcPr>
          <w:p w14:paraId="3DA0463C" w14:textId="77777777" w:rsidR="000F56B1" w:rsidRPr="00A1115A" w:rsidRDefault="000F56B1" w:rsidP="00FB1E50">
            <w:pPr>
              <w:pStyle w:val="TAC"/>
              <w:rPr>
                <w:ins w:id="1806" w:author="Huawei" w:date="2021-08-04T15:49:00Z"/>
              </w:rPr>
            </w:pPr>
            <w:ins w:id="1807" w:author="Huawei" w:date="2021-08-04T15:49:00Z">
              <w:r w:rsidRPr="00A1115A">
                <w:t>1</w:t>
              </w:r>
            </w:ins>
          </w:p>
        </w:tc>
        <w:tc>
          <w:tcPr>
            <w:tcW w:w="928" w:type="dxa"/>
            <w:noWrap/>
          </w:tcPr>
          <w:p w14:paraId="48B34E41" w14:textId="77777777" w:rsidR="000F56B1" w:rsidRPr="00A1115A" w:rsidRDefault="000F56B1" w:rsidP="00FB1E50">
            <w:pPr>
              <w:pStyle w:val="TAC"/>
              <w:rPr>
                <w:ins w:id="1808" w:author="Huawei" w:date="2021-08-04T15:49:00Z"/>
              </w:rPr>
            </w:pPr>
          </w:p>
        </w:tc>
      </w:tr>
      <w:tr w:rsidR="000F56B1" w:rsidRPr="00A1115A" w14:paraId="4E324F8D" w14:textId="77777777" w:rsidTr="00FB1E50">
        <w:trPr>
          <w:trHeight w:val="225"/>
          <w:jc w:val="center"/>
          <w:ins w:id="1809" w:author="Huawei" w:date="2021-08-04T15:49:00Z"/>
        </w:trPr>
        <w:tc>
          <w:tcPr>
            <w:tcW w:w="959" w:type="dxa"/>
            <w:tcBorders>
              <w:top w:val="nil"/>
              <w:bottom w:val="single" w:sz="4" w:space="0" w:color="auto"/>
            </w:tcBorders>
            <w:shd w:val="clear" w:color="auto" w:fill="auto"/>
          </w:tcPr>
          <w:p w14:paraId="723E2247" w14:textId="77777777" w:rsidR="000F56B1" w:rsidRPr="00A1115A" w:rsidRDefault="000F56B1" w:rsidP="00FB1E50">
            <w:pPr>
              <w:pStyle w:val="TAC"/>
              <w:rPr>
                <w:ins w:id="1810" w:author="Huawei" w:date="2021-08-04T15:49:00Z"/>
              </w:rPr>
            </w:pPr>
          </w:p>
        </w:tc>
        <w:tc>
          <w:tcPr>
            <w:tcW w:w="2831" w:type="dxa"/>
          </w:tcPr>
          <w:p w14:paraId="54B5F71A" w14:textId="77777777" w:rsidR="000F56B1" w:rsidRPr="00A1115A" w:rsidRDefault="000F56B1" w:rsidP="00FB1E50">
            <w:pPr>
              <w:pStyle w:val="TAL"/>
              <w:rPr>
                <w:ins w:id="1811" w:author="Huawei" w:date="2021-08-04T15:49:00Z"/>
              </w:rPr>
            </w:pPr>
            <w:ins w:id="1812" w:author="Huawei" w:date="2021-08-04T15:49:00Z">
              <w:r w:rsidRPr="00A1115A">
                <w:t xml:space="preserve">NR Band </w:t>
              </w:r>
              <w:r w:rsidRPr="00A1115A">
                <w:rPr>
                  <w:lang w:val="sv-FI"/>
                </w:rPr>
                <w:t xml:space="preserve">n47, </w:t>
              </w:r>
              <w:r w:rsidRPr="00A1115A">
                <w:t>n77</w:t>
              </w:r>
            </w:ins>
          </w:p>
        </w:tc>
        <w:tc>
          <w:tcPr>
            <w:tcW w:w="810" w:type="dxa"/>
          </w:tcPr>
          <w:p w14:paraId="63D57D48" w14:textId="77777777" w:rsidR="000F56B1" w:rsidRPr="00A1115A" w:rsidRDefault="000F56B1" w:rsidP="00FB1E50">
            <w:pPr>
              <w:pStyle w:val="TAC"/>
              <w:rPr>
                <w:ins w:id="1813" w:author="Huawei" w:date="2021-08-04T15:49:00Z"/>
              </w:rPr>
            </w:pPr>
            <w:proofErr w:type="spellStart"/>
            <w:ins w:id="1814" w:author="Huawei" w:date="2021-08-04T15:49:00Z">
              <w:r w:rsidRPr="00A1115A">
                <w:t>F</w:t>
              </w:r>
              <w:r w:rsidRPr="00A1115A">
                <w:rPr>
                  <w:vertAlign w:val="subscript"/>
                </w:rPr>
                <w:t>DL_low</w:t>
              </w:r>
              <w:proofErr w:type="spellEnd"/>
            </w:ins>
          </w:p>
        </w:tc>
        <w:tc>
          <w:tcPr>
            <w:tcW w:w="540" w:type="dxa"/>
          </w:tcPr>
          <w:p w14:paraId="10340F06" w14:textId="77777777" w:rsidR="000F56B1" w:rsidRPr="00A1115A" w:rsidRDefault="000F56B1" w:rsidP="00FB1E50">
            <w:pPr>
              <w:pStyle w:val="TAC"/>
              <w:rPr>
                <w:ins w:id="1815" w:author="Huawei" w:date="2021-08-04T15:49:00Z"/>
              </w:rPr>
            </w:pPr>
            <w:ins w:id="1816" w:author="Huawei" w:date="2021-08-04T15:49:00Z">
              <w:r w:rsidRPr="00A1115A">
                <w:t>-</w:t>
              </w:r>
            </w:ins>
          </w:p>
        </w:tc>
        <w:tc>
          <w:tcPr>
            <w:tcW w:w="889" w:type="dxa"/>
          </w:tcPr>
          <w:p w14:paraId="383100D1" w14:textId="77777777" w:rsidR="000F56B1" w:rsidRPr="00A1115A" w:rsidRDefault="000F56B1" w:rsidP="00FB1E50">
            <w:pPr>
              <w:pStyle w:val="TAC"/>
              <w:rPr>
                <w:ins w:id="1817" w:author="Huawei" w:date="2021-08-04T15:49:00Z"/>
              </w:rPr>
            </w:pPr>
            <w:proofErr w:type="spellStart"/>
            <w:ins w:id="1818" w:author="Huawei" w:date="2021-08-04T15:49:00Z">
              <w:r w:rsidRPr="00A1115A">
                <w:t>F</w:t>
              </w:r>
              <w:r w:rsidRPr="00A1115A">
                <w:rPr>
                  <w:vertAlign w:val="subscript"/>
                </w:rPr>
                <w:t>DL_high</w:t>
              </w:r>
              <w:proofErr w:type="spellEnd"/>
            </w:ins>
          </w:p>
        </w:tc>
        <w:tc>
          <w:tcPr>
            <w:tcW w:w="1133" w:type="dxa"/>
          </w:tcPr>
          <w:p w14:paraId="4AF92F23" w14:textId="77777777" w:rsidR="000F56B1" w:rsidRPr="00A1115A" w:rsidRDefault="000F56B1" w:rsidP="00FB1E50">
            <w:pPr>
              <w:pStyle w:val="TAC"/>
              <w:rPr>
                <w:ins w:id="1819" w:author="Huawei" w:date="2021-08-04T15:49:00Z"/>
              </w:rPr>
            </w:pPr>
            <w:ins w:id="1820" w:author="Huawei" w:date="2021-08-04T15:49:00Z">
              <w:r w:rsidRPr="00A1115A">
                <w:t>-50</w:t>
              </w:r>
            </w:ins>
          </w:p>
        </w:tc>
        <w:tc>
          <w:tcPr>
            <w:tcW w:w="850" w:type="dxa"/>
            <w:noWrap/>
          </w:tcPr>
          <w:p w14:paraId="54922A0E" w14:textId="77777777" w:rsidR="000F56B1" w:rsidRPr="00A1115A" w:rsidRDefault="000F56B1" w:rsidP="00FB1E50">
            <w:pPr>
              <w:pStyle w:val="TAC"/>
              <w:rPr>
                <w:ins w:id="1821" w:author="Huawei" w:date="2021-08-04T15:49:00Z"/>
              </w:rPr>
            </w:pPr>
            <w:ins w:id="1822" w:author="Huawei" w:date="2021-08-04T15:49:00Z">
              <w:r w:rsidRPr="00A1115A">
                <w:t>1</w:t>
              </w:r>
            </w:ins>
          </w:p>
        </w:tc>
        <w:tc>
          <w:tcPr>
            <w:tcW w:w="928" w:type="dxa"/>
            <w:noWrap/>
          </w:tcPr>
          <w:p w14:paraId="06643AD9" w14:textId="77777777" w:rsidR="000F56B1" w:rsidRPr="00A1115A" w:rsidRDefault="000F56B1" w:rsidP="00FB1E50">
            <w:pPr>
              <w:pStyle w:val="TAC"/>
              <w:rPr>
                <w:ins w:id="1823" w:author="Huawei" w:date="2021-08-04T15:49:00Z"/>
              </w:rPr>
            </w:pPr>
            <w:ins w:id="1824" w:author="Huawei" w:date="2021-08-04T15:49:00Z">
              <w:r w:rsidRPr="00A1115A">
                <w:t>2</w:t>
              </w:r>
            </w:ins>
          </w:p>
        </w:tc>
      </w:tr>
      <w:tr w:rsidR="000F56B1" w:rsidRPr="00A1115A" w14:paraId="232E3465" w14:textId="77777777" w:rsidTr="00FB1E50">
        <w:trPr>
          <w:trHeight w:val="225"/>
          <w:jc w:val="center"/>
          <w:ins w:id="1825" w:author="Huawei" w:date="2021-08-04T15:49:00Z"/>
        </w:trPr>
        <w:tc>
          <w:tcPr>
            <w:tcW w:w="959" w:type="dxa"/>
            <w:tcBorders>
              <w:bottom w:val="nil"/>
            </w:tcBorders>
            <w:shd w:val="clear" w:color="auto" w:fill="auto"/>
          </w:tcPr>
          <w:p w14:paraId="7B22C151" w14:textId="77777777" w:rsidR="000F56B1" w:rsidRPr="00A1115A" w:rsidRDefault="000F56B1" w:rsidP="00FB1E50">
            <w:pPr>
              <w:pStyle w:val="TAC"/>
              <w:rPr>
                <w:ins w:id="1826" w:author="Huawei" w:date="2021-08-04T15:49:00Z"/>
              </w:rPr>
            </w:pPr>
            <w:ins w:id="1827" w:author="Huawei" w:date="2021-08-04T15:49:00Z">
              <w:r w:rsidRPr="00A1115A">
                <w:t>n71</w:t>
              </w:r>
            </w:ins>
          </w:p>
        </w:tc>
        <w:tc>
          <w:tcPr>
            <w:tcW w:w="2831" w:type="dxa"/>
          </w:tcPr>
          <w:p w14:paraId="7F5F2C3E" w14:textId="77777777" w:rsidR="000F56B1" w:rsidRPr="00A1115A" w:rsidRDefault="000F56B1" w:rsidP="00FB1E50">
            <w:pPr>
              <w:pStyle w:val="TAL"/>
              <w:rPr>
                <w:ins w:id="1828" w:author="Huawei" w:date="2021-08-04T15:49:00Z"/>
              </w:rPr>
            </w:pPr>
            <w:ins w:id="1829" w:author="Huawei" w:date="2021-08-04T15:49:00Z">
              <w:r w:rsidRPr="00A1115A">
                <w:t>E-UTRA Band 4, 5, 12, 13, 14, 17, 24, 26, 30, 48, 53, 66, 85</w:t>
              </w:r>
            </w:ins>
          </w:p>
        </w:tc>
        <w:tc>
          <w:tcPr>
            <w:tcW w:w="810" w:type="dxa"/>
          </w:tcPr>
          <w:p w14:paraId="0131556A" w14:textId="77777777" w:rsidR="000F56B1" w:rsidRPr="00A1115A" w:rsidRDefault="000F56B1" w:rsidP="00FB1E50">
            <w:pPr>
              <w:pStyle w:val="TAC"/>
              <w:rPr>
                <w:ins w:id="1830" w:author="Huawei" w:date="2021-08-04T15:49:00Z"/>
              </w:rPr>
            </w:pPr>
            <w:proofErr w:type="spellStart"/>
            <w:ins w:id="1831" w:author="Huawei" w:date="2021-08-04T15:49:00Z">
              <w:r w:rsidRPr="00A1115A">
                <w:t>F</w:t>
              </w:r>
              <w:r w:rsidRPr="00A1115A">
                <w:rPr>
                  <w:vertAlign w:val="subscript"/>
                </w:rPr>
                <w:t>DL_low</w:t>
              </w:r>
              <w:proofErr w:type="spellEnd"/>
            </w:ins>
          </w:p>
        </w:tc>
        <w:tc>
          <w:tcPr>
            <w:tcW w:w="540" w:type="dxa"/>
          </w:tcPr>
          <w:p w14:paraId="5CA685F8" w14:textId="77777777" w:rsidR="000F56B1" w:rsidRPr="00A1115A" w:rsidRDefault="000F56B1" w:rsidP="00FB1E50">
            <w:pPr>
              <w:pStyle w:val="TAC"/>
              <w:rPr>
                <w:ins w:id="1832" w:author="Huawei" w:date="2021-08-04T15:49:00Z"/>
              </w:rPr>
            </w:pPr>
            <w:ins w:id="1833" w:author="Huawei" w:date="2021-08-04T15:49:00Z">
              <w:r w:rsidRPr="00A1115A">
                <w:t>-</w:t>
              </w:r>
            </w:ins>
          </w:p>
        </w:tc>
        <w:tc>
          <w:tcPr>
            <w:tcW w:w="889" w:type="dxa"/>
          </w:tcPr>
          <w:p w14:paraId="7B6E595A" w14:textId="77777777" w:rsidR="000F56B1" w:rsidRPr="00A1115A" w:rsidRDefault="000F56B1" w:rsidP="00FB1E50">
            <w:pPr>
              <w:pStyle w:val="TAC"/>
              <w:rPr>
                <w:ins w:id="1834" w:author="Huawei" w:date="2021-08-04T15:49:00Z"/>
              </w:rPr>
            </w:pPr>
            <w:proofErr w:type="spellStart"/>
            <w:ins w:id="1835" w:author="Huawei" w:date="2021-08-04T15:49:00Z">
              <w:r w:rsidRPr="00A1115A">
                <w:t>F</w:t>
              </w:r>
              <w:r w:rsidRPr="00A1115A">
                <w:rPr>
                  <w:vertAlign w:val="subscript"/>
                </w:rPr>
                <w:t>DL_high</w:t>
              </w:r>
              <w:proofErr w:type="spellEnd"/>
            </w:ins>
          </w:p>
        </w:tc>
        <w:tc>
          <w:tcPr>
            <w:tcW w:w="1133" w:type="dxa"/>
          </w:tcPr>
          <w:p w14:paraId="5366CA54" w14:textId="77777777" w:rsidR="000F56B1" w:rsidRPr="00A1115A" w:rsidRDefault="000F56B1" w:rsidP="00FB1E50">
            <w:pPr>
              <w:pStyle w:val="TAC"/>
              <w:rPr>
                <w:ins w:id="1836" w:author="Huawei" w:date="2021-08-04T15:49:00Z"/>
              </w:rPr>
            </w:pPr>
            <w:ins w:id="1837" w:author="Huawei" w:date="2021-08-04T15:49:00Z">
              <w:r w:rsidRPr="00A1115A">
                <w:t>-50</w:t>
              </w:r>
            </w:ins>
          </w:p>
        </w:tc>
        <w:tc>
          <w:tcPr>
            <w:tcW w:w="850" w:type="dxa"/>
            <w:noWrap/>
          </w:tcPr>
          <w:p w14:paraId="296CE371" w14:textId="77777777" w:rsidR="000F56B1" w:rsidRPr="00A1115A" w:rsidRDefault="000F56B1" w:rsidP="00FB1E50">
            <w:pPr>
              <w:pStyle w:val="TAC"/>
              <w:rPr>
                <w:ins w:id="1838" w:author="Huawei" w:date="2021-08-04T15:49:00Z"/>
              </w:rPr>
            </w:pPr>
            <w:ins w:id="1839" w:author="Huawei" w:date="2021-08-04T15:49:00Z">
              <w:r w:rsidRPr="00A1115A">
                <w:t>1</w:t>
              </w:r>
            </w:ins>
          </w:p>
        </w:tc>
        <w:tc>
          <w:tcPr>
            <w:tcW w:w="928" w:type="dxa"/>
            <w:noWrap/>
          </w:tcPr>
          <w:p w14:paraId="515E213E" w14:textId="77777777" w:rsidR="000F56B1" w:rsidRPr="00A1115A" w:rsidRDefault="000F56B1" w:rsidP="00FB1E50">
            <w:pPr>
              <w:pStyle w:val="TAC"/>
              <w:rPr>
                <w:ins w:id="1840" w:author="Huawei" w:date="2021-08-04T15:49:00Z"/>
              </w:rPr>
            </w:pPr>
          </w:p>
        </w:tc>
      </w:tr>
      <w:tr w:rsidR="000F56B1" w:rsidRPr="00A1115A" w14:paraId="46B0E0BF" w14:textId="77777777" w:rsidTr="00FB1E50">
        <w:trPr>
          <w:trHeight w:val="225"/>
          <w:jc w:val="center"/>
          <w:ins w:id="1841" w:author="Huawei" w:date="2021-08-04T15:49:00Z"/>
        </w:trPr>
        <w:tc>
          <w:tcPr>
            <w:tcW w:w="959" w:type="dxa"/>
            <w:tcBorders>
              <w:top w:val="nil"/>
              <w:bottom w:val="nil"/>
            </w:tcBorders>
            <w:shd w:val="clear" w:color="auto" w:fill="auto"/>
          </w:tcPr>
          <w:p w14:paraId="3E9CDD9C" w14:textId="77777777" w:rsidR="000F56B1" w:rsidRPr="00A1115A" w:rsidRDefault="000F56B1" w:rsidP="00FB1E50">
            <w:pPr>
              <w:pStyle w:val="TAC"/>
              <w:rPr>
                <w:ins w:id="1842" w:author="Huawei" w:date="2021-08-04T15:49:00Z"/>
              </w:rPr>
            </w:pPr>
          </w:p>
        </w:tc>
        <w:tc>
          <w:tcPr>
            <w:tcW w:w="2831" w:type="dxa"/>
          </w:tcPr>
          <w:p w14:paraId="22EE7820" w14:textId="77777777" w:rsidR="000F56B1" w:rsidRPr="00A1115A" w:rsidRDefault="000F56B1" w:rsidP="00FB1E50">
            <w:pPr>
              <w:pStyle w:val="TAL"/>
              <w:rPr>
                <w:ins w:id="1843" w:author="Huawei" w:date="2021-08-04T15:49:00Z"/>
                <w:lang w:val="sv-FI"/>
              </w:rPr>
            </w:pPr>
            <w:ins w:id="1844" w:author="Huawei" w:date="2021-08-04T15:49:00Z">
              <w:r w:rsidRPr="00A1115A">
                <w:rPr>
                  <w:lang w:val="sv-FI"/>
                </w:rPr>
                <w:t>E-UTRA Band 2, 25, 41, 70,</w:t>
              </w:r>
            </w:ins>
          </w:p>
          <w:p w14:paraId="31831DEC" w14:textId="77777777" w:rsidR="000F56B1" w:rsidRPr="00A1115A" w:rsidRDefault="000F56B1" w:rsidP="00FB1E50">
            <w:pPr>
              <w:pStyle w:val="TAL"/>
              <w:rPr>
                <w:ins w:id="1845" w:author="Huawei" w:date="2021-08-04T15:49:00Z"/>
                <w:lang w:val="sv-FI"/>
              </w:rPr>
            </w:pPr>
            <w:ins w:id="1846" w:author="Huawei" w:date="2021-08-04T15:49:00Z">
              <w:r w:rsidRPr="00A1115A">
                <w:rPr>
                  <w:lang w:val="sv-FI"/>
                </w:rPr>
                <w:t>NR Band n77</w:t>
              </w:r>
            </w:ins>
          </w:p>
        </w:tc>
        <w:tc>
          <w:tcPr>
            <w:tcW w:w="810" w:type="dxa"/>
          </w:tcPr>
          <w:p w14:paraId="0E1FA65A" w14:textId="77777777" w:rsidR="000F56B1" w:rsidRPr="00A1115A" w:rsidRDefault="000F56B1" w:rsidP="00FB1E50">
            <w:pPr>
              <w:pStyle w:val="TAC"/>
              <w:rPr>
                <w:ins w:id="1847" w:author="Huawei" w:date="2021-08-04T15:49:00Z"/>
              </w:rPr>
            </w:pPr>
            <w:proofErr w:type="spellStart"/>
            <w:ins w:id="1848" w:author="Huawei" w:date="2021-08-04T15:49:00Z">
              <w:r w:rsidRPr="00A1115A">
                <w:t>F</w:t>
              </w:r>
              <w:r w:rsidRPr="00A1115A">
                <w:rPr>
                  <w:vertAlign w:val="subscript"/>
                </w:rPr>
                <w:t>DL_low</w:t>
              </w:r>
              <w:proofErr w:type="spellEnd"/>
            </w:ins>
          </w:p>
        </w:tc>
        <w:tc>
          <w:tcPr>
            <w:tcW w:w="540" w:type="dxa"/>
          </w:tcPr>
          <w:p w14:paraId="6F3D8656" w14:textId="77777777" w:rsidR="000F56B1" w:rsidRPr="00A1115A" w:rsidRDefault="000F56B1" w:rsidP="00FB1E50">
            <w:pPr>
              <w:pStyle w:val="TAC"/>
              <w:rPr>
                <w:ins w:id="1849" w:author="Huawei" w:date="2021-08-04T15:49:00Z"/>
              </w:rPr>
            </w:pPr>
            <w:ins w:id="1850" w:author="Huawei" w:date="2021-08-04T15:49:00Z">
              <w:r w:rsidRPr="00A1115A">
                <w:t>-</w:t>
              </w:r>
            </w:ins>
          </w:p>
        </w:tc>
        <w:tc>
          <w:tcPr>
            <w:tcW w:w="889" w:type="dxa"/>
          </w:tcPr>
          <w:p w14:paraId="26578190" w14:textId="77777777" w:rsidR="000F56B1" w:rsidRPr="00A1115A" w:rsidRDefault="000F56B1" w:rsidP="00FB1E50">
            <w:pPr>
              <w:pStyle w:val="TAC"/>
              <w:rPr>
                <w:ins w:id="1851" w:author="Huawei" w:date="2021-08-04T15:49:00Z"/>
              </w:rPr>
            </w:pPr>
            <w:proofErr w:type="spellStart"/>
            <w:ins w:id="1852" w:author="Huawei" w:date="2021-08-04T15:49:00Z">
              <w:r w:rsidRPr="00A1115A">
                <w:t>F</w:t>
              </w:r>
              <w:r w:rsidRPr="00A1115A">
                <w:rPr>
                  <w:vertAlign w:val="subscript"/>
                </w:rPr>
                <w:t>DL_high</w:t>
              </w:r>
              <w:proofErr w:type="spellEnd"/>
            </w:ins>
          </w:p>
        </w:tc>
        <w:tc>
          <w:tcPr>
            <w:tcW w:w="1133" w:type="dxa"/>
          </w:tcPr>
          <w:p w14:paraId="06122F95" w14:textId="77777777" w:rsidR="000F56B1" w:rsidRPr="00A1115A" w:rsidRDefault="000F56B1" w:rsidP="00FB1E50">
            <w:pPr>
              <w:pStyle w:val="TAC"/>
              <w:rPr>
                <w:ins w:id="1853" w:author="Huawei" w:date="2021-08-04T15:49:00Z"/>
              </w:rPr>
            </w:pPr>
            <w:ins w:id="1854" w:author="Huawei" w:date="2021-08-04T15:49:00Z">
              <w:r w:rsidRPr="00A1115A">
                <w:t>-50</w:t>
              </w:r>
            </w:ins>
          </w:p>
        </w:tc>
        <w:tc>
          <w:tcPr>
            <w:tcW w:w="850" w:type="dxa"/>
            <w:noWrap/>
          </w:tcPr>
          <w:p w14:paraId="02B81870" w14:textId="77777777" w:rsidR="000F56B1" w:rsidRPr="00A1115A" w:rsidRDefault="000F56B1" w:rsidP="00FB1E50">
            <w:pPr>
              <w:pStyle w:val="TAC"/>
              <w:rPr>
                <w:ins w:id="1855" w:author="Huawei" w:date="2021-08-04T15:49:00Z"/>
              </w:rPr>
            </w:pPr>
            <w:ins w:id="1856" w:author="Huawei" w:date="2021-08-04T15:49:00Z">
              <w:r w:rsidRPr="00A1115A">
                <w:t>1</w:t>
              </w:r>
            </w:ins>
          </w:p>
        </w:tc>
        <w:tc>
          <w:tcPr>
            <w:tcW w:w="928" w:type="dxa"/>
            <w:noWrap/>
          </w:tcPr>
          <w:p w14:paraId="6B8E21BB" w14:textId="77777777" w:rsidR="000F56B1" w:rsidRPr="00A1115A" w:rsidRDefault="000F56B1" w:rsidP="00FB1E50">
            <w:pPr>
              <w:pStyle w:val="TAC"/>
              <w:rPr>
                <w:ins w:id="1857" w:author="Huawei" w:date="2021-08-04T15:49:00Z"/>
              </w:rPr>
            </w:pPr>
            <w:ins w:id="1858" w:author="Huawei" w:date="2021-08-04T15:49:00Z">
              <w:r w:rsidRPr="00A1115A">
                <w:t>2</w:t>
              </w:r>
            </w:ins>
          </w:p>
        </w:tc>
      </w:tr>
      <w:tr w:rsidR="000F56B1" w:rsidRPr="00A1115A" w14:paraId="75645436" w14:textId="77777777" w:rsidTr="00FB1E50">
        <w:trPr>
          <w:trHeight w:val="225"/>
          <w:jc w:val="center"/>
          <w:ins w:id="1859" w:author="Huawei" w:date="2021-08-04T15:49:00Z"/>
        </w:trPr>
        <w:tc>
          <w:tcPr>
            <w:tcW w:w="959" w:type="dxa"/>
            <w:tcBorders>
              <w:top w:val="nil"/>
              <w:bottom w:val="nil"/>
            </w:tcBorders>
            <w:shd w:val="clear" w:color="auto" w:fill="auto"/>
          </w:tcPr>
          <w:p w14:paraId="0AAAD9D4" w14:textId="77777777" w:rsidR="000F56B1" w:rsidRPr="00A1115A" w:rsidRDefault="000F56B1" w:rsidP="00FB1E50">
            <w:pPr>
              <w:pStyle w:val="TAC"/>
              <w:rPr>
                <w:ins w:id="1860" w:author="Huawei" w:date="2021-08-04T15:49:00Z"/>
              </w:rPr>
            </w:pPr>
          </w:p>
        </w:tc>
        <w:tc>
          <w:tcPr>
            <w:tcW w:w="2831" w:type="dxa"/>
          </w:tcPr>
          <w:p w14:paraId="577356B5" w14:textId="77777777" w:rsidR="000F56B1" w:rsidRPr="00A1115A" w:rsidRDefault="000F56B1" w:rsidP="00FB1E50">
            <w:pPr>
              <w:pStyle w:val="TAL"/>
              <w:rPr>
                <w:ins w:id="1861" w:author="Huawei" w:date="2021-08-04T15:49:00Z"/>
              </w:rPr>
            </w:pPr>
            <w:ins w:id="1862" w:author="Huawei" w:date="2021-08-04T15:49:00Z">
              <w:r w:rsidRPr="00A1115A">
                <w:t>E-UTRA Band 29</w:t>
              </w:r>
            </w:ins>
          </w:p>
        </w:tc>
        <w:tc>
          <w:tcPr>
            <w:tcW w:w="810" w:type="dxa"/>
          </w:tcPr>
          <w:p w14:paraId="7ED23C89" w14:textId="77777777" w:rsidR="000F56B1" w:rsidRPr="00A1115A" w:rsidRDefault="000F56B1" w:rsidP="00FB1E50">
            <w:pPr>
              <w:pStyle w:val="TAC"/>
              <w:rPr>
                <w:ins w:id="1863" w:author="Huawei" w:date="2021-08-04T15:49:00Z"/>
              </w:rPr>
            </w:pPr>
            <w:proofErr w:type="spellStart"/>
            <w:ins w:id="1864" w:author="Huawei" w:date="2021-08-04T15:49:00Z">
              <w:r w:rsidRPr="00A1115A">
                <w:t>F</w:t>
              </w:r>
              <w:r w:rsidRPr="00A1115A">
                <w:rPr>
                  <w:vertAlign w:val="subscript"/>
                </w:rPr>
                <w:t>DL_low</w:t>
              </w:r>
              <w:proofErr w:type="spellEnd"/>
            </w:ins>
          </w:p>
        </w:tc>
        <w:tc>
          <w:tcPr>
            <w:tcW w:w="540" w:type="dxa"/>
          </w:tcPr>
          <w:p w14:paraId="62694B5A" w14:textId="77777777" w:rsidR="000F56B1" w:rsidRPr="00A1115A" w:rsidRDefault="000F56B1" w:rsidP="00FB1E50">
            <w:pPr>
              <w:pStyle w:val="TAC"/>
              <w:rPr>
                <w:ins w:id="1865" w:author="Huawei" w:date="2021-08-04T15:49:00Z"/>
              </w:rPr>
            </w:pPr>
            <w:ins w:id="1866" w:author="Huawei" w:date="2021-08-04T15:49:00Z">
              <w:r w:rsidRPr="00A1115A">
                <w:t>-</w:t>
              </w:r>
            </w:ins>
          </w:p>
        </w:tc>
        <w:tc>
          <w:tcPr>
            <w:tcW w:w="889" w:type="dxa"/>
          </w:tcPr>
          <w:p w14:paraId="7C7CB7FF" w14:textId="77777777" w:rsidR="000F56B1" w:rsidRPr="00A1115A" w:rsidRDefault="000F56B1" w:rsidP="00FB1E50">
            <w:pPr>
              <w:pStyle w:val="TAC"/>
              <w:rPr>
                <w:ins w:id="1867" w:author="Huawei" w:date="2021-08-04T15:49:00Z"/>
              </w:rPr>
            </w:pPr>
            <w:proofErr w:type="spellStart"/>
            <w:ins w:id="1868" w:author="Huawei" w:date="2021-08-04T15:49:00Z">
              <w:r w:rsidRPr="00A1115A">
                <w:t>F</w:t>
              </w:r>
              <w:r w:rsidRPr="00A1115A">
                <w:rPr>
                  <w:vertAlign w:val="subscript"/>
                </w:rPr>
                <w:t>DL_high</w:t>
              </w:r>
              <w:proofErr w:type="spellEnd"/>
            </w:ins>
          </w:p>
        </w:tc>
        <w:tc>
          <w:tcPr>
            <w:tcW w:w="1133" w:type="dxa"/>
          </w:tcPr>
          <w:p w14:paraId="57ABBEF3" w14:textId="77777777" w:rsidR="000F56B1" w:rsidRPr="00A1115A" w:rsidRDefault="000F56B1" w:rsidP="00FB1E50">
            <w:pPr>
              <w:pStyle w:val="TAC"/>
              <w:rPr>
                <w:ins w:id="1869" w:author="Huawei" w:date="2021-08-04T15:49:00Z"/>
              </w:rPr>
            </w:pPr>
            <w:ins w:id="1870" w:author="Huawei" w:date="2021-08-04T15:49:00Z">
              <w:r w:rsidRPr="00A1115A">
                <w:t>-38</w:t>
              </w:r>
            </w:ins>
          </w:p>
        </w:tc>
        <w:tc>
          <w:tcPr>
            <w:tcW w:w="850" w:type="dxa"/>
            <w:noWrap/>
          </w:tcPr>
          <w:p w14:paraId="72C9604B" w14:textId="77777777" w:rsidR="000F56B1" w:rsidRPr="00A1115A" w:rsidRDefault="000F56B1" w:rsidP="00FB1E50">
            <w:pPr>
              <w:pStyle w:val="TAC"/>
              <w:rPr>
                <w:ins w:id="1871" w:author="Huawei" w:date="2021-08-04T15:49:00Z"/>
              </w:rPr>
            </w:pPr>
            <w:ins w:id="1872" w:author="Huawei" w:date="2021-08-04T15:49:00Z">
              <w:r w:rsidRPr="00A1115A">
                <w:t>1</w:t>
              </w:r>
            </w:ins>
          </w:p>
        </w:tc>
        <w:tc>
          <w:tcPr>
            <w:tcW w:w="928" w:type="dxa"/>
            <w:noWrap/>
          </w:tcPr>
          <w:p w14:paraId="32800C4A" w14:textId="77777777" w:rsidR="000F56B1" w:rsidRPr="00A1115A" w:rsidRDefault="000F56B1" w:rsidP="00FB1E50">
            <w:pPr>
              <w:pStyle w:val="TAC"/>
              <w:rPr>
                <w:ins w:id="1873" w:author="Huawei" w:date="2021-08-04T15:49:00Z"/>
              </w:rPr>
            </w:pPr>
            <w:ins w:id="1874" w:author="Huawei" w:date="2021-08-04T15:49:00Z">
              <w:r w:rsidRPr="00A1115A">
                <w:t>15</w:t>
              </w:r>
            </w:ins>
          </w:p>
        </w:tc>
      </w:tr>
      <w:tr w:rsidR="000F56B1" w:rsidRPr="00A1115A" w14:paraId="3E206235" w14:textId="77777777" w:rsidTr="00FB1E50">
        <w:trPr>
          <w:trHeight w:val="225"/>
          <w:jc w:val="center"/>
          <w:ins w:id="1875" w:author="Huawei" w:date="2021-08-04T15:49:00Z"/>
        </w:trPr>
        <w:tc>
          <w:tcPr>
            <w:tcW w:w="959" w:type="dxa"/>
            <w:tcBorders>
              <w:top w:val="nil"/>
              <w:bottom w:val="single" w:sz="4" w:space="0" w:color="auto"/>
            </w:tcBorders>
            <w:shd w:val="clear" w:color="auto" w:fill="auto"/>
          </w:tcPr>
          <w:p w14:paraId="24FF99F3" w14:textId="77777777" w:rsidR="000F56B1" w:rsidRPr="00A1115A" w:rsidRDefault="000F56B1" w:rsidP="00FB1E50">
            <w:pPr>
              <w:pStyle w:val="TAC"/>
              <w:rPr>
                <w:ins w:id="1876" w:author="Huawei" w:date="2021-08-04T15:49:00Z"/>
              </w:rPr>
            </w:pPr>
          </w:p>
        </w:tc>
        <w:tc>
          <w:tcPr>
            <w:tcW w:w="2831" w:type="dxa"/>
          </w:tcPr>
          <w:p w14:paraId="7CC1BC57" w14:textId="77777777" w:rsidR="000F56B1" w:rsidRPr="00A1115A" w:rsidRDefault="000F56B1" w:rsidP="00FB1E50">
            <w:pPr>
              <w:pStyle w:val="TAL"/>
              <w:rPr>
                <w:ins w:id="1877" w:author="Huawei" w:date="2021-08-04T15:49:00Z"/>
              </w:rPr>
            </w:pPr>
            <w:ins w:id="1878" w:author="Huawei" w:date="2021-08-04T15:49:00Z">
              <w:r w:rsidRPr="00A1115A">
                <w:t>E-UTRA Band 71</w:t>
              </w:r>
            </w:ins>
          </w:p>
        </w:tc>
        <w:tc>
          <w:tcPr>
            <w:tcW w:w="810" w:type="dxa"/>
          </w:tcPr>
          <w:p w14:paraId="2F63573C" w14:textId="77777777" w:rsidR="000F56B1" w:rsidRPr="00A1115A" w:rsidRDefault="000F56B1" w:rsidP="00FB1E50">
            <w:pPr>
              <w:pStyle w:val="TAC"/>
              <w:rPr>
                <w:ins w:id="1879" w:author="Huawei" w:date="2021-08-04T15:49:00Z"/>
              </w:rPr>
            </w:pPr>
            <w:proofErr w:type="spellStart"/>
            <w:ins w:id="1880" w:author="Huawei" w:date="2021-08-04T15:49:00Z">
              <w:r w:rsidRPr="00A1115A">
                <w:t>F</w:t>
              </w:r>
              <w:r w:rsidRPr="00A1115A">
                <w:rPr>
                  <w:vertAlign w:val="subscript"/>
                </w:rPr>
                <w:t>DL_low</w:t>
              </w:r>
              <w:proofErr w:type="spellEnd"/>
            </w:ins>
          </w:p>
        </w:tc>
        <w:tc>
          <w:tcPr>
            <w:tcW w:w="540" w:type="dxa"/>
          </w:tcPr>
          <w:p w14:paraId="11165591" w14:textId="77777777" w:rsidR="000F56B1" w:rsidRPr="00A1115A" w:rsidRDefault="000F56B1" w:rsidP="00FB1E50">
            <w:pPr>
              <w:pStyle w:val="TAC"/>
              <w:rPr>
                <w:ins w:id="1881" w:author="Huawei" w:date="2021-08-04T15:49:00Z"/>
              </w:rPr>
            </w:pPr>
            <w:ins w:id="1882" w:author="Huawei" w:date="2021-08-04T15:49:00Z">
              <w:r w:rsidRPr="00A1115A">
                <w:t>-</w:t>
              </w:r>
            </w:ins>
          </w:p>
        </w:tc>
        <w:tc>
          <w:tcPr>
            <w:tcW w:w="889" w:type="dxa"/>
          </w:tcPr>
          <w:p w14:paraId="20DD5B11" w14:textId="77777777" w:rsidR="000F56B1" w:rsidRPr="00A1115A" w:rsidRDefault="000F56B1" w:rsidP="00FB1E50">
            <w:pPr>
              <w:pStyle w:val="TAC"/>
              <w:rPr>
                <w:ins w:id="1883" w:author="Huawei" w:date="2021-08-04T15:49:00Z"/>
                <w:rStyle w:val="TALCar"/>
                <w:rFonts w:eastAsiaTheme="minorEastAsia"/>
              </w:rPr>
            </w:pPr>
            <w:proofErr w:type="spellStart"/>
            <w:ins w:id="1884" w:author="Huawei" w:date="2021-08-04T15:49:00Z">
              <w:r w:rsidRPr="00A1115A">
                <w:t>F</w:t>
              </w:r>
              <w:r w:rsidRPr="00A1115A">
                <w:rPr>
                  <w:vertAlign w:val="subscript"/>
                </w:rPr>
                <w:t>DL_high</w:t>
              </w:r>
              <w:proofErr w:type="spellEnd"/>
            </w:ins>
          </w:p>
        </w:tc>
        <w:tc>
          <w:tcPr>
            <w:tcW w:w="1133" w:type="dxa"/>
          </w:tcPr>
          <w:p w14:paraId="66FB6846" w14:textId="77777777" w:rsidR="000F56B1" w:rsidRPr="00A1115A" w:rsidRDefault="000F56B1" w:rsidP="00FB1E50">
            <w:pPr>
              <w:pStyle w:val="TAC"/>
              <w:rPr>
                <w:ins w:id="1885" w:author="Huawei" w:date="2021-08-04T15:49:00Z"/>
              </w:rPr>
            </w:pPr>
            <w:ins w:id="1886" w:author="Huawei" w:date="2021-08-04T15:49:00Z">
              <w:r w:rsidRPr="00A1115A">
                <w:t>-50</w:t>
              </w:r>
            </w:ins>
          </w:p>
        </w:tc>
        <w:tc>
          <w:tcPr>
            <w:tcW w:w="850" w:type="dxa"/>
            <w:noWrap/>
          </w:tcPr>
          <w:p w14:paraId="55DC421C" w14:textId="77777777" w:rsidR="000F56B1" w:rsidRPr="00A1115A" w:rsidRDefault="000F56B1" w:rsidP="00FB1E50">
            <w:pPr>
              <w:pStyle w:val="TAC"/>
              <w:rPr>
                <w:ins w:id="1887" w:author="Huawei" w:date="2021-08-04T15:49:00Z"/>
              </w:rPr>
            </w:pPr>
            <w:ins w:id="1888" w:author="Huawei" w:date="2021-08-04T15:49:00Z">
              <w:r w:rsidRPr="00A1115A">
                <w:t>1</w:t>
              </w:r>
            </w:ins>
          </w:p>
        </w:tc>
        <w:tc>
          <w:tcPr>
            <w:tcW w:w="928" w:type="dxa"/>
            <w:noWrap/>
          </w:tcPr>
          <w:p w14:paraId="7DE10F99" w14:textId="77777777" w:rsidR="000F56B1" w:rsidRPr="00A1115A" w:rsidRDefault="000F56B1" w:rsidP="00FB1E50">
            <w:pPr>
              <w:pStyle w:val="TAC"/>
              <w:rPr>
                <w:ins w:id="1889" w:author="Huawei" w:date="2021-08-04T15:49:00Z"/>
              </w:rPr>
            </w:pPr>
            <w:ins w:id="1890" w:author="Huawei" w:date="2021-08-04T15:49:00Z">
              <w:r w:rsidRPr="00A1115A">
                <w:t>15</w:t>
              </w:r>
            </w:ins>
          </w:p>
        </w:tc>
      </w:tr>
      <w:tr w:rsidR="000F56B1" w:rsidRPr="00A1115A" w14:paraId="00C85632" w14:textId="77777777" w:rsidTr="00FB1E50">
        <w:trPr>
          <w:trHeight w:val="225"/>
          <w:jc w:val="center"/>
          <w:ins w:id="1891" w:author="Huawei" w:date="2021-08-04T15:49:00Z"/>
        </w:trPr>
        <w:tc>
          <w:tcPr>
            <w:tcW w:w="959" w:type="dxa"/>
            <w:tcBorders>
              <w:bottom w:val="nil"/>
            </w:tcBorders>
            <w:shd w:val="clear" w:color="auto" w:fill="auto"/>
          </w:tcPr>
          <w:p w14:paraId="7B646E61" w14:textId="77777777" w:rsidR="000F56B1" w:rsidRPr="00A1115A" w:rsidRDefault="000F56B1" w:rsidP="00FB1E50">
            <w:pPr>
              <w:pStyle w:val="TAC"/>
              <w:rPr>
                <w:ins w:id="1892" w:author="Huawei" w:date="2021-08-04T15:49:00Z"/>
              </w:rPr>
            </w:pPr>
            <w:ins w:id="1893" w:author="Huawei" w:date="2021-08-04T15:49:00Z">
              <w:r w:rsidRPr="00A1115A">
                <w:t>n74</w:t>
              </w:r>
            </w:ins>
          </w:p>
        </w:tc>
        <w:tc>
          <w:tcPr>
            <w:tcW w:w="2831" w:type="dxa"/>
          </w:tcPr>
          <w:p w14:paraId="56EB8B5A" w14:textId="77777777" w:rsidR="000F56B1" w:rsidRPr="00A1115A" w:rsidRDefault="000F56B1" w:rsidP="00FB1E50">
            <w:pPr>
              <w:pStyle w:val="TAL"/>
              <w:rPr>
                <w:ins w:id="1894" w:author="Huawei" w:date="2021-08-04T15:49:00Z"/>
                <w:lang w:val="sv-FI"/>
              </w:rPr>
            </w:pPr>
            <w:ins w:id="1895" w:author="Huawei" w:date="2021-08-04T15:49:00Z">
              <w:r w:rsidRPr="00A1115A">
                <w:rPr>
                  <w:lang w:val="sv-FI"/>
                </w:rPr>
                <w:t>E-UTRA Band 1, 2, 3, 4, 5, 7, 8, 12, 13, 17, 18, 19, 20, 26, 28, 29, 31, 34, 38, 39, 40, 41, 42, 43, 48, 52, 65, 66, 67, 68, 85</w:t>
              </w:r>
            </w:ins>
          </w:p>
          <w:p w14:paraId="254DEF50" w14:textId="77777777" w:rsidR="000F56B1" w:rsidRPr="00A1115A" w:rsidRDefault="000F56B1" w:rsidP="00FB1E50">
            <w:pPr>
              <w:pStyle w:val="TAL"/>
              <w:rPr>
                <w:ins w:id="1896" w:author="Huawei" w:date="2021-08-04T15:49:00Z"/>
                <w:lang w:val="sv-FI"/>
              </w:rPr>
            </w:pPr>
            <w:ins w:id="1897" w:author="Huawei" w:date="2021-08-04T15:49:00Z">
              <w:r w:rsidRPr="00A1115A">
                <w:rPr>
                  <w:lang w:val="sv-SE"/>
                </w:rPr>
                <w:t>NR Band n77, n78</w:t>
              </w:r>
            </w:ins>
          </w:p>
        </w:tc>
        <w:tc>
          <w:tcPr>
            <w:tcW w:w="810" w:type="dxa"/>
          </w:tcPr>
          <w:p w14:paraId="39E28DF4" w14:textId="77777777" w:rsidR="000F56B1" w:rsidRPr="00A1115A" w:rsidRDefault="000F56B1" w:rsidP="00FB1E50">
            <w:pPr>
              <w:pStyle w:val="TAC"/>
              <w:rPr>
                <w:ins w:id="1898" w:author="Huawei" w:date="2021-08-04T15:49:00Z"/>
              </w:rPr>
            </w:pPr>
            <w:proofErr w:type="spellStart"/>
            <w:ins w:id="1899" w:author="Huawei" w:date="2021-08-04T15:49:00Z">
              <w:r w:rsidRPr="00A1115A">
                <w:t>F</w:t>
              </w:r>
              <w:r w:rsidRPr="00A1115A">
                <w:rPr>
                  <w:vertAlign w:val="subscript"/>
                </w:rPr>
                <w:t>DL_low</w:t>
              </w:r>
              <w:proofErr w:type="spellEnd"/>
            </w:ins>
          </w:p>
        </w:tc>
        <w:tc>
          <w:tcPr>
            <w:tcW w:w="540" w:type="dxa"/>
          </w:tcPr>
          <w:p w14:paraId="436CA4D4" w14:textId="77777777" w:rsidR="000F56B1" w:rsidRPr="00A1115A" w:rsidRDefault="000F56B1" w:rsidP="00FB1E50">
            <w:pPr>
              <w:pStyle w:val="TAC"/>
              <w:rPr>
                <w:ins w:id="1900" w:author="Huawei" w:date="2021-08-04T15:49:00Z"/>
              </w:rPr>
            </w:pPr>
            <w:ins w:id="1901" w:author="Huawei" w:date="2021-08-04T15:49:00Z">
              <w:r w:rsidRPr="00A1115A">
                <w:t>-</w:t>
              </w:r>
            </w:ins>
          </w:p>
        </w:tc>
        <w:tc>
          <w:tcPr>
            <w:tcW w:w="889" w:type="dxa"/>
          </w:tcPr>
          <w:p w14:paraId="39FC3507" w14:textId="77777777" w:rsidR="000F56B1" w:rsidRPr="00A1115A" w:rsidRDefault="000F56B1" w:rsidP="00FB1E50">
            <w:pPr>
              <w:pStyle w:val="TAC"/>
              <w:rPr>
                <w:ins w:id="1902" w:author="Huawei" w:date="2021-08-04T15:49:00Z"/>
              </w:rPr>
            </w:pPr>
            <w:proofErr w:type="spellStart"/>
            <w:ins w:id="1903" w:author="Huawei" w:date="2021-08-04T15:49:00Z">
              <w:r w:rsidRPr="00A1115A">
                <w:t>F</w:t>
              </w:r>
              <w:r w:rsidRPr="00A1115A">
                <w:rPr>
                  <w:vertAlign w:val="subscript"/>
                </w:rPr>
                <w:t>DL_high</w:t>
              </w:r>
              <w:proofErr w:type="spellEnd"/>
            </w:ins>
          </w:p>
        </w:tc>
        <w:tc>
          <w:tcPr>
            <w:tcW w:w="1133" w:type="dxa"/>
          </w:tcPr>
          <w:p w14:paraId="1B8B297C" w14:textId="77777777" w:rsidR="000F56B1" w:rsidRPr="00A1115A" w:rsidRDefault="000F56B1" w:rsidP="00FB1E50">
            <w:pPr>
              <w:pStyle w:val="TAC"/>
              <w:rPr>
                <w:ins w:id="1904" w:author="Huawei" w:date="2021-08-04T15:49:00Z"/>
              </w:rPr>
            </w:pPr>
            <w:ins w:id="1905" w:author="Huawei" w:date="2021-08-04T15:49:00Z">
              <w:r w:rsidRPr="00A1115A">
                <w:t>-50</w:t>
              </w:r>
            </w:ins>
          </w:p>
        </w:tc>
        <w:tc>
          <w:tcPr>
            <w:tcW w:w="850" w:type="dxa"/>
            <w:noWrap/>
          </w:tcPr>
          <w:p w14:paraId="44C328A7" w14:textId="77777777" w:rsidR="000F56B1" w:rsidRPr="00A1115A" w:rsidRDefault="000F56B1" w:rsidP="00FB1E50">
            <w:pPr>
              <w:pStyle w:val="TAC"/>
              <w:rPr>
                <w:ins w:id="1906" w:author="Huawei" w:date="2021-08-04T15:49:00Z"/>
              </w:rPr>
            </w:pPr>
            <w:ins w:id="1907" w:author="Huawei" w:date="2021-08-04T15:49:00Z">
              <w:r w:rsidRPr="00A1115A">
                <w:t>1</w:t>
              </w:r>
            </w:ins>
          </w:p>
        </w:tc>
        <w:tc>
          <w:tcPr>
            <w:tcW w:w="928" w:type="dxa"/>
            <w:noWrap/>
          </w:tcPr>
          <w:p w14:paraId="0DFB67C3" w14:textId="77777777" w:rsidR="000F56B1" w:rsidRPr="00A1115A" w:rsidRDefault="000F56B1" w:rsidP="00FB1E50">
            <w:pPr>
              <w:pStyle w:val="TAC"/>
              <w:rPr>
                <w:ins w:id="1908" w:author="Huawei" w:date="2021-08-04T15:49:00Z"/>
              </w:rPr>
            </w:pPr>
          </w:p>
        </w:tc>
      </w:tr>
      <w:tr w:rsidR="000F56B1" w:rsidRPr="00A1115A" w14:paraId="03D72FCA" w14:textId="77777777" w:rsidTr="00FB1E50">
        <w:trPr>
          <w:trHeight w:val="225"/>
          <w:jc w:val="center"/>
          <w:ins w:id="1909" w:author="Huawei" w:date="2021-08-04T15:49:00Z"/>
        </w:trPr>
        <w:tc>
          <w:tcPr>
            <w:tcW w:w="959" w:type="dxa"/>
            <w:tcBorders>
              <w:top w:val="nil"/>
              <w:bottom w:val="nil"/>
            </w:tcBorders>
            <w:shd w:val="clear" w:color="auto" w:fill="auto"/>
          </w:tcPr>
          <w:p w14:paraId="209F720A" w14:textId="77777777" w:rsidR="000F56B1" w:rsidRPr="00A1115A" w:rsidRDefault="000F56B1" w:rsidP="00FB1E50">
            <w:pPr>
              <w:pStyle w:val="TAC"/>
              <w:rPr>
                <w:ins w:id="1910" w:author="Huawei" w:date="2021-08-04T15:49:00Z"/>
              </w:rPr>
            </w:pPr>
          </w:p>
        </w:tc>
        <w:tc>
          <w:tcPr>
            <w:tcW w:w="2831" w:type="dxa"/>
          </w:tcPr>
          <w:p w14:paraId="1FE6B41D" w14:textId="77777777" w:rsidR="000F56B1" w:rsidRPr="00A1115A" w:rsidRDefault="000F56B1" w:rsidP="00FB1E50">
            <w:pPr>
              <w:pStyle w:val="TAL"/>
              <w:rPr>
                <w:ins w:id="1911" w:author="Huawei" w:date="2021-08-04T15:49:00Z"/>
              </w:rPr>
            </w:pPr>
            <w:ins w:id="1912" w:author="Huawei" w:date="2021-08-04T15:49:00Z">
              <w:r w:rsidRPr="00A1115A">
                <w:rPr>
                  <w:lang w:val="sv-SE"/>
                </w:rPr>
                <w:t>NR Band n79</w:t>
              </w:r>
            </w:ins>
          </w:p>
        </w:tc>
        <w:tc>
          <w:tcPr>
            <w:tcW w:w="810" w:type="dxa"/>
          </w:tcPr>
          <w:p w14:paraId="709890A4" w14:textId="77777777" w:rsidR="000F56B1" w:rsidRPr="00A1115A" w:rsidRDefault="000F56B1" w:rsidP="00FB1E50">
            <w:pPr>
              <w:pStyle w:val="TAC"/>
              <w:rPr>
                <w:ins w:id="1913" w:author="Huawei" w:date="2021-08-04T15:49:00Z"/>
              </w:rPr>
            </w:pPr>
            <w:proofErr w:type="spellStart"/>
            <w:ins w:id="1914" w:author="Huawei" w:date="2021-08-04T15:49:00Z">
              <w:r w:rsidRPr="00A1115A">
                <w:t>F</w:t>
              </w:r>
              <w:r w:rsidRPr="00A1115A">
                <w:rPr>
                  <w:vertAlign w:val="subscript"/>
                </w:rPr>
                <w:t>DL_low</w:t>
              </w:r>
              <w:proofErr w:type="spellEnd"/>
            </w:ins>
          </w:p>
        </w:tc>
        <w:tc>
          <w:tcPr>
            <w:tcW w:w="540" w:type="dxa"/>
          </w:tcPr>
          <w:p w14:paraId="27F1CC71" w14:textId="77777777" w:rsidR="000F56B1" w:rsidRPr="00A1115A" w:rsidRDefault="000F56B1" w:rsidP="00FB1E50">
            <w:pPr>
              <w:pStyle w:val="TAC"/>
              <w:rPr>
                <w:ins w:id="1915" w:author="Huawei" w:date="2021-08-04T15:49:00Z"/>
              </w:rPr>
            </w:pPr>
            <w:ins w:id="1916" w:author="Huawei" w:date="2021-08-04T15:49:00Z">
              <w:r w:rsidRPr="00A1115A">
                <w:t>-</w:t>
              </w:r>
            </w:ins>
          </w:p>
        </w:tc>
        <w:tc>
          <w:tcPr>
            <w:tcW w:w="889" w:type="dxa"/>
          </w:tcPr>
          <w:p w14:paraId="023CD9A8" w14:textId="77777777" w:rsidR="000F56B1" w:rsidRPr="00A1115A" w:rsidRDefault="000F56B1" w:rsidP="00FB1E50">
            <w:pPr>
              <w:pStyle w:val="TAC"/>
              <w:rPr>
                <w:ins w:id="1917" w:author="Huawei" w:date="2021-08-04T15:49:00Z"/>
              </w:rPr>
            </w:pPr>
            <w:proofErr w:type="spellStart"/>
            <w:ins w:id="1918" w:author="Huawei" w:date="2021-08-04T15:49:00Z">
              <w:r w:rsidRPr="00A1115A">
                <w:t>F</w:t>
              </w:r>
              <w:r w:rsidRPr="00A1115A">
                <w:rPr>
                  <w:vertAlign w:val="subscript"/>
                </w:rPr>
                <w:t>DL_high</w:t>
              </w:r>
              <w:proofErr w:type="spellEnd"/>
            </w:ins>
          </w:p>
        </w:tc>
        <w:tc>
          <w:tcPr>
            <w:tcW w:w="1133" w:type="dxa"/>
          </w:tcPr>
          <w:p w14:paraId="7376A3E5" w14:textId="77777777" w:rsidR="000F56B1" w:rsidRPr="00A1115A" w:rsidRDefault="000F56B1" w:rsidP="00FB1E50">
            <w:pPr>
              <w:pStyle w:val="TAC"/>
              <w:rPr>
                <w:ins w:id="1919" w:author="Huawei" w:date="2021-08-04T15:49:00Z"/>
              </w:rPr>
            </w:pPr>
            <w:ins w:id="1920" w:author="Huawei" w:date="2021-08-04T15:49:00Z">
              <w:r w:rsidRPr="00A1115A">
                <w:rPr>
                  <w:rFonts w:hint="eastAsia"/>
                  <w:lang w:eastAsia="ja-JP"/>
                </w:rPr>
                <w:t>-</w:t>
              </w:r>
              <w:r w:rsidRPr="00A1115A">
                <w:rPr>
                  <w:lang w:eastAsia="ja-JP"/>
                </w:rPr>
                <w:t>50</w:t>
              </w:r>
            </w:ins>
          </w:p>
        </w:tc>
        <w:tc>
          <w:tcPr>
            <w:tcW w:w="850" w:type="dxa"/>
            <w:noWrap/>
          </w:tcPr>
          <w:p w14:paraId="297A8C4B" w14:textId="77777777" w:rsidR="000F56B1" w:rsidRPr="00A1115A" w:rsidRDefault="000F56B1" w:rsidP="00FB1E50">
            <w:pPr>
              <w:pStyle w:val="TAC"/>
              <w:rPr>
                <w:ins w:id="1921" w:author="Huawei" w:date="2021-08-04T15:49:00Z"/>
              </w:rPr>
            </w:pPr>
            <w:ins w:id="1922" w:author="Huawei" w:date="2021-08-04T15:49:00Z">
              <w:r w:rsidRPr="00A1115A">
                <w:rPr>
                  <w:rFonts w:hint="eastAsia"/>
                  <w:lang w:eastAsia="ja-JP"/>
                </w:rPr>
                <w:t>1</w:t>
              </w:r>
            </w:ins>
          </w:p>
        </w:tc>
        <w:tc>
          <w:tcPr>
            <w:tcW w:w="928" w:type="dxa"/>
            <w:noWrap/>
          </w:tcPr>
          <w:p w14:paraId="5D64ECA4" w14:textId="77777777" w:rsidR="000F56B1" w:rsidRPr="00A1115A" w:rsidRDefault="000F56B1" w:rsidP="00FB1E50">
            <w:pPr>
              <w:pStyle w:val="TAC"/>
              <w:rPr>
                <w:ins w:id="1923" w:author="Huawei" w:date="2021-08-04T15:49:00Z"/>
              </w:rPr>
            </w:pPr>
            <w:ins w:id="1924" w:author="Huawei" w:date="2021-08-04T15:49:00Z">
              <w:r w:rsidRPr="00A1115A">
                <w:rPr>
                  <w:rFonts w:hint="eastAsia"/>
                  <w:lang w:eastAsia="ja-JP"/>
                </w:rPr>
                <w:t>2</w:t>
              </w:r>
            </w:ins>
          </w:p>
        </w:tc>
      </w:tr>
      <w:tr w:rsidR="000F56B1" w:rsidRPr="00A1115A" w14:paraId="5B0ECAD8" w14:textId="77777777" w:rsidTr="00FB1E50">
        <w:trPr>
          <w:trHeight w:val="225"/>
          <w:jc w:val="center"/>
          <w:ins w:id="1925" w:author="Huawei" w:date="2021-08-04T15:49:00Z"/>
        </w:trPr>
        <w:tc>
          <w:tcPr>
            <w:tcW w:w="959" w:type="dxa"/>
            <w:tcBorders>
              <w:top w:val="nil"/>
              <w:bottom w:val="nil"/>
            </w:tcBorders>
            <w:shd w:val="clear" w:color="auto" w:fill="auto"/>
          </w:tcPr>
          <w:p w14:paraId="7151148C" w14:textId="77777777" w:rsidR="000F56B1" w:rsidRPr="00A1115A" w:rsidRDefault="000F56B1" w:rsidP="00FB1E50">
            <w:pPr>
              <w:pStyle w:val="TAC"/>
              <w:rPr>
                <w:ins w:id="1926" w:author="Huawei" w:date="2021-08-04T15:49:00Z"/>
              </w:rPr>
            </w:pPr>
          </w:p>
        </w:tc>
        <w:tc>
          <w:tcPr>
            <w:tcW w:w="2831" w:type="dxa"/>
          </w:tcPr>
          <w:p w14:paraId="4E8E3997" w14:textId="77777777" w:rsidR="000F56B1" w:rsidRPr="00A1115A" w:rsidRDefault="000F56B1" w:rsidP="00FB1E50">
            <w:pPr>
              <w:pStyle w:val="TAL"/>
              <w:rPr>
                <w:ins w:id="1927" w:author="Huawei" w:date="2021-08-04T15:49:00Z"/>
              </w:rPr>
            </w:pPr>
            <w:ins w:id="1928" w:author="Huawei" w:date="2021-08-04T15:49:00Z">
              <w:r w:rsidRPr="00A1115A">
                <w:t>Frequency range</w:t>
              </w:r>
            </w:ins>
          </w:p>
        </w:tc>
        <w:tc>
          <w:tcPr>
            <w:tcW w:w="810" w:type="dxa"/>
          </w:tcPr>
          <w:p w14:paraId="41444413" w14:textId="77777777" w:rsidR="000F56B1" w:rsidRPr="00A1115A" w:rsidRDefault="000F56B1" w:rsidP="00FB1E50">
            <w:pPr>
              <w:pStyle w:val="TAC"/>
              <w:rPr>
                <w:ins w:id="1929" w:author="Huawei" w:date="2021-08-04T15:49:00Z"/>
              </w:rPr>
            </w:pPr>
            <w:ins w:id="1930" w:author="Huawei" w:date="2021-08-04T15:49:00Z">
              <w:r w:rsidRPr="00A1115A">
                <w:t>1884.5</w:t>
              </w:r>
            </w:ins>
          </w:p>
        </w:tc>
        <w:tc>
          <w:tcPr>
            <w:tcW w:w="540" w:type="dxa"/>
          </w:tcPr>
          <w:p w14:paraId="72F46E28" w14:textId="77777777" w:rsidR="000F56B1" w:rsidRPr="00A1115A" w:rsidRDefault="000F56B1" w:rsidP="00FB1E50">
            <w:pPr>
              <w:pStyle w:val="TAC"/>
              <w:rPr>
                <w:ins w:id="1931" w:author="Huawei" w:date="2021-08-04T15:49:00Z"/>
              </w:rPr>
            </w:pPr>
            <w:ins w:id="1932" w:author="Huawei" w:date="2021-08-04T15:49:00Z">
              <w:r w:rsidRPr="00A1115A">
                <w:t>-</w:t>
              </w:r>
            </w:ins>
          </w:p>
        </w:tc>
        <w:tc>
          <w:tcPr>
            <w:tcW w:w="889" w:type="dxa"/>
          </w:tcPr>
          <w:p w14:paraId="2632EBE5" w14:textId="77777777" w:rsidR="000F56B1" w:rsidRPr="00A1115A" w:rsidRDefault="000F56B1" w:rsidP="00FB1E50">
            <w:pPr>
              <w:pStyle w:val="TAC"/>
              <w:rPr>
                <w:ins w:id="1933" w:author="Huawei" w:date="2021-08-04T15:49:00Z"/>
              </w:rPr>
            </w:pPr>
            <w:ins w:id="1934" w:author="Huawei" w:date="2021-08-04T15:49:00Z">
              <w:r w:rsidRPr="00A1115A">
                <w:t>1915.7</w:t>
              </w:r>
            </w:ins>
          </w:p>
        </w:tc>
        <w:tc>
          <w:tcPr>
            <w:tcW w:w="1133" w:type="dxa"/>
          </w:tcPr>
          <w:p w14:paraId="0A90714F" w14:textId="77777777" w:rsidR="000F56B1" w:rsidRPr="00A1115A" w:rsidRDefault="000F56B1" w:rsidP="00FB1E50">
            <w:pPr>
              <w:pStyle w:val="TAC"/>
              <w:rPr>
                <w:ins w:id="1935" w:author="Huawei" w:date="2021-08-04T15:49:00Z"/>
              </w:rPr>
            </w:pPr>
            <w:ins w:id="1936" w:author="Huawei" w:date="2021-08-04T15:49:00Z">
              <w:r w:rsidRPr="00A1115A">
                <w:t>-41</w:t>
              </w:r>
            </w:ins>
          </w:p>
        </w:tc>
        <w:tc>
          <w:tcPr>
            <w:tcW w:w="850" w:type="dxa"/>
            <w:noWrap/>
          </w:tcPr>
          <w:p w14:paraId="62579141" w14:textId="77777777" w:rsidR="000F56B1" w:rsidRPr="00A1115A" w:rsidRDefault="000F56B1" w:rsidP="00FB1E50">
            <w:pPr>
              <w:pStyle w:val="TAC"/>
              <w:rPr>
                <w:ins w:id="1937" w:author="Huawei" w:date="2021-08-04T15:49:00Z"/>
              </w:rPr>
            </w:pPr>
            <w:ins w:id="1938" w:author="Huawei" w:date="2021-08-04T15:49:00Z">
              <w:r w:rsidRPr="00A1115A">
                <w:t>0.3</w:t>
              </w:r>
            </w:ins>
          </w:p>
        </w:tc>
        <w:tc>
          <w:tcPr>
            <w:tcW w:w="928" w:type="dxa"/>
            <w:noWrap/>
          </w:tcPr>
          <w:p w14:paraId="546C553C" w14:textId="77777777" w:rsidR="000F56B1" w:rsidRPr="00A1115A" w:rsidRDefault="000F56B1" w:rsidP="00FB1E50">
            <w:pPr>
              <w:pStyle w:val="TAC"/>
              <w:rPr>
                <w:ins w:id="1939" w:author="Huawei" w:date="2021-08-04T15:49:00Z"/>
              </w:rPr>
            </w:pPr>
            <w:ins w:id="1940" w:author="Huawei" w:date="2021-08-04T15:49:00Z">
              <w:r w:rsidRPr="00A1115A">
                <w:t>8</w:t>
              </w:r>
            </w:ins>
          </w:p>
        </w:tc>
      </w:tr>
      <w:tr w:rsidR="000F56B1" w:rsidRPr="00A1115A" w14:paraId="1FD35BCB" w14:textId="77777777" w:rsidTr="00FB1E50">
        <w:trPr>
          <w:trHeight w:val="225"/>
          <w:jc w:val="center"/>
          <w:ins w:id="1941" w:author="Huawei" w:date="2021-08-04T15:49:00Z"/>
        </w:trPr>
        <w:tc>
          <w:tcPr>
            <w:tcW w:w="959" w:type="dxa"/>
            <w:tcBorders>
              <w:top w:val="nil"/>
              <w:bottom w:val="nil"/>
            </w:tcBorders>
            <w:shd w:val="clear" w:color="auto" w:fill="auto"/>
          </w:tcPr>
          <w:p w14:paraId="61889775" w14:textId="77777777" w:rsidR="000F56B1" w:rsidRPr="00A1115A" w:rsidRDefault="000F56B1" w:rsidP="00FB1E50">
            <w:pPr>
              <w:pStyle w:val="TAC"/>
              <w:rPr>
                <w:ins w:id="1942" w:author="Huawei" w:date="2021-08-04T15:49:00Z"/>
              </w:rPr>
            </w:pPr>
          </w:p>
        </w:tc>
        <w:tc>
          <w:tcPr>
            <w:tcW w:w="2831" w:type="dxa"/>
          </w:tcPr>
          <w:p w14:paraId="50275F49" w14:textId="77777777" w:rsidR="000F56B1" w:rsidRPr="00A1115A" w:rsidRDefault="000F56B1" w:rsidP="00FB1E50">
            <w:pPr>
              <w:pStyle w:val="TAL"/>
              <w:rPr>
                <w:ins w:id="1943" w:author="Huawei" w:date="2021-08-04T15:49:00Z"/>
              </w:rPr>
            </w:pPr>
            <w:ins w:id="1944" w:author="Huawei" w:date="2021-08-04T15:49:00Z">
              <w:r w:rsidRPr="00A1115A">
                <w:t>Frequency range</w:t>
              </w:r>
            </w:ins>
          </w:p>
        </w:tc>
        <w:tc>
          <w:tcPr>
            <w:tcW w:w="810" w:type="dxa"/>
          </w:tcPr>
          <w:p w14:paraId="117F500F" w14:textId="77777777" w:rsidR="000F56B1" w:rsidRPr="00A1115A" w:rsidRDefault="000F56B1" w:rsidP="00FB1E50">
            <w:pPr>
              <w:pStyle w:val="TAC"/>
              <w:rPr>
                <w:ins w:id="1945" w:author="Huawei" w:date="2021-08-04T15:49:00Z"/>
              </w:rPr>
            </w:pPr>
            <w:ins w:id="1946" w:author="Huawei" w:date="2021-08-04T15:49:00Z">
              <w:r w:rsidRPr="00A1115A">
                <w:t>1400</w:t>
              </w:r>
            </w:ins>
          </w:p>
        </w:tc>
        <w:tc>
          <w:tcPr>
            <w:tcW w:w="540" w:type="dxa"/>
          </w:tcPr>
          <w:p w14:paraId="5C2F0F70" w14:textId="77777777" w:rsidR="000F56B1" w:rsidRPr="00A1115A" w:rsidRDefault="000F56B1" w:rsidP="00FB1E50">
            <w:pPr>
              <w:pStyle w:val="TAC"/>
              <w:rPr>
                <w:ins w:id="1947" w:author="Huawei" w:date="2021-08-04T15:49:00Z"/>
              </w:rPr>
            </w:pPr>
            <w:ins w:id="1948" w:author="Huawei" w:date="2021-08-04T15:49:00Z">
              <w:r w:rsidRPr="00A1115A">
                <w:t>-</w:t>
              </w:r>
            </w:ins>
          </w:p>
        </w:tc>
        <w:tc>
          <w:tcPr>
            <w:tcW w:w="889" w:type="dxa"/>
          </w:tcPr>
          <w:p w14:paraId="14701A2D" w14:textId="77777777" w:rsidR="000F56B1" w:rsidRPr="00A1115A" w:rsidRDefault="000F56B1" w:rsidP="00FB1E50">
            <w:pPr>
              <w:pStyle w:val="TAC"/>
              <w:rPr>
                <w:ins w:id="1949" w:author="Huawei" w:date="2021-08-04T15:49:00Z"/>
              </w:rPr>
            </w:pPr>
            <w:ins w:id="1950" w:author="Huawei" w:date="2021-08-04T15:49:00Z">
              <w:r w:rsidRPr="00A1115A">
                <w:t>1427</w:t>
              </w:r>
            </w:ins>
          </w:p>
        </w:tc>
        <w:tc>
          <w:tcPr>
            <w:tcW w:w="1133" w:type="dxa"/>
          </w:tcPr>
          <w:p w14:paraId="2BA8E5B3" w14:textId="77777777" w:rsidR="000F56B1" w:rsidRPr="00A1115A" w:rsidRDefault="000F56B1" w:rsidP="00FB1E50">
            <w:pPr>
              <w:pStyle w:val="TAC"/>
              <w:rPr>
                <w:ins w:id="1951" w:author="Huawei" w:date="2021-08-04T15:49:00Z"/>
              </w:rPr>
            </w:pPr>
            <w:ins w:id="1952" w:author="Huawei" w:date="2021-08-04T15:49:00Z">
              <w:r w:rsidRPr="00A1115A">
                <w:t>-32</w:t>
              </w:r>
            </w:ins>
          </w:p>
        </w:tc>
        <w:tc>
          <w:tcPr>
            <w:tcW w:w="850" w:type="dxa"/>
            <w:noWrap/>
          </w:tcPr>
          <w:p w14:paraId="0980C418" w14:textId="77777777" w:rsidR="000F56B1" w:rsidRPr="00A1115A" w:rsidRDefault="000F56B1" w:rsidP="00FB1E50">
            <w:pPr>
              <w:pStyle w:val="TAC"/>
              <w:rPr>
                <w:ins w:id="1953" w:author="Huawei" w:date="2021-08-04T15:49:00Z"/>
              </w:rPr>
            </w:pPr>
            <w:ins w:id="1954" w:author="Huawei" w:date="2021-08-04T15:49:00Z">
              <w:r w:rsidRPr="00A1115A">
                <w:t>27</w:t>
              </w:r>
            </w:ins>
          </w:p>
        </w:tc>
        <w:tc>
          <w:tcPr>
            <w:tcW w:w="928" w:type="dxa"/>
            <w:noWrap/>
          </w:tcPr>
          <w:p w14:paraId="2BEF8BCF" w14:textId="77777777" w:rsidR="000F56B1" w:rsidRPr="00A1115A" w:rsidRDefault="000F56B1" w:rsidP="00FB1E50">
            <w:pPr>
              <w:pStyle w:val="TAC"/>
              <w:rPr>
                <w:ins w:id="1955" w:author="Huawei" w:date="2021-08-04T15:49:00Z"/>
              </w:rPr>
            </w:pPr>
            <w:ins w:id="1956" w:author="Huawei" w:date="2021-08-04T15:49:00Z">
              <w:r w:rsidRPr="00A1115A">
                <w:t>15, 41</w:t>
              </w:r>
            </w:ins>
          </w:p>
        </w:tc>
      </w:tr>
      <w:tr w:rsidR="000F56B1" w:rsidRPr="00A1115A" w14:paraId="5055394C" w14:textId="77777777" w:rsidTr="00FB1E50">
        <w:trPr>
          <w:trHeight w:val="225"/>
          <w:jc w:val="center"/>
          <w:ins w:id="1957" w:author="Huawei" w:date="2021-08-04T15:49:00Z"/>
        </w:trPr>
        <w:tc>
          <w:tcPr>
            <w:tcW w:w="959" w:type="dxa"/>
            <w:tcBorders>
              <w:top w:val="nil"/>
              <w:bottom w:val="nil"/>
            </w:tcBorders>
            <w:shd w:val="clear" w:color="auto" w:fill="auto"/>
          </w:tcPr>
          <w:p w14:paraId="0A753B30" w14:textId="77777777" w:rsidR="000F56B1" w:rsidRPr="00A1115A" w:rsidRDefault="000F56B1" w:rsidP="00FB1E50">
            <w:pPr>
              <w:pStyle w:val="TAC"/>
              <w:rPr>
                <w:ins w:id="1958" w:author="Huawei" w:date="2021-08-04T15:49:00Z"/>
              </w:rPr>
            </w:pPr>
          </w:p>
        </w:tc>
        <w:tc>
          <w:tcPr>
            <w:tcW w:w="2831" w:type="dxa"/>
          </w:tcPr>
          <w:p w14:paraId="4E6C5C01" w14:textId="77777777" w:rsidR="000F56B1" w:rsidRPr="00A1115A" w:rsidRDefault="000F56B1" w:rsidP="00FB1E50">
            <w:pPr>
              <w:pStyle w:val="TAL"/>
              <w:rPr>
                <w:ins w:id="1959" w:author="Huawei" w:date="2021-08-04T15:49:00Z"/>
              </w:rPr>
            </w:pPr>
            <w:ins w:id="1960" w:author="Huawei" w:date="2021-08-04T15:49:00Z">
              <w:r w:rsidRPr="00A1115A">
                <w:t>Frequency range</w:t>
              </w:r>
            </w:ins>
          </w:p>
        </w:tc>
        <w:tc>
          <w:tcPr>
            <w:tcW w:w="810" w:type="dxa"/>
          </w:tcPr>
          <w:p w14:paraId="2E127BB7" w14:textId="77777777" w:rsidR="000F56B1" w:rsidRPr="00A1115A" w:rsidRDefault="000F56B1" w:rsidP="00FB1E50">
            <w:pPr>
              <w:pStyle w:val="TAC"/>
              <w:rPr>
                <w:ins w:id="1961" w:author="Huawei" w:date="2021-08-04T15:49:00Z"/>
              </w:rPr>
            </w:pPr>
            <w:ins w:id="1962" w:author="Huawei" w:date="2021-08-04T15:49:00Z">
              <w:r w:rsidRPr="00A1115A">
                <w:t>1475</w:t>
              </w:r>
            </w:ins>
          </w:p>
        </w:tc>
        <w:tc>
          <w:tcPr>
            <w:tcW w:w="540" w:type="dxa"/>
          </w:tcPr>
          <w:p w14:paraId="1620DDCB" w14:textId="77777777" w:rsidR="000F56B1" w:rsidRPr="00A1115A" w:rsidRDefault="000F56B1" w:rsidP="00FB1E50">
            <w:pPr>
              <w:pStyle w:val="TAC"/>
              <w:rPr>
                <w:ins w:id="1963" w:author="Huawei" w:date="2021-08-04T15:49:00Z"/>
              </w:rPr>
            </w:pPr>
            <w:ins w:id="1964" w:author="Huawei" w:date="2021-08-04T15:49:00Z">
              <w:r w:rsidRPr="00A1115A">
                <w:t>-</w:t>
              </w:r>
            </w:ins>
          </w:p>
        </w:tc>
        <w:tc>
          <w:tcPr>
            <w:tcW w:w="889" w:type="dxa"/>
          </w:tcPr>
          <w:p w14:paraId="05E98513" w14:textId="77777777" w:rsidR="000F56B1" w:rsidRPr="00A1115A" w:rsidRDefault="000F56B1" w:rsidP="00FB1E50">
            <w:pPr>
              <w:pStyle w:val="TAC"/>
              <w:rPr>
                <w:ins w:id="1965" w:author="Huawei" w:date="2021-08-04T15:49:00Z"/>
              </w:rPr>
            </w:pPr>
            <w:ins w:id="1966" w:author="Huawei" w:date="2021-08-04T15:49:00Z">
              <w:r w:rsidRPr="00A1115A">
                <w:t>1488</w:t>
              </w:r>
            </w:ins>
          </w:p>
        </w:tc>
        <w:tc>
          <w:tcPr>
            <w:tcW w:w="1133" w:type="dxa"/>
          </w:tcPr>
          <w:p w14:paraId="6AA2D296" w14:textId="77777777" w:rsidR="000F56B1" w:rsidRPr="00A1115A" w:rsidRDefault="000F56B1" w:rsidP="00FB1E50">
            <w:pPr>
              <w:pStyle w:val="TAC"/>
              <w:rPr>
                <w:ins w:id="1967" w:author="Huawei" w:date="2021-08-04T15:49:00Z"/>
              </w:rPr>
            </w:pPr>
            <w:ins w:id="1968" w:author="Huawei" w:date="2021-08-04T15:49:00Z">
              <w:r w:rsidRPr="00A1115A">
                <w:t>-50</w:t>
              </w:r>
            </w:ins>
          </w:p>
        </w:tc>
        <w:tc>
          <w:tcPr>
            <w:tcW w:w="850" w:type="dxa"/>
            <w:noWrap/>
          </w:tcPr>
          <w:p w14:paraId="0375B689" w14:textId="77777777" w:rsidR="000F56B1" w:rsidRPr="00A1115A" w:rsidRDefault="000F56B1" w:rsidP="00FB1E50">
            <w:pPr>
              <w:pStyle w:val="TAC"/>
              <w:rPr>
                <w:ins w:id="1969" w:author="Huawei" w:date="2021-08-04T15:49:00Z"/>
              </w:rPr>
            </w:pPr>
            <w:ins w:id="1970" w:author="Huawei" w:date="2021-08-04T15:49:00Z">
              <w:r w:rsidRPr="00A1115A">
                <w:t>1</w:t>
              </w:r>
            </w:ins>
          </w:p>
        </w:tc>
        <w:tc>
          <w:tcPr>
            <w:tcW w:w="928" w:type="dxa"/>
            <w:noWrap/>
          </w:tcPr>
          <w:p w14:paraId="55E86AC7" w14:textId="77777777" w:rsidR="000F56B1" w:rsidRPr="00A1115A" w:rsidRDefault="000F56B1" w:rsidP="00FB1E50">
            <w:pPr>
              <w:pStyle w:val="TAC"/>
              <w:rPr>
                <w:ins w:id="1971" w:author="Huawei" w:date="2021-08-04T15:49:00Z"/>
              </w:rPr>
            </w:pPr>
            <w:ins w:id="1972" w:author="Huawei" w:date="2021-08-04T15:49:00Z">
              <w:r w:rsidRPr="00A1115A">
                <w:t>42</w:t>
              </w:r>
            </w:ins>
          </w:p>
        </w:tc>
      </w:tr>
      <w:tr w:rsidR="000F56B1" w:rsidRPr="00A1115A" w14:paraId="046C1D09" w14:textId="77777777" w:rsidTr="00FB1E50">
        <w:trPr>
          <w:trHeight w:val="225"/>
          <w:jc w:val="center"/>
          <w:ins w:id="1973" w:author="Huawei" w:date="2021-08-04T15:49:00Z"/>
        </w:trPr>
        <w:tc>
          <w:tcPr>
            <w:tcW w:w="959" w:type="dxa"/>
            <w:tcBorders>
              <w:top w:val="nil"/>
              <w:bottom w:val="single" w:sz="4" w:space="0" w:color="auto"/>
            </w:tcBorders>
            <w:shd w:val="clear" w:color="auto" w:fill="auto"/>
          </w:tcPr>
          <w:p w14:paraId="7083ECC0" w14:textId="77777777" w:rsidR="000F56B1" w:rsidRPr="00A1115A" w:rsidRDefault="000F56B1" w:rsidP="00FB1E50">
            <w:pPr>
              <w:pStyle w:val="TAC"/>
              <w:rPr>
                <w:ins w:id="1974" w:author="Huawei" w:date="2021-08-04T15:49:00Z"/>
              </w:rPr>
            </w:pPr>
          </w:p>
        </w:tc>
        <w:tc>
          <w:tcPr>
            <w:tcW w:w="2831" w:type="dxa"/>
          </w:tcPr>
          <w:p w14:paraId="101E8148" w14:textId="77777777" w:rsidR="000F56B1" w:rsidRPr="00A1115A" w:rsidRDefault="000F56B1" w:rsidP="00FB1E50">
            <w:pPr>
              <w:pStyle w:val="TAL"/>
              <w:rPr>
                <w:ins w:id="1975" w:author="Huawei" w:date="2021-08-04T15:49:00Z"/>
              </w:rPr>
            </w:pPr>
            <w:ins w:id="1976" w:author="Huawei" w:date="2021-08-04T15:49:00Z">
              <w:r w:rsidRPr="00A1115A">
                <w:t>Frequency range</w:t>
              </w:r>
            </w:ins>
          </w:p>
        </w:tc>
        <w:tc>
          <w:tcPr>
            <w:tcW w:w="810" w:type="dxa"/>
          </w:tcPr>
          <w:p w14:paraId="7D52609F" w14:textId="77777777" w:rsidR="000F56B1" w:rsidRPr="00A1115A" w:rsidRDefault="000F56B1" w:rsidP="00FB1E50">
            <w:pPr>
              <w:pStyle w:val="TAC"/>
              <w:rPr>
                <w:ins w:id="1977" w:author="Huawei" w:date="2021-08-04T15:49:00Z"/>
              </w:rPr>
            </w:pPr>
            <w:ins w:id="1978" w:author="Huawei" w:date="2021-08-04T15:49:00Z">
              <w:r w:rsidRPr="00A1115A">
                <w:t>1488</w:t>
              </w:r>
            </w:ins>
          </w:p>
        </w:tc>
        <w:tc>
          <w:tcPr>
            <w:tcW w:w="540" w:type="dxa"/>
          </w:tcPr>
          <w:p w14:paraId="5C51C02D" w14:textId="77777777" w:rsidR="000F56B1" w:rsidRPr="00A1115A" w:rsidRDefault="000F56B1" w:rsidP="00FB1E50">
            <w:pPr>
              <w:pStyle w:val="TAC"/>
              <w:rPr>
                <w:ins w:id="1979" w:author="Huawei" w:date="2021-08-04T15:49:00Z"/>
              </w:rPr>
            </w:pPr>
            <w:ins w:id="1980" w:author="Huawei" w:date="2021-08-04T15:49:00Z">
              <w:r w:rsidRPr="00A1115A">
                <w:t>-</w:t>
              </w:r>
            </w:ins>
          </w:p>
        </w:tc>
        <w:tc>
          <w:tcPr>
            <w:tcW w:w="889" w:type="dxa"/>
          </w:tcPr>
          <w:p w14:paraId="47466779" w14:textId="77777777" w:rsidR="000F56B1" w:rsidRPr="00A1115A" w:rsidRDefault="000F56B1" w:rsidP="00FB1E50">
            <w:pPr>
              <w:pStyle w:val="TAC"/>
              <w:rPr>
                <w:ins w:id="1981" w:author="Huawei" w:date="2021-08-04T15:49:00Z"/>
              </w:rPr>
            </w:pPr>
            <w:ins w:id="1982" w:author="Huawei" w:date="2021-08-04T15:49:00Z">
              <w:r w:rsidRPr="00A1115A">
                <w:t>1518</w:t>
              </w:r>
            </w:ins>
          </w:p>
        </w:tc>
        <w:tc>
          <w:tcPr>
            <w:tcW w:w="1133" w:type="dxa"/>
          </w:tcPr>
          <w:p w14:paraId="72FC60B9" w14:textId="77777777" w:rsidR="000F56B1" w:rsidRPr="00A1115A" w:rsidRDefault="000F56B1" w:rsidP="00FB1E50">
            <w:pPr>
              <w:pStyle w:val="TAC"/>
              <w:rPr>
                <w:ins w:id="1983" w:author="Huawei" w:date="2021-08-04T15:49:00Z"/>
              </w:rPr>
            </w:pPr>
            <w:ins w:id="1984" w:author="Huawei" w:date="2021-08-04T15:49:00Z">
              <w:r w:rsidRPr="00A1115A">
                <w:t>-50</w:t>
              </w:r>
            </w:ins>
          </w:p>
        </w:tc>
        <w:tc>
          <w:tcPr>
            <w:tcW w:w="850" w:type="dxa"/>
            <w:noWrap/>
          </w:tcPr>
          <w:p w14:paraId="57179C41" w14:textId="77777777" w:rsidR="000F56B1" w:rsidRPr="00A1115A" w:rsidRDefault="000F56B1" w:rsidP="00FB1E50">
            <w:pPr>
              <w:pStyle w:val="TAC"/>
              <w:rPr>
                <w:ins w:id="1985" w:author="Huawei" w:date="2021-08-04T15:49:00Z"/>
              </w:rPr>
            </w:pPr>
            <w:ins w:id="1986" w:author="Huawei" w:date="2021-08-04T15:49:00Z">
              <w:r w:rsidRPr="00A1115A">
                <w:t>1</w:t>
              </w:r>
            </w:ins>
          </w:p>
        </w:tc>
        <w:tc>
          <w:tcPr>
            <w:tcW w:w="928" w:type="dxa"/>
            <w:noWrap/>
          </w:tcPr>
          <w:p w14:paraId="3FD25DFA" w14:textId="77777777" w:rsidR="000F56B1" w:rsidRPr="00A1115A" w:rsidRDefault="000F56B1" w:rsidP="00FB1E50">
            <w:pPr>
              <w:pStyle w:val="TAC"/>
              <w:rPr>
                <w:ins w:id="1987" w:author="Huawei" w:date="2021-08-04T15:49:00Z"/>
              </w:rPr>
            </w:pPr>
            <w:ins w:id="1988" w:author="Huawei" w:date="2021-08-04T15:49:00Z">
              <w:r w:rsidRPr="00A1115A">
                <w:t>15</w:t>
              </w:r>
            </w:ins>
          </w:p>
        </w:tc>
      </w:tr>
      <w:tr w:rsidR="000F56B1" w:rsidRPr="00A1115A" w14:paraId="0475DDE4" w14:textId="77777777" w:rsidTr="00FB1E50">
        <w:trPr>
          <w:trHeight w:val="225"/>
          <w:jc w:val="center"/>
          <w:ins w:id="1989" w:author="Huawei" w:date="2021-08-04T15:49:00Z"/>
        </w:trPr>
        <w:tc>
          <w:tcPr>
            <w:tcW w:w="959" w:type="dxa"/>
            <w:tcBorders>
              <w:bottom w:val="nil"/>
            </w:tcBorders>
            <w:shd w:val="clear" w:color="auto" w:fill="auto"/>
          </w:tcPr>
          <w:p w14:paraId="42A2943F" w14:textId="77777777" w:rsidR="000F56B1" w:rsidRPr="00A1115A" w:rsidRDefault="000F56B1" w:rsidP="00FB1E50">
            <w:pPr>
              <w:pStyle w:val="TAC"/>
              <w:rPr>
                <w:ins w:id="1990" w:author="Huawei" w:date="2021-08-04T15:49:00Z"/>
              </w:rPr>
            </w:pPr>
            <w:ins w:id="1991" w:author="Huawei" w:date="2021-08-04T15:49:00Z">
              <w:r w:rsidRPr="00A1115A">
                <w:t>n77</w:t>
              </w:r>
            </w:ins>
          </w:p>
        </w:tc>
        <w:tc>
          <w:tcPr>
            <w:tcW w:w="2831" w:type="dxa"/>
          </w:tcPr>
          <w:p w14:paraId="721E14A4" w14:textId="77777777" w:rsidR="000F56B1" w:rsidRPr="00A1115A" w:rsidRDefault="000F56B1" w:rsidP="00FB1E50">
            <w:pPr>
              <w:pStyle w:val="TAL"/>
              <w:rPr>
                <w:ins w:id="1992" w:author="Huawei" w:date="2021-08-04T15:49:00Z"/>
              </w:rPr>
            </w:pPr>
            <w:ins w:id="1993" w:author="Huawei" w:date="2021-08-04T15:49:00Z">
              <w:r w:rsidRPr="00A1115A">
                <w:t>E-UTRA Band 1, 2, 3, 4, 5, 7, 8,  11, 12, 13, 14, 17, 18, 19, 20, 21, 24, 25, 26, 27, 28, 29, 30, 34, 39, 40, 41, 53, 65, 66, 70, 71, 74, 85</w:t>
              </w:r>
            </w:ins>
          </w:p>
        </w:tc>
        <w:tc>
          <w:tcPr>
            <w:tcW w:w="810" w:type="dxa"/>
          </w:tcPr>
          <w:p w14:paraId="070ADD07" w14:textId="77777777" w:rsidR="000F56B1" w:rsidRPr="00A1115A" w:rsidRDefault="000F56B1" w:rsidP="00FB1E50">
            <w:pPr>
              <w:pStyle w:val="TAC"/>
              <w:rPr>
                <w:ins w:id="1994" w:author="Huawei" w:date="2021-08-04T15:49:00Z"/>
              </w:rPr>
            </w:pPr>
            <w:proofErr w:type="spellStart"/>
            <w:ins w:id="1995" w:author="Huawei" w:date="2021-08-04T15:49:00Z">
              <w:r w:rsidRPr="00A1115A">
                <w:t>F</w:t>
              </w:r>
              <w:r w:rsidRPr="00A1115A">
                <w:rPr>
                  <w:vertAlign w:val="subscript"/>
                </w:rPr>
                <w:t>DL_low</w:t>
              </w:r>
              <w:proofErr w:type="spellEnd"/>
            </w:ins>
          </w:p>
        </w:tc>
        <w:tc>
          <w:tcPr>
            <w:tcW w:w="540" w:type="dxa"/>
          </w:tcPr>
          <w:p w14:paraId="46CE1C5A" w14:textId="77777777" w:rsidR="000F56B1" w:rsidRPr="00A1115A" w:rsidRDefault="000F56B1" w:rsidP="00FB1E50">
            <w:pPr>
              <w:pStyle w:val="TAC"/>
              <w:rPr>
                <w:ins w:id="1996" w:author="Huawei" w:date="2021-08-04T15:49:00Z"/>
              </w:rPr>
            </w:pPr>
            <w:ins w:id="1997" w:author="Huawei" w:date="2021-08-04T15:49:00Z">
              <w:r w:rsidRPr="00A1115A">
                <w:t>-</w:t>
              </w:r>
            </w:ins>
          </w:p>
        </w:tc>
        <w:tc>
          <w:tcPr>
            <w:tcW w:w="889" w:type="dxa"/>
          </w:tcPr>
          <w:p w14:paraId="6C22751F" w14:textId="77777777" w:rsidR="000F56B1" w:rsidRPr="00A1115A" w:rsidRDefault="000F56B1" w:rsidP="00FB1E50">
            <w:pPr>
              <w:pStyle w:val="TAC"/>
              <w:rPr>
                <w:ins w:id="1998" w:author="Huawei" w:date="2021-08-04T15:49:00Z"/>
              </w:rPr>
            </w:pPr>
            <w:proofErr w:type="spellStart"/>
            <w:ins w:id="1999" w:author="Huawei" w:date="2021-08-04T15:49:00Z">
              <w:r w:rsidRPr="00A1115A">
                <w:t>F</w:t>
              </w:r>
              <w:r w:rsidRPr="00A1115A">
                <w:rPr>
                  <w:vertAlign w:val="subscript"/>
                </w:rPr>
                <w:t>DL_high</w:t>
              </w:r>
              <w:proofErr w:type="spellEnd"/>
            </w:ins>
          </w:p>
        </w:tc>
        <w:tc>
          <w:tcPr>
            <w:tcW w:w="1133" w:type="dxa"/>
          </w:tcPr>
          <w:p w14:paraId="00F40A98" w14:textId="77777777" w:rsidR="000F56B1" w:rsidRPr="00A1115A" w:rsidRDefault="000F56B1" w:rsidP="00FB1E50">
            <w:pPr>
              <w:pStyle w:val="TAC"/>
              <w:rPr>
                <w:ins w:id="2000" w:author="Huawei" w:date="2021-08-04T15:49:00Z"/>
              </w:rPr>
            </w:pPr>
            <w:ins w:id="2001" w:author="Huawei" w:date="2021-08-04T15:49:00Z">
              <w:r w:rsidRPr="00A1115A">
                <w:t>-50</w:t>
              </w:r>
            </w:ins>
          </w:p>
        </w:tc>
        <w:tc>
          <w:tcPr>
            <w:tcW w:w="850" w:type="dxa"/>
            <w:noWrap/>
          </w:tcPr>
          <w:p w14:paraId="2D472517" w14:textId="77777777" w:rsidR="000F56B1" w:rsidRPr="00A1115A" w:rsidRDefault="000F56B1" w:rsidP="00FB1E50">
            <w:pPr>
              <w:pStyle w:val="TAC"/>
              <w:rPr>
                <w:ins w:id="2002" w:author="Huawei" w:date="2021-08-04T15:49:00Z"/>
              </w:rPr>
            </w:pPr>
            <w:ins w:id="2003" w:author="Huawei" w:date="2021-08-04T15:49:00Z">
              <w:r w:rsidRPr="00A1115A">
                <w:t>1</w:t>
              </w:r>
            </w:ins>
          </w:p>
        </w:tc>
        <w:tc>
          <w:tcPr>
            <w:tcW w:w="928" w:type="dxa"/>
            <w:noWrap/>
          </w:tcPr>
          <w:p w14:paraId="1D669BDB" w14:textId="77777777" w:rsidR="000F56B1" w:rsidRPr="00A1115A" w:rsidRDefault="000F56B1" w:rsidP="00FB1E50">
            <w:pPr>
              <w:pStyle w:val="TAC"/>
              <w:rPr>
                <w:ins w:id="2004" w:author="Huawei" w:date="2021-08-04T15:49:00Z"/>
              </w:rPr>
            </w:pPr>
          </w:p>
        </w:tc>
      </w:tr>
      <w:tr w:rsidR="000F56B1" w:rsidRPr="00A1115A" w14:paraId="5EA11DAA" w14:textId="77777777" w:rsidTr="00FB1E50">
        <w:trPr>
          <w:trHeight w:val="225"/>
          <w:jc w:val="center"/>
          <w:ins w:id="2005" w:author="Huawei" w:date="2021-08-04T15:49:00Z"/>
        </w:trPr>
        <w:tc>
          <w:tcPr>
            <w:tcW w:w="959" w:type="dxa"/>
            <w:tcBorders>
              <w:top w:val="nil"/>
              <w:bottom w:val="single" w:sz="4" w:space="0" w:color="auto"/>
            </w:tcBorders>
            <w:shd w:val="clear" w:color="auto" w:fill="auto"/>
          </w:tcPr>
          <w:p w14:paraId="38CE2DF0" w14:textId="77777777" w:rsidR="000F56B1" w:rsidRPr="00A1115A" w:rsidRDefault="000F56B1" w:rsidP="00FB1E50">
            <w:pPr>
              <w:pStyle w:val="TAC"/>
              <w:rPr>
                <w:ins w:id="2006" w:author="Huawei" w:date="2021-08-04T15:49:00Z"/>
              </w:rPr>
            </w:pPr>
          </w:p>
        </w:tc>
        <w:tc>
          <w:tcPr>
            <w:tcW w:w="2831" w:type="dxa"/>
          </w:tcPr>
          <w:p w14:paraId="58C51190" w14:textId="77777777" w:rsidR="000F56B1" w:rsidRPr="00A1115A" w:rsidRDefault="000F56B1" w:rsidP="00FB1E50">
            <w:pPr>
              <w:pStyle w:val="TAL"/>
              <w:rPr>
                <w:ins w:id="2007" w:author="Huawei" w:date="2021-08-04T15:49:00Z"/>
              </w:rPr>
            </w:pPr>
            <w:ins w:id="2008" w:author="Huawei" w:date="2021-08-04T15:49:00Z">
              <w:r w:rsidRPr="00A1115A">
                <w:t>Frequency range</w:t>
              </w:r>
            </w:ins>
          </w:p>
        </w:tc>
        <w:tc>
          <w:tcPr>
            <w:tcW w:w="810" w:type="dxa"/>
          </w:tcPr>
          <w:p w14:paraId="1B3F9A7B" w14:textId="77777777" w:rsidR="000F56B1" w:rsidRPr="00A1115A" w:rsidRDefault="000F56B1" w:rsidP="00FB1E50">
            <w:pPr>
              <w:pStyle w:val="TAC"/>
              <w:rPr>
                <w:ins w:id="2009" w:author="Huawei" w:date="2021-08-04T15:49:00Z"/>
              </w:rPr>
            </w:pPr>
            <w:ins w:id="2010" w:author="Huawei" w:date="2021-08-04T15:49:00Z">
              <w:r w:rsidRPr="00A1115A">
                <w:t>1884.5</w:t>
              </w:r>
            </w:ins>
          </w:p>
        </w:tc>
        <w:tc>
          <w:tcPr>
            <w:tcW w:w="540" w:type="dxa"/>
          </w:tcPr>
          <w:p w14:paraId="72161A00" w14:textId="77777777" w:rsidR="000F56B1" w:rsidRPr="00A1115A" w:rsidRDefault="000F56B1" w:rsidP="00FB1E50">
            <w:pPr>
              <w:pStyle w:val="TAC"/>
              <w:rPr>
                <w:ins w:id="2011" w:author="Huawei" w:date="2021-08-04T15:49:00Z"/>
              </w:rPr>
            </w:pPr>
            <w:ins w:id="2012" w:author="Huawei" w:date="2021-08-04T15:49:00Z">
              <w:r w:rsidRPr="00A1115A">
                <w:t>-</w:t>
              </w:r>
            </w:ins>
          </w:p>
        </w:tc>
        <w:tc>
          <w:tcPr>
            <w:tcW w:w="889" w:type="dxa"/>
          </w:tcPr>
          <w:p w14:paraId="54F0707A" w14:textId="77777777" w:rsidR="000F56B1" w:rsidRPr="00A1115A" w:rsidRDefault="000F56B1" w:rsidP="00FB1E50">
            <w:pPr>
              <w:pStyle w:val="TAC"/>
              <w:rPr>
                <w:ins w:id="2013" w:author="Huawei" w:date="2021-08-04T15:49:00Z"/>
              </w:rPr>
            </w:pPr>
            <w:ins w:id="2014" w:author="Huawei" w:date="2021-08-04T15:49:00Z">
              <w:r w:rsidRPr="00A1115A">
                <w:t>1915.7</w:t>
              </w:r>
            </w:ins>
          </w:p>
        </w:tc>
        <w:tc>
          <w:tcPr>
            <w:tcW w:w="1133" w:type="dxa"/>
          </w:tcPr>
          <w:p w14:paraId="2717E98A" w14:textId="77777777" w:rsidR="000F56B1" w:rsidRPr="00A1115A" w:rsidRDefault="000F56B1" w:rsidP="00FB1E50">
            <w:pPr>
              <w:pStyle w:val="TAC"/>
              <w:rPr>
                <w:ins w:id="2015" w:author="Huawei" w:date="2021-08-04T15:49:00Z"/>
              </w:rPr>
            </w:pPr>
            <w:ins w:id="2016" w:author="Huawei" w:date="2021-08-04T15:49:00Z">
              <w:r w:rsidRPr="00A1115A">
                <w:t>-41</w:t>
              </w:r>
            </w:ins>
          </w:p>
        </w:tc>
        <w:tc>
          <w:tcPr>
            <w:tcW w:w="850" w:type="dxa"/>
            <w:noWrap/>
          </w:tcPr>
          <w:p w14:paraId="5B671837" w14:textId="77777777" w:rsidR="000F56B1" w:rsidRPr="00A1115A" w:rsidRDefault="000F56B1" w:rsidP="00FB1E50">
            <w:pPr>
              <w:pStyle w:val="TAC"/>
              <w:rPr>
                <w:ins w:id="2017" w:author="Huawei" w:date="2021-08-04T15:49:00Z"/>
              </w:rPr>
            </w:pPr>
            <w:ins w:id="2018" w:author="Huawei" w:date="2021-08-04T15:49:00Z">
              <w:r w:rsidRPr="00A1115A">
                <w:t>0.3</w:t>
              </w:r>
            </w:ins>
          </w:p>
        </w:tc>
        <w:tc>
          <w:tcPr>
            <w:tcW w:w="928" w:type="dxa"/>
            <w:noWrap/>
          </w:tcPr>
          <w:p w14:paraId="1D18E1F4" w14:textId="77777777" w:rsidR="000F56B1" w:rsidRPr="00A1115A" w:rsidRDefault="000F56B1" w:rsidP="00FB1E50">
            <w:pPr>
              <w:pStyle w:val="TAC"/>
              <w:rPr>
                <w:ins w:id="2019" w:author="Huawei" w:date="2021-08-04T15:49:00Z"/>
              </w:rPr>
            </w:pPr>
            <w:ins w:id="2020" w:author="Huawei" w:date="2021-08-04T15:49:00Z">
              <w:r w:rsidRPr="00A1115A">
                <w:t>8</w:t>
              </w:r>
            </w:ins>
          </w:p>
        </w:tc>
      </w:tr>
      <w:tr w:rsidR="000F56B1" w:rsidRPr="00A1115A" w14:paraId="6A4F0174" w14:textId="77777777" w:rsidTr="00FB1E50">
        <w:trPr>
          <w:trHeight w:val="225"/>
          <w:jc w:val="center"/>
          <w:ins w:id="2021" w:author="Huawei" w:date="2021-08-04T15:49:00Z"/>
        </w:trPr>
        <w:tc>
          <w:tcPr>
            <w:tcW w:w="959" w:type="dxa"/>
            <w:tcBorders>
              <w:bottom w:val="nil"/>
            </w:tcBorders>
            <w:shd w:val="clear" w:color="auto" w:fill="auto"/>
          </w:tcPr>
          <w:p w14:paraId="65FBDC4C" w14:textId="77777777" w:rsidR="000F56B1" w:rsidRPr="00A1115A" w:rsidRDefault="000F56B1" w:rsidP="00FB1E50">
            <w:pPr>
              <w:pStyle w:val="TAC"/>
              <w:rPr>
                <w:ins w:id="2022" w:author="Huawei" w:date="2021-08-04T15:49:00Z"/>
              </w:rPr>
            </w:pPr>
            <w:ins w:id="2023" w:author="Huawei" w:date="2021-08-04T15:49:00Z">
              <w:r w:rsidRPr="00A1115A">
                <w:t>n78</w:t>
              </w:r>
            </w:ins>
          </w:p>
        </w:tc>
        <w:tc>
          <w:tcPr>
            <w:tcW w:w="2831" w:type="dxa"/>
          </w:tcPr>
          <w:p w14:paraId="0A3F2BC6" w14:textId="77777777" w:rsidR="000F56B1" w:rsidRPr="00A1115A" w:rsidRDefault="000F56B1" w:rsidP="00FB1E50">
            <w:pPr>
              <w:pStyle w:val="TAL"/>
              <w:rPr>
                <w:ins w:id="2024" w:author="Huawei" w:date="2021-08-04T15:49:00Z"/>
              </w:rPr>
            </w:pPr>
            <w:ins w:id="2025" w:author="Huawei" w:date="2021-08-04T15:49:00Z">
              <w:r w:rsidRPr="00A1115A">
                <w:t>E-UTRA Band 1, 3, 5, 7, 8, 11, 18, 19, 20, 21, 26, 28, 34, 39, 40, 41, 65</w:t>
              </w:r>
            </w:ins>
          </w:p>
        </w:tc>
        <w:tc>
          <w:tcPr>
            <w:tcW w:w="810" w:type="dxa"/>
          </w:tcPr>
          <w:p w14:paraId="347F0E71" w14:textId="77777777" w:rsidR="000F56B1" w:rsidRPr="00A1115A" w:rsidRDefault="000F56B1" w:rsidP="00FB1E50">
            <w:pPr>
              <w:pStyle w:val="TAC"/>
              <w:rPr>
                <w:ins w:id="2026" w:author="Huawei" w:date="2021-08-04T15:49:00Z"/>
              </w:rPr>
            </w:pPr>
            <w:proofErr w:type="spellStart"/>
            <w:ins w:id="2027" w:author="Huawei" w:date="2021-08-04T15:49:00Z">
              <w:r w:rsidRPr="00A1115A">
                <w:t>F</w:t>
              </w:r>
              <w:r w:rsidRPr="00A1115A">
                <w:rPr>
                  <w:vertAlign w:val="subscript"/>
                </w:rPr>
                <w:t>DL_low</w:t>
              </w:r>
              <w:proofErr w:type="spellEnd"/>
            </w:ins>
          </w:p>
        </w:tc>
        <w:tc>
          <w:tcPr>
            <w:tcW w:w="540" w:type="dxa"/>
          </w:tcPr>
          <w:p w14:paraId="0959D1C8" w14:textId="77777777" w:rsidR="000F56B1" w:rsidRPr="00A1115A" w:rsidRDefault="000F56B1" w:rsidP="00FB1E50">
            <w:pPr>
              <w:pStyle w:val="TAC"/>
              <w:rPr>
                <w:ins w:id="2028" w:author="Huawei" w:date="2021-08-04T15:49:00Z"/>
              </w:rPr>
            </w:pPr>
            <w:ins w:id="2029" w:author="Huawei" w:date="2021-08-04T15:49:00Z">
              <w:r w:rsidRPr="00A1115A">
                <w:t>-</w:t>
              </w:r>
            </w:ins>
          </w:p>
        </w:tc>
        <w:tc>
          <w:tcPr>
            <w:tcW w:w="889" w:type="dxa"/>
          </w:tcPr>
          <w:p w14:paraId="55D19922" w14:textId="77777777" w:rsidR="000F56B1" w:rsidRPr="00A1115A" w:rsidRDefault="000F56B1" w:rsidP="00FB1E50">
            <w:pPr>
              <w:pStyle w:val="TAC"/>
              <w:rPr>
                <w:ins w:id="2030" w:author="Huawei" w:date="2021-08-04T15:49:00Z"/>
              </w:rPr>
            </w:pPr>
            <w:proofErr w:type="spellStart"/>
            <w:ins w:id="2031" w:author="Huawei" w:date="2021-08-04T15:49:00Z">
              <w:r w:rsidRPr="00A1115A">
                <w:t>F</w:t>
              </w:r>
              <w:r w:rsidRPr="00A1115A">
                <w:rPr>
                  <w:vertAlign w:val="subscript"/>
                </w:rPr>
                <w:t>DL_high</w:t>
              </w:r>
              <w:proofErr w:type="spellEnd"/>
            </w:ins>
          </w:p>
        </w:tc>
        <w:tc>
          <w:tcPr>
            <w:tcW w:w="1133" w:type="dxa"/>
          </w:tcPr>
          <w:p w14:paraId="64EC7F05" w14:textId="77777777" w:rsidR="000F56B1" w:rsidRPr="00A1115A" w:rsidRDefault="000F56B1" w:rsidP="00FB1E50">
            <w:pPr>
              <w:pStyle w:val="TAC"/>
              <w:rPr>
                <w:ins w:id="2032" w:author="Huawei" w:date="2021-08-04T15:49:00Z"/>
              </w:rPr>
            </w:pPr>
            <w:ins w:id="2033" w:author="Huawei" w:date="2021-08-04T15:49:00Z">
              <w:r w:rsidRPr="00A1115A">
                <w:t>-50</w:t>
              </w:r>
            </w:ins>
          </w:p>
        </w:tc>
        <w:tc>
          <w:tcPr>
            <w:tcW w:w="850" w:type="dxa"/>
            <w:noWrap/>
          </w:tcPr>
          <w:p w14:paraId="5FD1E291" w14:textId="77777777" w:rsidR="000F56B1" w:rsidRPr="00A1115A" w:rsidRDefault="000F56B1" w:rsidP="00FB1E50">
            <w:pPr>
              <w:pStyle w:val="TAC"/>
              <w:rPr>
                <w:ins w:id="2034" w:author="Huawei" w:date="2021-08-04T15:49:00Z"/>
              </w:rPr>
            </w:pPr>
            <w:ins w:id="2035" w:author="Huawei" w:date="2021-08-04T15:49:00Z">
              <w:r w:rsidRPr="00A1115A">
                <w:t>1</w:t>
              </w:r>
            </w:ins>
          </w:p>
        </w:tc>
        <w:tc>
          <w:tcPr>
            <w:tcW w:w="928" w:type="dxa"/>
            <w:noWrap/>
          </w:tcPr>
          <w:p w14:paraId="11EDC944" w14:textId="77777777" w:rsidR="000F56B1" w:rsidRPr="00A1115A" w:rsidRDefault="000F56B1" w:rsidP="00FB1E50">
            <w:pPr>
              <w:pStyle w:val="TAC"/>
              <w:rPr>
                <w:ins w:id="2036" w:author="Huawei" w:date="2021-08-04T15:49:00Z"/>
              </w:rPr>
            </w:pPr>
          </w:p>
        </w:tc>
      </w:tr>
      <w:tr w:rsidR="000F56B1" w:rsidRPr="00A1115A" w14:paraId="39E9D946" w14:textId="77777777" w:rsidTr="00FB1E50">
        <w:trPr>
          <w:trHeight w:val="225"/>
          <w:jc w:val="center"/>
          <w:ins w:id="2037" w:author="Huawei" w:date="2021-08-04T15:49:00Z"/>
        </w:trPr>
        <w:tc>
          <w:tcPr>
            <w:tcW w:w="959" w:type="dxa"/>
            <w:tcBorders>
              <w:top w:val="nil"/>
              <w:bottom w:val="single" w:sz="4" w:space="0" w:color="auto"/>
            </w:tcBorders>
            <w:shd w:val="clear" w:color="auto" w:fill="auto"/>
          </w:tcPr>
          <w:p w14:paraId="73F7B17A" w14:textId="77777777" w:rsidR="000F56B1" w:rsidRPr="00A1115A" w:rsidRDefault="000F56B1" w:rsidP="00FB1E50">
            <w:pPr>
              <w:pStyle w:val="TAC"/>
              <w:rPr>
                <w:ins w:id="2038" w:author="Huawei" w:date="2021-08-04T15:49:00Z"/>
              </w:rPr>
            </w:pPr>
          </w:p>
        </w:tc>
        <w:tc>
          <w:tcPr>
            <w:tcW w:w="2831" w:type="dxa"/>
          </w:tcPr>
          <w:p w14:paraId="00609C92" w14:textId="77777777" w:rsidR="000F56B1" w:rsidRPr="00A1115A" w:rsidRDefault="000F56B1" w:rsidP="00FB1E50">
            <w:pPr>
              <w:pStyle w:val="TAL"/>
              <w:rPr>
                <w:ins w:id="2039" w:author="Huawei" w:date="2021-08-04T15:49:00Z"/>
              </w:rPr>
            </w:pPr>
            <w:ins w:id="2040" w:author="Huawei" w:date="2021-08-04T15:49:00Z">
              <w:r w:rsidRPr="00A1115A">
                <w:t>Frequency range</w:t>
              </w:r>
            </w:ins>
          </w:p>
        </w:tc>
        <w:tc>
          <w:tcPr>
            <w:tcW w:w="810" w:type="dxa"/>
          </w:tcPr>
          <w:p w14:paraId="15633B46" w14:textId="77777777" w:rsidR="000F56B1" w:rsidRPr="00A1115A" w:rsidRDefault="000F56B1" w:rsidP="00FB1E50">
            <w:pPr>
              <w:pStyle w:val="TAC"/>
              <w:rPr>
                <w:ins w:id="2041" w:author="Huawei" w:date="2021-08-04T15:49:00Z"/>
              </w:rPr>
            </w:pPr>
            <w:ins w:id="2042" w:author="Huawei" w:date="2021-08-04T15:49:00Z">
              <w:r w:rsidRPr="00A1115A">
                <w:t>1884.5</w:t>
              </w:r>
            </w:ins>
          </w:p>
        </w:tc>
        <w:tc>
          <w:tcPr>
            <w:tcW w:w="540" w:type="dxa"/>
          </w:tcPr>
          <w:p w14:paraId="1AE5A2AF" w14:textId="77777777" w:rsidR="000F56B1" w:rsidRPr="00A1115A" w:rsidRDefault="000F56B1" w:rsidP="00FB1E50">
            <w:pPr>
              <w:pStyle w:val="TAC"/>
              <w:rPr>
                <w:ins w:id="2043" w:author="Huawei" w:date="2021-08-04T15:49:00Z"/>
              </w:rPr>
            </w:pPr>
            <w:ins w:id="2044" w:author="Huawei" w:date="2021-08-04T15:49:00Z">
              <w:r w:rsidRPr="00A1115A">
                <w:t>-</w:t>
              </w:r>
            </w:ins>
          </w:p>
        </w:tc>
        <w:tc>
          <w:tcPr>
            <w:tcW w:w="889" w:type="dxa"/>
          </w:tcPr>
          <w:p w14:paraId="769EC288" w14:textId="77777777" w:rsidR="000F56B1" w:rsidRPr="00A1115A" w:rsidRDefault="000F56B1" w:rsidP="00FB1E50">
            <w:pPr>
              <w:pStyle w:val="TAC"/>
              <w:rPr>
                <w:ins w:id="2045" w:author="Huawei" w:date="2021-08-04T15:49:00Z"/>
              </w:rPr>
            </w:pPr>
            <w:ins w:id="2046" w:author="Huawei" w:date="2021-08-04T15:49:00Z">
              <w:r w:rsidRPr="00A1115A">
                <w:t>1915.7</w:t>
              </w:r>
            </w:ins>
          </w:p>
        </w:tc>
        <w:tc>
          <w:tcPr>
            <w:tcW w:w="1133" w:type="dxa"/>
          </w:tcPr>
          <w:p w14:paraId="4399DF35" w14:textId="77777777" w:rsidR="000F56B1" w:rsidRPr="00A1115A" w:rsidRDefault="000F56B1" w:rsidP="00FB1E50">
            <w:pPr>
              <w:pStyle w:val="TAC"/>
              <w:rPr>
                <w:ins w:id="2047" w:author="Huawei" w:date="2021-08-04T15:49:00Z"/>
              </w:rPr>
            </w:pPr>
            <w:ins w:id="2048" w:author="Huawei" w:date="2021-08-04T15:49:00Z">
              <w:r w:rsidRPr="00A1115A">
                <w:t>-41</w:t>
              </w:r>
            </w:ins>
          </w:p>
        </w:tc>
        <w:tc>
          <w:tcPr>
            <w:tcW w:w="850" w:type="dxa"/>
            <w:noWrap/>
          </w:tcPr>
          <w:p w14:paraId="0114BB37" w14:textId="77777777" w:rsidR="000F56B1" w:rsidRPr="00A1115A" w:rsidRDefault="000F56B1" w:rsidP="00FB1E50">
            <w:pPr>
              <w:pStyle w:val="TAC"/>
              <w:rPr>
                <w:ins w:id="2049" w:author="Huawei" w:date="2021-08-04T15:49:00Z"/>
              </w:rPr>
            </w:pPr>
            <w:ins w:id="2050" w:author="Huawei" w:date="2021-08-04T15:49:00Z">
              <w:r w:rsidRPr="00A1115A">
                <w:t>0.3</w:t>
              </w:r>
            </w:ins>
          </w:p>
        </w:tc>
        <w:tc>
          <w:tcPr>
            <w:tcW w:w="928" w:type="dxa"/>
            <w:noWrap/>
          </w:tcPr>
          <w:p w14:paraId="135EE0FC" w14:textId="77777777" w:rsidR="000F56B1" w:rsidRPr="00A1115A" w:rsidRDefault="000F56B1" w:rsidP="00FB1E50">
            <w:pPr>
              <w:pStyle w:val="TAC"/>
              <w:rPr>
                <w:ins w:id="2051" w:author="Huawei" w:date="2021-08-04T15:49:00Z"/>
              </w:rPr>
            </w:pPr>
            <w:ins w:id="2052" w:author="Huawei" w:date="2021-08-04T15:49:00Z">
              <w:r w:rsidRPr="00A1115A">
                <w:t>8</w:t>
              </w:r>
            </w:ins>
          </w:p>
        </w:tc>
      </w:tr>
      <w:tr w:rsidR="000F56B1" w:rsidRPr="00A1115A" w14:paraId="570E0F47" w14:textId="77777777" w:rsidTr="00FB1E50">
        <w:trPr>
          <w:trHeight w:val="225"/>
          <w:jc w:val="center"/>
          <w:ins w:id="2053" w:author="Huawei" w:date="2021-08-04T15:49:00Z"/>
        </w:trPr>
        <w:tc>
          <w:tcPr>
            <w:tcW w:w="959" w:type="dxa"/>
            <w:tcBorders>
              <w:bottom w:val="nil"/>
            </w:tcBorders>
            <w:shd w:val="clear" w:color="auto" w:fill="auto"/>
          </w:tcPr>
          <w:p w14:paraId="5B411A79" w14:textId="77777777" w:rsidR="000F56B1" w:rsidRPr="00A1115A" w:rsidRDefault="000F56B1" w:rsidP="00FB1E50">
            <w:pPr>
              <w:pStyle w:val="TAC"/>
              <w:rPr>
                <w:ins w:id="2054" w:author="Huawei" w:date="2021-08-04T15:49:00Z"/>
              </w:rPr>
            </w:pPr>
            <w:ins w:id="2055" w:author="Huawei" w:date="2021-08-04T15:49:00Z">
              <w:r w:rsidRPr="00A1115A">
                <w:t>n79</w:t>
              </w:r>
            </w:ins>
          </w:p>
        </w:tc>
        <w:tc>
          <w:tcPr>
            <w:tcW w:w="2831" w:type="dxa"/>
          </w:tcPr>
          <w:p w14:paraId="6BA1736A" w14:textId="77777777" w:rsidR="000F56B1" w:rsidRPr="00A1115A" w:rsidRDefault="000F56B1" w:rsidP="00FB1E50">
            <w:pPr>
              <w:pStyle w:val="TAL"/>
              <w:rPr>
                <w:ins w:id="2056" w:author="Huawei" w:date="2021-08-04T15:49:00Z"/>
              </w:rPr>
            </w:pPr>
            <w:ins w:id="2057" w:author="Huawei" w:date="2021-08-04T15:49:00Z">
              <w:r w:rsidRPr="00A1115A">
                <w:t>E-UTRA Band 1, 3, 5, 8, 11, 18, 19, 21, 28, 34, 39, 40, 41, 42, 65, 74</w:t>
              </w:r>
            </w:ins>
          </w:p>
        </w:tc>
        <w:tc>
          <w:tcPr>
            <w:tcW w:w="810" w:type="dxa"/>
          </w:tcPr>
          <w:p w14:paraId="2BD59315" w14:textId="77777777" w:rsidR="000F56B1" w:rsidRPr="00A1115A" w:rsidRDefault="000F56B1" w:rsidP="00FB1E50">
            <w:pPr>
              <w:pStyle w:val="TAC"/>
              <w:rPr>
                <w:ins w:id="2058" w:author="Huawei" w:date="2021-08-04T15:49:00Z"/>
              </w:rPr>
            </w:pPr>
            <w:proofErr w:type="spellStart"/>
            <w:ins w:id="2059" w:author="Huawei" w:date="2021-08-04T15:49:00Z">
              <w:r w:rsidRPr="00A1115A">
                <w:t>F</w:t>
              </w:r>
              <w:r w:rsidRPr="00A1115A">
                <w:rPr>
                  <w:vertAlign w:val="subscript"/>
                </w:rPr>
                <w:t>DL_low</w:t>
              </w:r>
              <w:proofErr w:type="spellEnd"/>
            </w:ins>
          </w:p>
        </w:tc>
        <w:tc>
          <w:tcPr>
            <w:tcW w:w="540" w:type="dxa"/>
          </w:tcPr>
          <w:p w14:paraId="3B7863EC" w14:textId="77777777" w:rsidR="000F56B1" w:rsidRPr="00A1115A" w:rsidRDefault="000F56B1" w:rsidP="00FB1E50">
            <w:pPr>
              <w:pStyle w:val="TAC"/>
              <w:rPr>
                <w:ins w:id="2060" w:author="Huawei" w:date="2021-08-04T15:49:00Z"/>
              </w:rPr>
            </w:pPr>
            <w:ins w:id="2061" w:author="Huawei" w:date="2021-08-04T15:49:00Z">
              <w:r w:rsidRPr="00A1115A">
                <w:t>-</w:t>
              </w:r>
            </w:ins>
          </w:p>
        </w:tc>
        <w:tc>
          <w:tcPr>
            <w:tcW w:w="889" w:type="dxa"/>
          </w:tcPr>
          <w:p w14:paraId="149E1FAA" w14:textId="77777777" w:rsidR="000F56B1" w:rsidRPr="00A1115A" w:rsidRDefault="000F56B1" w:rsidP="00FB1E50">
            <w:pPr>
              <w:pStyle w:val="TAC"/>
              <w:rPr>
                <w:ins w:id="2062" w:author="Huawei" w:date="2021-08-04T15:49:00Z"/>
              </w:rPr>
            </w:pPr>
            <w:proofErr w:type="spellStart"/>
            <w:ins w:id="2063" w:author="Huawei" w:date="2021-08-04T15:49:00Z">
              <w:r w:rsidRPr="00A1115A">
                <w:t>F</w:t>
              </w:r>
              <w:r w:rsidRPr="00A1115A">
                <w:rPr>
                  <w:vertAlign w:val="subscript"/>
                </w:rPr>
                <w:t>DL_high</w:t>
              </w:r>
              <w:proofErr w:type="spellEnd"/>
            </w:ins>
          </w:p>
        </w:tc>
        <w:tc>
          <w:tcPr>
            <w:tcW w:w="1133" w:type="dxa"/>
          </w:tcPr>
          <w:p w14:paraId="113188D0" w14:textId="77777777" w:rsidR="000F56B1" w:rsidRPr="00A1115A" w:rsidRDefault="000F56B1" w:rsidP="00FB1E50">
            <w:pPr>
              <w:pStyle w:val="TAC"/>
              <w:rPr>
                <w:ins w:id="2064" w:author="Huawei" w:date="2021-08-04T15:49:00Z"/>
              </w:rPr>
            </w:pPr>
            <w:ins w:id="2065" w:author="Huawei" w:date="2021-08-04T15:49:00Z">
              <w:r w:rsidRPr="00A1115A">
                <w:t>-50</w:t>
              </w:r>
            </w:ins>
          </w:p>
        </w:tc>
        <w:tc>
          <w:tcPr>
            <w:tcW w:w="850" w:type="dxa"/>
            <w:noWrap/>
          </w:tcPr>
          <w:p w14:paraId="345A550D" w14:textId="77777777" w:rsidR="000F56B1" w:rsidRPr="00A1115A" w:rsidRDefault="000F56B1" w:rsidP="00FB1E50">
            <w:pPr>
              <w:pStyle w:val="TAC"/>
              <w:rPr>
                <w:ins w:id="2066" w:author="Huawei" w:date="2021-08-04T15:49:00Z"/>
              </w:rPr>
            </w:pPr>
            <w:ins w:id="2067" w:author="Huawei" w:date="2021-08-04T15:49:00Z">
              <w:r w:rsidRPr="00A1115A">
                <w:t>1</w:t>
              </w:r>
            </w:ins>
          </w:p>
        </w:tc>
        <w:tc>
          <w:tcPr>
            <w:tcW w:w="928" w:type="dxa"/>
            <w:noWrap/>
          </w:tcPr>
          <w:p w14:paraId="087DA420" w14:textId="77777777" w:rsidR="000F56B1" w:rsidRPr="00A1115A" w:rsidRDefault="000F56B1" w:rsidP="00FB1E50">
            <w:pPr>
              <w:pStyle w:val="TAC"/>
              <w:rPr>
                <w:ins w:id="2068" w:author="Huawei" w:date="2021-08-04T15:49:00Z"/>
              </w:rPr>
            </w:pPr>
          </w:p>
        </w:tc>
      </w:tr>
      <w:tr w:rsidR="000F56B1" w:rsidRPr="00A1115A" w14:paraId="32B62FE8" w14:textId="77777777" w:rsidTr="00FB1E50">
        <w:trPr>
          <w:trHeight w:val="225"/>
          <w:jc w:val="center"/>
          <w:ins w:id="2069" w:author="Huawei" w:date="2021-08-04T15:49:00Z"/>
        </w:trPr>
        <w:tc>
          <w:tcPr>
            <w:tcW w:w="959" w:type="dxa"/>
            <w:tcBorders>
              <w:top w:val="nil"/>
              <w:bottom w:val="single" w:sz="4" w:space="0" w:color="auto"/>
            </w:tcBorders>
            <w:shd w:val="clear" w:color="auto" w:fill="auto"/>
          </w:tcPr>
          <w:p w14:paraId="516D04B6" w14:textId="77777777" w:rsidR="000F56B1" w:rsidRPr="00A1115A" w:rsidRDefault="000F56B1" w:rsidP="00FB1E50">
            <w:pPr>
              <w:pStyle w:val="TAC"/>
              <w:rPr>
                <w:ins w:id="2070" w:author="Huawei" w:date="2021-08-04T15:49:00Z"/>
              </w:rPr>
            </w:pPr>
          </w:p>
        </w:tc>
        <w:tc>
          <w:tcPr>
            <w:tcW w:w="2831" w:type="dxa"/>
          </w:tcPr>
          <w:p w14:paraId="5E5AA5DD" w14:textId="77777777" w:rsidR="000F56B1" w:rsidRPr="00A1115A" w:rsidRDefault="000F56B1" w:rsidP="00FB1E50">
            <w:pPr>
              <w:pStyle w:val="TAL"/>
              <w:rPr>
                <w:ins w:id="2071" w:author="Huawei" w:date="2021-08-04T15:49:00Z"/>
              </w:rPr>
            </w:pPr>
            <w:ins w:id="2072" w:author="Huawei" w:date="2021-08-04T15:49:00Z">
              <w:r w:rsidRPr="00A1115A">
                <w:t>Frequency range</w:t>
              </w:r>
            </w:ins>
          </w:p>
        </w:tc>
        <w:tc>
          <w:tcPr>
            <w:tcW w:w="810" w:type="dxa"/>
          </w:tcPr>
          <w:p w14:paraId="5699F0C4" w14:textId="77777777" w:rsidR="000F56B1" w:rsidRPr="00A1115A" w:rsidRDefault="000F56B1" w:rsidP="00FB1E50">
            <w:pPr>
              <w:pStyle w:val="TAC"/>
              <w:rPr>
                <w:ins w:id="2073" w:author="Huawei" w:date="2021-08-04T15:49:00Z"/>
              </w:rPr>
            </w:pPr>
            <w:ins w:id="2074" w:author="Huawei" w:date="2021-08-04T15:49:00Z">
              <w:r w:rsidRPr="00A1115A">
                <w:t>1884.5</w:t>
              </w:r>
            </w:ins>
          </w:p>
        </w:tc>
        <w:tc>
          <w:tcPr>
            <w:tcW w:w="540" w:type="dxa"/>
          </w:tcPr>
          <w:p w14:paraId="6AB6751A" w14:textId="77777777" w:rsidR="000F56B1" w:rsidRPr="00A1115A" w:rsidRDefault="000F56B1" w:rsidP="00FB1E50">
            <w:pPr>
              <w:pStyle w:val="TAC"/>
              <w:rPr>
                <w:ins w:id="2075" w:author="Huawei" w:date="2021-08-04T15:49:00Z"/>
              </w:rPr>
            </w:pPr>
            <w:ins w:id="2076" w:author="Huawei" w:date="2021-08-04T15:49:00Z">
              <w:r w:rsidRPr="00A1115A">
                <w:t>-</w:t>
              </w:r>
            </w:ins>
          </w:p>
        </w:tc>
        <w:tc>
          <w:tcPr>
            <w:tcW w:w="889" w:type="dxa"/>
          </w:tcPr>
          <w:p w14:paraId="74B767D8" w14:textId="77777777" w:rsidR="000F56B1" w:rsidRPr="00A1115A" w:rsidRDefault="000F56B1" w:rsidP="00FB1E50">
            <w:pPr>
              <w:pStyle w:val="TAC"/>
              <w:rPr>
                <w:ins w:id="2077" w:author="Huawei" w:date="2021-08-04T15:49:00Z"/>
              </w:rPr>
            </w:pPr>
            <w:ins w:id="2078" w:author="Huawei" w:date="2021-08-04T15:49:00Z">
              <w:r w:rsidRPr="00A1115A">
                <w:t>1915.7</w:t>
              </w:r>
            </w:ins>
          </w:p>
        </w:tc>
        <w:tc>
          <w:tcPr>
            <w:tcW w:w="1133" w:type="dxa"/>
          </w:tcPr>
          <w:p w14:paraId="3B17BDE8" w14:textId="77777777" w:rsidR="000F56B1" w:rsidRPr="00A1115A" w:rsidRDefault="000F56B1" w:rsidP="00FB1E50">
            <w:pPr>
              <w:pStyle w:val="TAC"/>
              <w:rPr>
                <w:ins w:id="2079" w:author="Huawei" w:date="2021-08-04T15:49:00Z"/>
              </w:rPr>
            </w:pPr>
            <w:ins w:id="2080" w:author="Huawei" w:date="2021-08-04T15:49:00Z">
              <w:r w:rsidRPr="00A1115A">
                <w:t>-41</w:t>
              </w:r>
            </w:ins>
          </w:p>
        </w:tc>
        <w:tc>
          <w:tcPr>
            <w:tcW w:w="850" w:type="dxa"/>
            <w:noWrap/>
          </w:tcPr>
          <w:p w14:paraId="18DD519D" w14:textId="77777777" w:rsidR="000F56B1" w:rsidRPr="00A1115A" w:rsidRDefault="000F56B1" w:rsidP="00FB1E50">
            <w:pPr>
              <w:pStyle w:val="TAC"/>
              <w:rPr>
                <w:ins w:id="2081" w:author="Huawei" w:date="2021-08-04T15:49:00Z"/>
              </w:rPr>
            </w:pPr>
            <w:ins w:id="2082" w:author="Huawei" w:date="2021-08-04T15:49:00Z">
              <w:r w:rsidRPr="00A1115A">
                <w:t>0.3</w:t>
              </w:r>
            </w:ins>
          </w:p>
        </w:tc>
        <w:tc>
          <w:tcPr>
            <w:tcW w:w="928" w:type="dxa"/>
            <w:noWrap/>
          </w:tcPr>
          <w:p w14:paraId="7D90AFD3" w14:textId="77777777" w:rsidR="000F56B1" w:rsidRPr="00A1115A" w:rsidRDefault="000F56B1" w:rsidP="00FB1E50">
            <w:pPr>
              <w:pStyle w:val="TAC"/>
              <w:rPr>
                <w:ins w:id="2083" w:author="Huawei" w:date="2021-08-04T15:49:00Z"/>
              </w:rPr>
            </w:pPr>
            <w:ins w:id="2084" w:author="Huawei" w:date="2021-08-04T15:49:00Z">
              <w:r w:rsidRPr="00A1115A">
                <w:t>8</w:t>
              </w:r>
            </w:ins>
          </w:p>
        </w:tc>
      </w:tr>
      <w:tr w:rsidR="000F56B1" w:rsidRPr="00A1115A" w14:paraId="666DDCAE" w14:textId="77777777" w:rsidTr="00FB1E50">
        <w:trPr>
          <w:trHeight w:val="225"/>
          <w:jc w:val="center"/>
          <w:ins w:id="2085" w:author="Huawei" w:date="2021-08-04T15:49:00Z"/>
        </w:trPr>
        <w:tc>
          <w:tcPr>
            <w:tcW w:w="959" w:type="dxa"/>
            <w:tcBorders>
              <w:bottom w:val="nil"/>
            </w:tcBorders>
            <w:shd w:val="clear" w:color="auto" w:fill="auto"/>
          </w:tcPr>
          <w:p w14:paraId="1258B3AC" w14:textId="77777777" w:rsidR="000F56B1" w:rsidRPr="00A1115A" w:rsidRDefault="000F56B1" w:rsidP="00FB1E50">
            <w:pPr>
              <w:pStyle w:val="TAC"/>
              <w:rPr>
                <w:ins w:id="2086" w:author="Huawei" w:date="2021-08-04T15:49:00Z"/>
                <w:lang w:eastAsia="zh-CN"/>
              </w:rPr>
            </w:pPr>
            <w:ins w:id="2087" w:author="Huawei" w:date="2021-08-04T15:49:00Z">
              <w:r>
                <w:t>n85</w:t>
              </w:r>
            </w:ins>
          </w:p>
        </w:tc>
        <w:tc>
          <w:tcPr>
            <w:tcW w:w="2831" w:type="dxa"/>
          </w:tcPr>
          <w:p w14:paraId="6FF17F89" w14:textId="77777777" w:rsidR="000F56B1" w:rsidRPr="00A1115A" w:rsidRDefault="000F56B1" w:rsidP="00FB1E50">
            <w:pPr>
              <w:pStyle w:val="TAL"/>
              <w:rPr>
                <w:ins w:id="2088" w:author="Huawei" w:date="2021-08-04T15:49:00Z"/>
                <w:lang w:val="sv-FI"/>
              </w:rPr>
            </w:pPr>
            <w:ins w:id="2089" w:author="Huawei" w:date="2021-08-04T15:49:00Z">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ins>
          </w:p>
        </w:tc>
        <w:tc>
          <w:tcPr>
            <w:tcW w:w="810" w:type="dxa"/>
          </w:tcPr>
          <w:p w14:paraId="1EB69180" w14:textId="77777777" w:rsidR="000F56B1" w:rsidRPr="003A4C3A" w:rsidRDefault="000F56B1" w:rsidP="00FB1E50">
            <w:pPr>
              <w:pStyle w:val="TAC"/>
              <w:rPr>
                <w:ins w:id="2090" w:author="Huawei" w:date="2021-08-04T15:49:00Z"/>
                <w:lang w:val="sv-SE"/>
              </w:rPr>
            </w:pPr>
            <w:ins w:id="2091" w:author="Huawei" w:date="2021-08-04T15:49:00Z">
              <w:r w:rsidRPr="003A4C3A">
                <w:rPr>
                  <w:lang w:val="sv-SE"/>
                </w:rPr>
                <w:t>F</w:t>
              </w:r>
              <w:r w:rsidRPr="003A4C3A">
                <w:rPr>
                  <w:vertAlign w:val="subscript"/>
                  <w:lang w:val="sv-SE"/>
                </w:rPr>
                <w:t>DL_low</w:t>
              </w:r>
            </w:ins>
          </w:p>
          <w:p w14:paraId="5CF8902C" w14:textId="77777777" w:rsidR="000F56B1" w:rsidRPr="00A1115A" w:rsidRDefault="000F56B1" w:rsidP="00FB1E50">
            <w:pPr>
              <w:pStyle w:val="TAC"/>
              <w:rPr>
                <w:ins w:id="2092" w:author="Huawei" w:date="2021-08-04T15:49:00Z"/>
              </w:rPr>
            </w:pPr>
          </w:p>
        </w:tc>
        <w:tc>
          <w:tcPr>
            <w:tcW w:w="540" w:type="dxa"/>
          </w:tcPr>
          <w:p w14:paraId="46BFDC6C" w14:textId="77777777" w:rsidR="000F56B1" w:rsidRPr="00A1115A" w:rsidRDefault="000F56B1" w:rsidP="00FB1E50">
            <w:pPr>
              <w:pStyle w:val="TAC"/>
              <w:rPr>
                <w:ins w:id="2093" w:author="Huawei" w:date="2021-08-04T15:49:00Z"/>
              </w:rPr>
            </w:pPr>
            <w:ins w:id="2094" w:author="Huawei" w:date="2021-08-04T15:49:00Z">
              <w:r w:rsidRPr="00A1115A">
                <w:t>-</w:t>
              </w:r>
            </w:ins>
          </w:p>
        </w:tc>
        <w:tc>
          <w:tcPr>
            <w:tcW w:w="889" w:type="dxa"/>
          </w:tcPr>
          <w:p w14:paraId="4977FF6A" w14:textId="77777777" w:rsidR="000F56B1" w:rsidRPr="003A4C3A" w:rsidRDefault="000F56B1" w:rsidP="00FB1E50">
            <w:pPr>
              <w:pStyle w:val="TAC"/>
              <w:rPr>
                <w:ins w:id="2095" w:author="Huawei" w:date="2021-08-04T15:49:00Z"/>
                <w:lang w:val="sv-SE"/>
              </w:rPr>
            </w:pPr>
            <w:ins w:id="2096" w:author="Huawei" w:date="2021-08-04T15:49:00Z">
              <w:r w:rsidRPr="003A4C3A">
                <w:rPr>
                  <w:lang w:val="sv-SE"/>
                </w:rPr>
                <w:t>F</w:t>
              </w:r>
              <w:r w:rsidRPr="003A4C3A">
                <w:rPr>
                  <w:vertAlign w:val="subscript"/>
                  <w:lang w:val="sv-SE"/>
                </w:rPr>
                <w:t>DL_high</w:t>
              </w:r>
            </w:ins>
          </w:p>
          <w:p w14:paraId="1B8E59BB" w14:textId="77777777" w:rsidR="000F56B1" w:rsidRPr="00A1115A" w:rsidRDefault="000F56B1" w:rsidP="00FB1E50">
            <w:pPr>
              <w:pStyle w:val="TAC"/>
              <w:rPr>
                <w:ins w:id="2097" w:author="Huawei" w:date="2021-08-04T15:49:00Z"/>
                <w:rStyle w:val="TALCar"/>
                <w:rFonts w:eastAsiaTheme="minorEastAsia"/>
              </w:rPr>
            </w:pPr>
          </w:p>
        </w:tc>
        <w:tc>
          <w:tcPr>
            <w:tcW w:w="1133" w:type="dxa"/>
          </w:tcPr>
          <w:p w14:paraId="3F1514B4" w14:textId="77777777" w:rsidR="000F56B1" w:rsidRPr="00A1115A" w:rsidRDefault="000F56B1" w:rsidP="00FB1E50">
            <w:pPr>
              <w:pStyle w:val="TAC"/>
              <w:rPr>
                <w:ins w:id="2098" w:author="Huawei" w:date="2021-08-04T15:49:00Z"/>
              </w:rPr>
            </w:pPr>
            <w:ins w:id="2099" w:author="Huawei" w:date="2021-08-04T15:49:00Z">
              <w:r>
                <w:t>-50</w:t>
              </w:r>
            </w:ins>
          </w:p>
        </w:tc>
        <w:tc>
          <w:tcPr>
            <w:tcW w:w="850" w:type="dxa"/>
            <w:noWrap/>
          </w:tcPr>
          <w:p w14:paraId="26C818F4" w14:textId="77777777" w:rsidR="000F56B1" w:rsidRPr="00A1115A" w:rsidRDefault="000F56B1" w:rsidP="00FB1E50">
            <w:pPr>
              <w:pStyle w:val="TAC"/>
              <w:rPr>
                <w:ins w:id="2100" w:author="Huawei" w:date="2021-08-04T15:49:00Z"/>
              </w:rPr>
            </w:pPr>
            <w:ins w:id="2101" w:author="Huawei" w:date="2021-08-04T15:49:00Z">
              <w:r>
                <w:t>1</w:t>
              </w:r>
            </w:ins>
          </w:p>
        </w:tc>
        <w:tc>
          <w:tcPr>
            <w:tcW w:w="928" w:type="dxa"/>
            <w:noWrap/>
          </w:tcPr>
          <w:p w14:paraId="65722121" w14:textId="77777777" w:rsidR="000F56B1" w:rsidRPr="00A1115A" w:rsidRDefault="000F56B1" w:rsidP="00FB1E50">
            <w:pPr>
              <w:pStyle w:val="TAC"/>
              <w:rPr>
                <w:ins w:id="2102" w:author="Huawei" w:date="2021-08-04T15:49:00Z"/>
              </w:rPr>
            </w:pPr>
          </w:p>
        </w:tc>
      </w:tr>
      <w:tr w:rsidR="000F56B1" w:rsidRPr="00A1115A" w14:paraId="7833B111" w14:textId="77777777" w:rsidTr="00FB1E50">
        <w:trPr>
          <w:trHeight w:val="225"/>
          <w:jc w:val="center"/>
          <w:ins w:id="2103" w:author="Huawei" w:date="2021-08-04T15:49:00Z"/>
        </w:trPr>
        <w:tc>
          <w:tcPr>
            <w:tcW w:w="959" w:type="dxa"/>
            <w:tcBorders>
              <w:top w:val="nil"/>
              <w:bottom w:val="nil"/>
            </w:tcBorders>
            <w:shd w:val="clear" w:color="auto" w:fill="auto"/>
          </w:tcPr>
          <w:p w14:paraId="1FB7FC6B" w14:textId="77777777" w:rsidR="000F56B1" w:rsidRPr="00A1115A" w:rsidRDefault="000F56B1" w:rsidP="00FB1E50">
            <w:pPr>
              <w:pStyle w:val="TAC"/>
              <w:rPr>
                <w:ins w:id="2104" w:author="Huawei" w:date="2021-08-04T15:49:00Z"/>
                <w:lang w:eastAsia="zh-CN"/>
              </w:rPr>
            </w:pPr>
          </w:p>
        </w:tc>
        <w:tc>
          <w:tcPr>
            <w:tcW w:w="2831" w:type="dxa"/>
          </w:tcPr>
          <w:p w14:paraId="705B5C5A" w14:textId="77777777" w:rsidR="000F56B1" w:rsidRPr="003A4C3A" w:rsidRDefault="000F56B1" w:rsidP="00FB1E50">
            <w:pPr>
              <w:pStyle w:val="TAL"/>
              <w:rPr>
                <w:ins w:id="2105" w:author="Huawei" w:date="2021-08-04T15:49:00Z"/>
                <w:lang w:val="sv-SE"/>
              </w:rPr>
            </w:pPr>
            <w:ins w:id="2106" w:author="Huawei" w:date="2021-08-04T15:49:00Z">
              <w:r w:rsidRPr="003A4C3A">
                <w:rPr>
                  <w:lang w:val="sv-SE"/>
                </w:rPr>
                <w:t>E-UTRA Band 4, 48, 51, 66</w:t>
              </w:r>
            </w:ins>
          </w:p>
          <w:p w14:paraId="7BF2CD78" w14:textId="77777777" w:rsidR="000F56B1" w:rsidRPr="00A1115A" w:rsidRDefault="000F56B1" w:rsidP="00FB1E50">
            <w:pPr>
              <w:pStyle w:val="TAL"/>
              <w:rPr>
                <w:ins w:id="2107" w:author="Huawei" w:date="2021-08-04T15:49:00Z"/>
                <w:lang w:val="sv-FI"/>
              </w:rPr>
            </w:pPr>
            <w:ins w:id="2108" w:author="Huawei" w:date="2021-08-04T15:49:00Z">
              <w:r w:rsidRPr="003A4C3A">
                <w:rPr>
                  <w:lang w:val="sv-SE"/>
                </w:rPr>
                <w:t>NR Band n77, n78</w:t>
              </w:r>
            </w:ins>
          </w:p>
        </w:tc>
        <w:tc>
          <w:tcPr>
            <w:tcW w:w="810" w:type="dxa"/>
          </w:tcPr>
          <w:p w14:paraId="2CC180A3" w14:textId="77777777" w:rsidR="000F56B1" w:rsidRPr="003A4C3A" w:rsidRDefault="000F56B1" w:rsidP="00FB1E50">
            <w:pPr>
              <w:pStyle w:val="TAC"/>
              <w:rPr>
                <w:ins w:id="2109" w:author="Huawei" w:date="2021-08-04T15:49:00Z"/>
                <w:lang w:val="sv-SE"/>
              </w:rPr>
            </w:pPr>
            <w:ins w:id="2110" w:author="Huawei" w:date="2021-08-04T15:49:00Z">
              <w:r w:rsidRPr="003A4C3A">
                <w:rPr>
                  <w:lang w:val="sv-SE"/>
                </w:rPr>
                <w:t>F</w:t>
              </w:r>
              <w:r w:rsidRPr="003A4C3A">
                <w:rPr>
                  <w:vertAlign w:val="subscript"/>
                  <w:lang w:val="sv-SE"/>
                </w:rPr>
                <w:t>DL_low</w:t>
              </w:r>
            </w:ins>
          </w:p>
          <w:p w14:paraId="1670B36D" w14:textId="77777777" w:rsidR="000F56B1" w:rsidRPr="00A1115A" w:rsidRDefault="000F56B1" w:rsidP="00FB1E50">
            <w:pPr>
              <w:pStyle w:val="TAC"/>
              <w:rPr>
                <w:ins w:id="2111" w:author="Huawei" w:date="2021-08-04T15:49:00Z"/>
              </w:rPr>
            </w:pPr>
          </w:p>
        </w:tc>
        <w:tc>
          <w:tcPr>
            <w:tcW w:w="540" w:type="dxa"/>
          </w:tcPr>
          <w:p w14:paraId="7CA017A3" w14:textId="77777777" w:rsidR="000F56B1" w:rsidRPr="00A1115A" w:rsidRDefault="000F56B1" w:rsidP="00FB1E50">
            <w:pPr>
              <w:pStyle w:val="TAC"/>
              <w:rPr>
                <w:ins w:id="2112" w:author="Huawei" w:date="2021-08-04T15:49:00Z"/>
              </w:rPr>
            </w:pPr>
            <w:ins w:id="2113" w:author="Huawei" w:date="2021-08-04T15:49:00Z">
              <w:r w:rsidRPr="00A1115A">
                <w:t>-</w:t>
              </w:r>
            </w:ins>
          </w:p>
        </w:tc>
        <w:tc>
          <w:tcPr>
            <w:tcW w:w="889" w:type="dxa"/>
          </w:tcPr>
          <w:p w14:paraId="24B7CD84" w14:textId="77777777" w:rsidR="000F56B1" w:rsidRPr="003A4C3A" w:rsidRDefault="000F56B1" w:rsidP="00FB1E50">
            <w:pPr>
              <w:pStyle w:val="TAC"/>
              <w:rPr>
                <w:ins w:id="2114" w:author="Huawei" w:date="2021-08-04T15:49:00Z"/>
                <w:lang w:val="sv-SE"/>
              </w:rPr>
            </w:pPr>
            <w:ins w:id="2115" w:author="Huawei" w:date="2021-08-04T15:49:00Z">
              <w:r w:rsidRPr="003A4C3A">
                <w:rPr>
                  <w:lang w:val="sv-SE"/>
                </w:rPr>
                <w:t>F</w:t>
              </w:r>
              <w:r w:rsidRPr="003A4C3A">
                <w:rPr>
                  <w:vertAlign w:val="subscript"/>
                  <w:lang w:val="sv-SE"/>
                </w:rPr>
                <w:t>DL_high</w:t>
              </w:r>
            </w:ins>
          </w:p>
          <w:p w14:paraId="3A53F9D3" w14:textId="77777777" w:rsidR="000F56B1" w:rsidRPr="00A1115A" w:rsidRDefault="000F56B1" w:rsidP="00FB1E50">
            <w:pPr>
              <w:pStyle w:val="TAC"/>
              <w:rPr>
                <w:ins w:id="2116" w:author="Huawei" w:date="2021-08-04T15:49:00Z"/>
                <w:rStyle w:val="TALCar"/>
                <w:rFonts w:eastAsiaTheme="minorEastAsia"/>
              </w:rPr>
            </w:pPr>
          </w:p>
        </w:tc>
        <w:tc>
          <w:tcPr>
            <w:tcW w:w="1133" w:type="dxa"/>
          </w:tcPr>
          <w:p w14:paraId="42A3E852" w14:textId="77777777" w:rsidR="000F56B1" w:rsidRPr="00A1115A" w:rsidRDefault="000F56B1" w:rsidP="00FB1E50">
            <w:pPr>
              <w:pStyle w:val="TAC"/>
              <w:rPr>
                <w:ins w:id="2117" w:author="Huawei" w:date="2021-08-04T15:49:00Z"/>
              </w:rPr>
            </w:pPr>
            <w:ins w:id="2118" w:author="Huawei" w:date="2021-08-04T15:49:00Z">
              <w:r>
                <w:t>-50</w:t>
              </w:r>
            </w:ins>
          </w:p>
        </w:tc>
        <w:tc>
          <w:tcPr>
            <w:tcW w:w="850" w:type="dxa"/>
            <w:noWrap/>
          </w:tcPr>
          <w:p w14:paraId="2514755F" w14:textId="77777777" w:rsidR="000F56B1" w:rsidRPr="00A1115A" w:rsidRDefault="000F56B1" w:rsidP="00FB1E50">
            <w:pPr>
              <w:pStyle w:val="TAC"/>
              <w:rPr>
                <w:ins w:id="2119" w:author="Huawei" w:date="2021-08-04T15:49:00Z"/>
              </w:rPr>
            </w:pPr>
            <w:ins w:id="2120" w:author="Huawei" w:date="2021-08-04T15:49:00Z">
              <w:r>
                <w:t>1</w:t>
              </w:r>
            </w:ins>
          </w:p>
        </w:tc>
        <w:tc>
          <w:tcPr>
            <w:tcW w:w="928" w:type="dxa"/>
            <w:noWrap/>
          </w:tcPr>
          <w:p w14:paraId="1CE7805A" w14:textId="77777777" w:rsidR="000F56B1" w:rsidRPr="00A1115A" w:rsidRDefault="000F56B1" w:rsidP="00FB1E50">
            <w:pPr>
              <w:pStyle w:val="TAC"/>
              <w:rPr>
                <w:ins w:id="2121" w:author="Huawei" w:date="2021-08-04T15:49:00Z"/>
              </w:rPr>
            </w:pPr>
            <w:ins w:id="2122" w:author="Huawei" w:date="2021-08-04T15:49:00Z">
              <w:r>
                <w:t>2</w:t>
              </w:r>
            </w:ins>
          </w:p>
        </w:tc>
      </w:tr>
      <w:tr w:rsidR="000F56B1" w:rsidRPr="00A1115A" w14:paraId="79A2DF7A" w14:textId="77777777" w:rsidTr="00FB1E50">
        <w:trPr>
          <w:trHeight w:val="225"/>
          <w:jc w:val="center"/>
          <w:ins w:id="2123" w:author="Huawei" w:date="2021-08-04T15:49:00Z"/>
        </w:trPr>
        <w:tc>
          <w:tcPr>
            <w:tcW w:w="959" w:type="dxa"/>
            <w:tcBorders>
              <w:top w:val="nil"/>
              <w:bottom w:val="single" w:sz="4" w:space="0" w:color="auto"/>
            </w:tcBorders>
            <w:shd w:val="clear" w:color="auto" w:fill="auto"/>
          </w:tcPr>
          <w:p w14:paraId="721CD81A" w14:textId="77777777" w:rsidR="000F56B1" w:rsidRPr="00A1115A" w:rsidRDefault="000F56B1" w:rsidP="00FB1E50">
            <w:pPr>
              <w:pStyle w:val="TAC"/>
              <w:rPr>
                <w:ins w:id="2124" w:author="Huawei" w:date="2021-08-04T15:49:00Z"/>
                <w:lang w:eastAsia="zh-CN"/>
              </w:rPr>
            </w:pPr>
          </w:p>
        </w:tc>
        <w:tc>
          <w:tcPr>
            <w:tcW w:w="2831" w:type="dxa"/>
          </w:tcPr>
          <w:p w14:paraId="579B5242" w14:textId="77777777" w:rsidR="000F56B1" w:rsidRPr="00A1115A" w:rsidRDefault="000F56B1" w:rsidP="00FB1E50">
            <w:pPr>
              <w:pStyle w:val="TAL"/>
              <w:rPr>
                <w:ins w:id="2125" w:author="Huawei" w:date="2021-08-04T15:49:00Z"/>
                <w:lang w:val="sv-FI"/>
              </w:rPr>
            </w:pPr>
            <w:ins w:id="2126" w:author="Huawei" w:date="2021-08-04T15:49:00Z">
              <w:r w:rsidRPr="003A4C3A">
                <w:rPr>
                  <w:lang w:val="sv-SE"/>
                </w:rPr>
                <w:t>E-UTRA Band 12, 85</w:t>
              </w:r>
            </w:ins>
          </w:p>
        </w:tc>
        <w:tc>
          <w:tcPr>
            <w:tcW w:w="810" w:type="dxa"/>
          </w:tcPr>
          <w:p w14:paraId="7CAF8EB5" w14:textId="77777777" w:rsidR="000F56B1" w:rsidRPr="003A4C3A" w:rsidRDefault="000F56B1" w:rsidP="00FB1E50">
            <w:pPr>
              <w:pStyle w:val="TAC"/>
              <w:rPr>
                <w:ins w:id="2127" w:author="Huawei" w:date="2021-08-04T15:49:00Z"/>
                <w:lang w:val="sv-SE"/>
              </w:rPr>
            </w:pPr>
            <w:ins w:id="2128" w:author="Huawei" w:date="2021-08-04T15:49:00Z">
              <w:r w:rsidRPr="003A4C3A">
                <w:rPr>
                  <w:lang w:val="sv-SE"/>
                </w:rPr>
                <w:t>F</w:t>
              </w:r>
              <w:r w:rsidRPr="003A4C3A">
                <w:rPr>
                  <w:vertAlign w:val="subscript"/>
                  <w:lang w:val="sv-SE"/>
                </w:rPr>
                <w:t>DL_low</w:t>
              </w:r>
            </w:ins>
          </w:p>
          <w:p w14:paraId="7602A2B2" w14:textId="77777777" w:rsidR="000F56B1" w:rsidRPr="00A1115A" w:rsidRDefault="000F56B1" w:rsidP="00FB1E50">
            <w:pPr>
              <w:pStyle w:val="TAC"/>
              <w:rPr>
                <w:ins w:id="2129" w:author="Huawei" w:date="2021-08-04T15:49:00Z"/>
              </w:rPr>
            </w:pPr>
          </w:p>
        </w:tc>
        <w:tc>
          <w:tcPr>
            <w:tcW w:w="540" w:type="dxa"/>
          </w:tcPr>
          <w:p w14:paraId="5E288B10" w14:textId="77777777" w:rsidR="000F56B1" w:rsidRPr="00A1115A" w:rsidRDefault="000F56B1" w:rsidP="00FB1E50">
            <w:pPr>
              <w:pStyle w:val="TAC"/>
              <w:rPr>
                <w:ins w:id="2130" w:author="Huawei" w:date="2021-08-04T15:49:00Z"/>
              </w:rPr>
            </w:pPr>
            <w:ins w:id="2131" w:author="Huawei" w:date="2021-08-04T15:49:00Z">
              <w:r w:rsidRPr="00A1115A">
                <w:t>-</w:t>
              </w:r>
            </w:ins>
          </w:p>
        </w:tc>
        <w:tc>
          <w:tcPr>
            <w:tcW w:w="889" w:type="dxa"/>
          </w:tcPr>
          <w:p w14:paraId="546BBD27" w14:textId="77777777" w:rsidR="000F56B1" w:rsidRPr="003A4C3A" w:rsidRDefault="000F56B1" w:rsidP="00FB1E50">
            <w:pPr>
              <w:pStyle w:val="TAC"/>
              <w:rPr>
                <w:ins w:id="2132" w:author="Huawei" w:date="2021-08-04T15:49:00Z"/>
                <w:lang w:val="sv-SE"/>
              </w:rPr>
            </w:pPr>
            <w:ins w:id="2133" w:author="Huawei" w:date="2021-08-04T15:49:00Z">
              <w:r w:rsidRPr="003A4C3A">
                <w:rPr>
                  <w:lang w:val="sv-SE"/>
                </w:rPr>
                <w:t>F</w:t>
              </w:r>
              <w:r w:rsidRPr="003A4C3A">
                <w:rPr>
                  <w:vertAlign w:val="subscript"/>
                  <w:lang w:val="sv-SE"/>
                </w:rPr>
                <w:t>DL_high</w:t>
              </w:r>
            </w:ins>
          </w:p>
          <w:p w14:paraId="444460ED" w14:textId="77777777" w:rsidR="000F56B1" w:rsidRPr="00A1115A" w:rsidRDefault="000F56B1" w:rsidP="00FB1E50">
            <w:pPr>
              <w:pStyle w:val="TAC"/>
              <w:rPr>
                <w:ins w:id="2134" w:author="Huawei" w:date="2021-08-04T15:49:00Z"/>
                <w:rStyle w:val="TALCar"/>
                <w:rFonts w:eastAsiaTheme="minorEastAsia"/>
              </w:rPr>
            </w:pPr>
          </w:p>
        </w:tc>
        <w:tc>
          <w:tcPr>
            <w:tcW w:w="1133" w:type="dxa"/>
          </w:tcPr>
          <w:p w14:paraId="0E47432F" w14:textId="77777777" w:rsidR="000F56B1" w:rsidRPr="00A1115A" w:rsidRDefault="000F56B1" w:rsidP="00FB1E50">
            <w:pPr>
              <w:pStyle w:val="TAC"/>
              <w:rPr>
                <w:ins w:id="2135" w:author="Huawei" w:date="2021-08-04T15:49:00Z"/>
              </w:rPr>
            </w:pPr>
            <w:ins w:id="2136" w:author="Huawei" w:date="2021-08-04T15:49:00Z">
              <w:r>
                <w:t>-50</w:t>
              </w:r>
            </w:ins>
          </w:p>
        </w:tc>
        <w:tc>
          <w:tcPr>
            <w:tcW w:w="850" w:type="dxa"/>
            <w:noWrap/>
          </w:tcPr>
          <w:p w14:paraId="5EE928CE" w14:textId="77777777" w:rsidR="000F56B1" w:rsidRPr="00A1115A" w:rsidRDefault="000F56B1" w:rsidP="00FB1E50">
            <w:pPr>
              <w:pStyle w:val="TAC"/>
              <w:rPr>
                <w:ins w:id="2137" w:author="Huawei" w:date="2021-08-04T15:49:00Z"/>
              </w:rPr>
            </w:pPr>
            <w:ins w:id="2138" w:author="Huawei" w:date="2021-08-04T15:49:00Z">
              <w:r>
                <w:t>1</w:t>
              </w:r>
            </w:ins>
          </w:p>
        </w:tc>
        <w:tc>
          <w:tcPr>
            <w:tcW w:w="928" w:type="dxa"/>
            <w:noWrap/>
          </w:tcPr>
          <w:p w14:paraId="31CF52A9" w14:textId="77777777" w:rsidR="000F56B1" w:rsidRPr="00A1115A" w:rsidRDefault="000F56B1" w:rsidP="00FB1E50">
            <w:pPr>
              <w:pStyle w:val="TAC"/>
              <w:rPr>
                <w:ins w:id="2139" w:author="Huawei" w:date="2021-08-04T15:49:00Z"/>
              </w:rPr>
            </w:pPr>
            <w:ins w:id="2140" w:author="Huawei" w:date="2021-08-04T15:49:00Z">
              <w:r>
                <w:t>15</w:t>
              </w:r>
            </w:ins>
          </w:p>
        </w:tc>
      </w:tr>
      <w:tr w:rsidR="000F56B1" w:rsidRPr="00A1115A" w14:paraId="79A00237" w14:textId="77777777" w:rsidTr="00FB1E50">
        <w:trPr>
          <w:trHeight w:val="225"/>
          <w:jc w:val="center"/>
          <w:ins w:id="2141" w:author="Huawei" w:date="2021-08-04T15:49:00Z"/>
        </w:trPr>
        <w:tc>
          <w:tcPr>
            <w:tcW w:w="959" w:type="dxa"/>
            <w:tcBorders>
              <w:top w:val="single" w:sz="4" w:space="0" w:color="auto"/>
              <w:bottom w:val="nil"/>
            </w:tcBorders>
            <w:shd w:val="clear" w:color="auto" w:fill="auto"/>
          </w:tcPr>
          <w:p w14:paraId="78645376" w14:textId="77777777" w:rsidR="000F56B1" w:rsidRPr="00A1115A" w:rsidRDefault="000F56B1" w:rsidP="00FB1E50">
            <w:pPr>
              <w:pStyle w:val="TAC"/>
              <w:rPr>
                <w:ins w:id="2142" w:author="Huawei" w:date="2021-08-04T15:49:00Z"/>
              </w:rPr>
            </w:pPr>
            <w:ins w:id="2143" w:author="Huawei" w:date="2021-08-04T15:49:00Z">
              <w:r w:rsidRPr="00A1115A">
                <w:rPr>
                  <w:rFonts w:hint="eastAsia"/>
                  <w:lang w:eastAsia="zh-CN"/>
                </w:rPr>
                <w:t>n95</w:t>
              </w:r>
            </w:ins>
          </w:p>
        </w:tc>
        <w:tc>
          <w:tcPr>
            <w:tcW w:w="2831" w:type="dxa"/>
          </w:tcPr>
          <w:p w14:paraId="3BE2D7B8" w14:textId="77777777" w:rsidR="000F56B1" w:rsidRPr="00A1115A" w:rsidRDefault="000F56B1" w:rsidP="00FB1E50">
            <w:pPr>
              <w:pStyle w:val="TAL"/>
              <w:rPr>
                <w:ins w:id="2144" w:author="Huawei" w:date="2021-08-04T15:49:00Z"/>
                <w:lang w:val="sv-FI"/>
              </w:rPr>
            </w:pPr>
            <w:ins w:id="2145" w:author="Huawei" w:date="2021-08-04T15:49:00Z">
              <w:r w:rsidRPr="00A1115A">
                <w:rPr>
                  <w:lang w:val="sv-FI"/>
                </w:rPr>
                <w:t>E-UTRA Band 1, 3</w:t>
              </w:r>
              <w:r w:rsidRPr="00A1115A">
                <w:rPr>
                  <w:rFonts w:hint="eastAsia"/>
                  <w:lang w:val="sv-FI" w:eastAsia="zh-CN"/>
                </w:rPr>
                <w:t xml:space="preserve"> , 5</w:t>
              </w:r>
              <w:r w:rsidRPr="00A1115A">
                <w:rPr>
                  <w:lang w:val="sv-FI"/>
                </w:rPr>
                <w:t>, 8, 28, 39, 40, 41,</w:t>
              </w:r>
            </w:ins>
          </w:p>
          <w:p w14:paraId="087A7F72" w14:textId="77777777" w:rsidR="000F56B1" w:rsidRPr="00A1115A" w:rsidRDefault="000F56B1" w:rsidP="00FB1E50">
            <w:pPr>
              <w:pStyle w:val="TAL"/>
              <w:rPr>
                <w:ins w:id="2146" w:author="Huawei" w:date="2021-08-04T15:49:00Z"/>
                <w:lang w:val="sv-FI"/>
              </w:rPr>
            </w:pPr>
            <w:ins w:id="2147" w:author="Huawei" w:date="2021-08-04T15:49:00Z">
              <w:r w:rsidRPr="00A1115A">
                <w:rPr>
                  <w:lang w:val="sv-FI"/>
                </w:rPr>
                <w:t>NR Band n78, n79</w:t>
              </w:r>
            </w:ins>
          </w:p>
        </w:tc>
        <w:tc>
          <w:tcPr>
            <w:tcW w:w="810" w:type="dxa"/>
          </w:tcPr>
          <w:p w14:paraId="5E77E478" w14:textId="77777777" w:rsidR="000F56B1" w:rsidRPr="00A1115A" w:rsidRDefault="000F56B1" w:rsidP="00FB1E50">
            <w:pPr>
              <w:pStyle w:val="TAC"/>
              <w:rPr>
                <w:ins w:id="2148" w:author="Huawei" w:date="2021-08-04T15:49:00Z"/>
              </w:rPr>
            </w:pPr>
            <w:proofErr w:type="spellStart"/>
            <w:ins w:id="2149" w:author="Huawei" w:date="2021-08-04T15:49:00Z">
              <w:r w:rsidRPr="00A1115A">
                <w:t>F</w:t>
              </w:r>
              <w:r w:rsidRPr="00A1115A">
                <w:rPr>
                  <w:vertAlign w:val="subscript"/>
                </w:rPr>
                <w:t>DL_low</w:t>
              </w:r>
              <w:proofErr w:type="spellEnd"/>
            </w:ins>
          </w:p>
        </w:tc>
        <w:tc>
          <w:tcPr>
            <w:tcW w:w="540" w:type="dxa"/>
          </w:tcPr>
          <w:p w14:paraId="3884C84E" w14:textId="77777777" w:rsidR="000F56B1" w:rsidRPr="00A1115A" w:rsidRDefault="000F56B1" w:rsidP="00FB1E50">
            <w:pPr>
              <w:pStyle w:val="TAC"/>
              <w:rPr>
                <w:ins w:id="2150" w:author="Huawei" w:date="2021-08-04T15:49:00Z"/>
              </w:rPr>
            </w:pPr>
            <w:ins w:id="2151" w:author="Huawei" w:date="2021-08-04T15:49:00Z">
              <w:r w:rsidRPr="00A1115A">
                <w:t>-</w:t>
              </w:r>
            </w:ins>
          </w:p>
        </w:tc>
        <w:tc>
          <w:tcPr>
            <w:tcW w:w="889" w:type="dxa"/>
          </w:tcPr>
          <w:p w14:paraId="590523B6" w14:textId="77777777" w:rsidR="000F56B1" w:rsidRPr="00A1115A" w:rsidRDefault="000F56B1" w:rsidP="00FB1E50">
            <w:pPr>
              <w:pStyle w:val="TAC"/>
              <w:rPr>
                <w:ins w:id="2152" w:author="Huawei" w:date="2021-08-04T15:49:00Z"/>
              </w:rPr>
            </w:pPr>
            <w:proofErr w:type="spellStart"/>
            <w:ins w:id="2153" w:author="Huawei" w:date="2021-08-04T15:49:00Z">
              <w:r w:rsidRPr="00A1115A">
                <w:rPr>
                  <w:rStyle w:val="TALCar"/>
                  <w:rFonts w:eastAsiaTheme="minorEastAsia"/>
                </w:rPr>
                <w:t>F</w:t>
              </w:r>
              <w:r w:rsidRPr="00A1115A">
                <w:rPr>
                  <w:rStyle w:val="TALCar"/>
                  <w:rFonts w:eastAsiaTheme="minorEastAsia"/>
                  <w:vertAlign w:val="subscript"/>
                </w:rPr>
                <w:t>DL_high</w:t>
              </w:r>
              <w:proofErr w:type="spellEnd"/>
            </w:ins>
          </w:p>
        </w:tc>
        <w:tc>
          <w:tcPr>
            <w:tcW w:w="1133" w:type="dxa"/>
          </w:tcPr>
          <w:p w14:paraId="3537F2FB" w14:textId="77777777" w:rsidR="000F56B1" w:rsidRPr="00A1115A" w:rsidRDefault="000F56B1" w:rsidP="00FB1E50">
            <w:pPr>
              <w:pStyle w:val="TAC"/>
              <w:rPr>
                <w:ins w:id="2154" w:author="Huawei" w:date="2021-08-04T15:49:00Z"/>
              </w:rPr>
            </w:pPr>
            <w:ins w:id="2155" w:author="Huawei" w:date="2021-08-04T15:49:00Z">
              <w:r w:rsidRPr="00A1115A">
                <w:t>-50</w:t>
              </w:r>
            </w:ins>
          </w:p>
        </w:tc>
        <w:tc>
          <w:tcPr>
            <w:tcW w:w="850" w:type="dxa"/>
            <w:noWrap/>
          </w:tcPr>
          <w:p w14:paraId="3E71564F" w14:textId="77777777" w:rsidR="000F56B1" w:rsidRPr="00A1115A" w:rsidRDefault="000F56B1" w:rsidP="00FB1E50">
            <w:pPr>
              <w:pStyle w:val="TAC"/>
              <w:rPr>
                <w:ins w:id="2156" w:author="Huawei" w:date="2021-08-04T15:49:00Z"/>
              </w:rPr>
            </w:pPr>
            <w:ins w:id="2157" w:author="Huawei" w:date="2021-08-04T15:49:00Z">
              <w:r w:rsidRPr="00A1115A">
                <w:t>1</w:t>
              </w:r>
            </w:ins>
          </w:p>
        </w:tc>
        <w:tc>
          <w:tcPr>
            <w:tcW w:w="928" w:type="dxa"/>
            <w:noWrap/>
          </w:tcPr>
          <w:p w14:paraId="1D08E759" w14:textId="77777777" w:rsidR="000F56B1" w:rsidRPr="00A1115A" w:rsidRDefault="000F56B1" w:rsidP="00FB1E50">
            <w:pPr>
              <w:pStyle w:val="TAC"/>
              <w:rPr>
                <w:ins w:id="2158" w:author="Huawei" w:date="2021-08-04T15:49:00Z"/>
              </w:rPr>
            </w:pPr>
            <w:ins w:id="2159" w:author="Huawei" w:date="2021-08-04T15:49:00Z">
              <w:r w:rsidRPr="00A1115A">
                <w:t>5</w:t>
              </w:r>
            </w:ins>
          </w:p>
        </w:tc>
      </w:tr>
      <w:tr w:rsidR="000F56B1" w:rsidRPr="00A1115A" w14:paraId="26194324" w14:textId="77777777" w:rsidTr="00FB1E50">
        <w:trPr>
          <w:trHeight w:val="225"/>
          <w:jc w:val="center"/>
          <w:ins w:id="2160" w:author="Huawei" w:date="2021-08-04T15:49:00Z"/>
        </w:trPr>
        <w:tc>
          <w:tcPr>
            <w:tcW w:w="959" w:type="dxa"/>
            <w:tcBorders>
              <w:top w:val="nil"/>
              <w:bottom w:val="nil"/>
            </w:tcBorders>
            <w:shd w:val="clear" w:color="auto" w:fill="auto"/>
          </w:tcPr>
          <w:p w14:paraId="0A8203BA" w14:textId="77777777" w:rsidR="000F56B1" w:rsidRPr="00A1115A" w:rsidRDefault="000F56B1" w:rsidP="00FB1E50">
            <w:pPr>
              <w:pStyle w:val="TAC"/>
              <w:rPr>
                <w:ins w:id="2161" w:author="Huawei" w:date="2021-08-04T15:49:00Z"/>
              </w:rPr>
            </w:pPr>
          </w:p>
        </w:tc>
        <w:tc>
          <w:tcPr>
            <w:tcW w:w="2831" w:type="dxa"/>
          </w:tcPr>
          <w:p w14:paraId="38D5A0E8" w14:textId="77777777" w:rsidR="000F56B1" w:rsidRPr="00A1115A" w:rsidRDefault="000F56B1" w:rsidP="00FB1E50">
            <w:pPr>
              <w:pStyle w:val="TAL"/>
              <w:rPr>
                <w:ins w:id="2162" w:author="Huawei" w:date="2021-08-04T15:49:00Z"/>
              </w:rPr>
            </w:pPr>
            <w:ins w:id="2163" w:author="Huawei" w:date="2021-08-04T15:49:00Z">
              <w:r w:rsidRPr="00A1115A">
                <w:t>NR Band n77</w:t>
              </w:r>
            </w:ins>
          </w:p>
        </w:tc>
        <w:tc>
          <w:tcPr>
            <w:tcW w:w="810" w:type="dxa"/>
          </w:tcPr>
          <w:p w14:paraId="768AAFCE" w14:textId="77777777" w:rsidR="000F56B1" w:rsidRPr="00A1115A" w:rsidRDefault="000F56B1" w:rsidP="00FB1E50">
            <w:pPr>
              <w:pStyle w:val="TAC"/>
              <w:rPr>
                <w:ins w:id="2164" w:author="Huawei" w:date="2021-08-04T15:49:00Z"/>
              </w:rPr>
            </w:pPr>
            <w:proofErr w:type="spellStart"/>
            <w:ins w:id="2165" w:author="Huawei" w:date="2021-08-04T15:49:00Z">
              <w:r w:rsidRPr="00A1115A">
                <w:t>F</w:t>
              </w:r>
              <w:r w:rsidRPr="00A1115A">
                <w:rPr>
                  <w:vertAlign w:val="subscript"/>
                </w:rPr>
                <w:t>DL_low</w:t>
              </w:r>
              <w:proofErr w:type="spellEnd"/>
            </w:ins>
          </w:p>
        </w:tc>
        <w:tc>
          <w:tcPr>
            <w:tcW w:w="540" w:type="dxa"/>
          </w:tcPr>
          <w:p w14:paraId="418775A3" w14:textId="77777777" w:rsidR="000F56B1" w:rsidRPr="00A1115A" w:rsidRDefault="000F56B1" w:rsidP="00FB1E50">
            <w:pPr>
              <w:pStyle w:val="TAC"/>
              <w:rPr>
                <w:ins w:id="2166" w:author="Huawei" w:date="2021-08-04T15:49:00Z"/>
              </w:rPr>
            </w:pPr>
            <w:ins w:id="2167" w:author="Huawei" w:date="2021-08-04T15:49:00Z">
              <w:r w:rsidRPr="00A1115A">
                <w:t>-</w:t>
              </w:r>
            </w:ins>
          </w:p>
        </w:tc>
        <w:tc>
          <w:tcPr>
            <w:tcW w:w="889" w:type="dxa"/>
          </w:tcPr>
          <w:p w14:paraId="04B8B52D" w14:textId="77777777" w:rsidR="000F56B1" w:rsidRPr="00A1115A" w:rsidRDefault="000F56B1" w:rsidP="00FB1E50">
            <w:pPr>
              <w:pStyle w:val="TAC"/>
              <w:rPr>
                <w:ins w:id="2168" w:author="Huawei" w:date="2021-08-04T15:49:00Z"/>
              </w:rPr>
            </w:pPr>
            <w:proofErr w:type="spellStart"/>
            <w:ins w:id="2169" w:author="Huawei" w:date="2021-08-04T15:49:00Z">
              <w:r w:rsidRPr="00A1115A">
                <w:rPr>
                  <w:rStyle w:val="TALCar"/>
                  <w:rFonts w:eastAsiaTheme="minorEastAsia"/>
                </w:rPr>
                <w:t>F</w:t>
              </w:r>
              <w:r w:rsidRPr="00A1115A">
                <w:rPr>
                  <w:rStyle w:val="TALCar"/>
                  <w:rFonts w:eastAsiaTheme="minorEastAsia"/>
                  <w:vertAlign w:val="subscript"/>
                </w:rPr>
                <w:t>DL_hi</w:t>
              </w:r>
              <w:r w:rsidRPr="00A1115A">
                <w:rPr>
                  <w:vertAlign w:val="subscript"/>
                </w:rPr>
                <w:t>gh</w:t>
              </w:r>
              <w:proofErr w:type="spellEnd"/>
            </w:ins>
          </w:p>
        </w:tc>
        <w:tc>
          <w:tcPr>
            <w:tcW w:w="1133" w:type="dxa"/>
          </w:tcPr>
          <w:p w14:paraId="3D0B3359" w14:textId="77777777" w:rsidR="000F56B1" w:rsidRPr="00A1115A" w:rsidRDefault="000F56B1" w:rsidP="00FB1E50">
            <w:pPr>
              <w:pStyle w:val="TAC"/>
              <w:rPr>
                <w:ins w:id="2170" w:author="Huawei" w:date="2021-08-04T15:49:00Z"/>
              </w:rPr>
            </w:pPr>
            <w:ins w:id="2171" w:author="Huawei" w:date="2021-08-04T15:49:00Z">
              <w:r w:rsidRPr="00A1115A">
                <w:t>-50</w:t>
              </w:r>
            </w:ins>
          </w:p>
        </w:tc>
        <w:tc>
          <w:tcPr>
            <w:tcW w:w="850" w:type="dxa"/>
            <w:noWrap/>
          </w:tcPr>
          <w:p w14:paraId="71BDB96B" w14:textId="77777777" w:rsidR="000F56B1" w:rsidRPr="00A1115A" w:rsidRDefault="000F56B1" w:rsidP="00FB1E50">
            <w:pPr>
              <w:pStyle w:val="TAC"/>
              <w:rPr>
                <w:ins w:id="2172" w:author="Huawei" w:date="2021-08-04T15:49:00Z"/>
              </w:rPr>
            </w:pPr>
            <w:ins w:id="2173" w:author="Huawei" w:date="2021-08-04T15:49:00Z">
              <w:r w:rsidRPr="00A1115A">
                <w:t>1</w:t>
              </w:r>
            </w:ins>
          </w:p>
        </w:tc>
        <w:tc>
          <w:tcPr>
            <w:tcW w:w="928" w:type="dxa"/>
            <w:noWrap/>
          </w:tcPr>
          <w:p w14:paraId="167F20C8" w14:textId="77777777" w:rsidR="000F56B1" w:rsidRPr="00A1115A" w:rsidRDefault="000F56B1" w:rsidP="00FB1E50">
            <w:pPr>
              <w:pStyle w:val="TAC"/>
              <w:rPr>
                <w:ins w:id="2174" w:author="Huawei" w:date="2021-08-04T15:49:00Z"/>
              </w:rPr>
            </w:pPr>
            <w:ins w:id="2175" w:author="Huawei" w:date="2021-08-04T15:49:00Z">
              <w:r w:rsidRPr="00A1115A">
                <w:t>2</w:t>
              </w:r>
            </w:ins>
          </w:p>
        </w:tc>
      </w:tr>
      <w:tr w:rsidR="000F56B1" w:rsidRPr="00A1115A" w14:paraId="6F9AD83A" w14:textId="77777777" w:rsidTr="00FB1E50">
        <w:trPr>
          <w:trHeight w:val="225"/>
          <w:jc w:val="center"/>
          <w:ins w:id="2176" w:author="Huawei" w:date="2021-08-04T15:49:00Z"/>
        </w:trPr>
        <w:tc>
          <w:tcPr>
            <w:tcW w:w="959" w:type="dxa"/>
            <w:tcBorders>
              <w:top w:val="nil"/>
            </w:tcBorders>
            <w:shd w:val="clear" w:color="auto" w:fill="auto"/>
          </w:tcPr>
          <w:p w14:paraId="3231958B" w14:textId="77777777" w:rsidR="000F56B1" w:rsidRPr="00A1115A" w:rsidRDefault="000F56B1" w:rsidP="00FB1E50">
            <w:pPr>
              <w:pStyle w:val="TAC"/>
              <w:rPr>
                <w:ins w:id="2177" w:author="Huawei" w:date="2021-08-04T15:49:00Z"/>
              </w:rPr>
            </w:pPr>
          </w:p>
        </w:tc>
        <w:tc>
          <w:tcPr>
            <w:tcW w:w="2831" w:type="dxa"/>
          </w:tcPr>
          <w:p w14:paraId="3342CAB1" w14:textId="77777777" w:rsidR="000F56B1" w:rsidRPr="00A1115A" w:rsidRDefault="000F56B1" w:rsidP="00FB1E50">
            <w:pPr>
              <w:pStyle w:val="TAL"/>
              <w:rPr>
                <w:ins w:id="2178" w:author="Huawei" w:date="2021-08-04T15:49:00Z"/>
              </w:rPr>
            </w:pPr>
            <w:ins w:id="2179" w:author="Huawei" w:date="2021-08-04T15:49:00Z">
              <w:r w:rsidRPr="00A1115A">
                <w:t>Frequency range</w:t>
              </w:r>
            </w:ins>
          </w:p>
        </w:tc>
        <w:tc>
          <w:tcPr>
            <w:tcW w:w="810" w:type="dxa"/>
          </w:tcPr>
          <w:p w14:paraId="2466AFEF" w14:textId="77777777" w:rsidR="000F56B1" w:rsidRPr="00A1115A" w:rsidRDefault="000F56B1" w:rsidP="00FB1E50">
            <w:pPr>
              <w:pStyle w:val="TAC"/>
              <w:rPr>
                <w:ins w:id="2180" w:author="Huawei" w:date="2021-08-04T15:49:00Z"/>
              </w:rPr>
            </w:pPr>
            <w:ins w:id="2181" w:author="Huawei" w:date="2021-08-04T15:49:00Z">
              <w:r w:rsidRPr="00A1115A">
                <w:t>1884.5</w:t>
              </w:r>
            </w:ins>
          </w:p>
        </w:tc>
        <w:tc>
          <w:tcPr>
            <w:tcW w:w="540" w:type="dxa"/>
          </w:tcPr>
          <w:p w14:paraId="1278302E" w14:textId="77777777" w:rsidR="000F56B1" w:rsidRPr="00A1115A" w:rsidRDefault="000F56B1" w:rsidP="00FB1E50">
            <w:pPr>
              <w:pStyle w:val="TAC"/>
              <w:rPr>
                <w:ins w:id="2182" w:author="Huawei" w:date="2021-08-04T15:49:00Z"/>
              </w:rPr>
            </w:pPr>
            <w:ins w:id="2183" w:author="Huawei" w:date="2021-08-04T15:49:00Z">
              <w:r w:rsidRPr="00A1115A">
                <w:t>-</w:t>
              </w:r>
            </w:ins>
          </w:p>
        </w:tc>
        <w:tc>
          <w:tcPr>
            <w:tcW w:w="889" w:type="dxa"/>
          </w:tcPr>
          <w:p w14:paraId="27DD0BB6" w14:textId="77777777" w:rsidR="000F56B1" w:rsidRPr="00A1115A" w:rsidRDefault="000F56B1" w:rsidP="00FB1E50">
            <w:pPr>
              <w:pStyle w:val="TAC"/>
              <w:rPr>
                <w:ins w:id="2184" w:author="Huawei" w:date="2021-08-04T15:49:00Z"/>
              </w:rPr>
            </w:pPr>
            <w:ins w:id="2185" w:author="Huawei" w:date="2021-08-04T15:49:00Z">
              <w:r w:rsidRPr="00A1115A">
                <w:t>1915.7</w:t>
              </w:r>
            </w:ins>
          </w:p>
        </w:tc>
        <w:tc>
          <w:tcPr>
            <w:tcW w:w="1133" w:type="dxa"/>
          </w:tcPr>
          <w:p w14:paraId="66170507" w14:textId="77777777" w:rsidR="000F56B1" w:rsidRPr="00A1115A" w:rsidRDefault="000F56B1" w:rsidP="00FB1E50">
            <w:pPr>
              <w:pStyle w:val="TAC"/>
              <w:rPr>
                <w:ins w:id="2186" w:author="Huawei" w:date="2021-08-04T15:49:00Z"/>
              </w:rPr>
            </w:pPr>
            <w:ins w:id="2187" w:author="Huawei" w:date="2021-08-04T15:49:00Z">
              <w:r w:rsidRPr="00A1115A">
                <w:t>-41</w:t>
              </w:r>
            </w:ins>
          </w:p>
        </w:tc>
        <w:tc>
          <w:tcPr>
            <w:tcW w:w="850" w:type="dxa"/>
            <w:noWrap/>
          </w:tcPr>
          <w:p w14:paraId="1C28DB6D" w14:textId="77777777" w:rsidR="000F56B1" w:rsidRPr="00A1115A" w:rsidRDefault="000F56B1" w:rsidP="00FB1E50">
            <w:pPr>
              <w:pStyle w:val="TAC"/>
              <w:rPr>
                <w:ins w:id="2188" w:author="Huawei" w:date="2021-08-04T15:49:00Z"/>
              </w:rPr>
            </w:pPr>
            <w:ins w:id="2189" w:author="Huawei" w:date="2021-08-04T15:49:00Z">
              <w:r w:rsidRPr="00A1115A">
                <w:t>0.3</w:t>
              </w:r>
            </w:ins>
          </w:p>
        </w:tc>
        <w:tc>
          <w:tcPr>
            <w:tcW w:w="928" w:type="dxa"/>
            <w:noWrap/>
          </w:tcPr>
          <w:p w14:paraId="66769E11" w14:textId="77777777" w:rsidR="000F56B1" w:rsidRPr="00A1115A" w:rsidRDefault="000F56B1" w:rsidP="00FB1E50">
            <w:pPr>
              <w:pStyle w:val="TAC"/>
              <w:rPr>
                <w:ins w:id="2190" w:author="Huawei" w:date="2021-08-04T15:49:00Z"/>
              </w:rPr>
            </w:pPr>
            <w:ins w:id="2191" w:author="Huawei" w:date="2021-08-04T15:49:00Z">
              <w:r w:rsidRPr="00A1115A">
                <w:t>8</w:t>
              </w:r>
            </w:ins>
          </w:p>
        </w:tc>
      </w:tr>
      <w:tr w:rsidR="000F56B1" w:rsidRPr="00A1115A" w14:paraId="2714A32C" w14:textId="77777777" w:rsidTr="00FB1E50">
        <w:trPr>
          <w:trHeight w:val="225"/>
          <w:jc w:val="center"/>
          <w:ins w:id="2192" w:author="Huawei" w:date="2021-08-04T15:49:00Z"/>
        </w:trPr>
        <w:tc>
          <w:tcPr>
            <w:tcW w:w="8940" w:type="dxa"/>
            <w:gridSpan w:val="8"/>
            <w:vAlign w:val="center"/>
          </w:tcPr>
          <w:p w14:paraId="2266120C" w14:textId="77777777" w:rsidR="000F56B1" w:rsidRPr="00A1115A" w:rsidRDefault="000F56B1" w:rsidP="00FB1E50">
            <w:pPr>
              <w:pStyle w:val="TAN"/>
              <w:rPr>
                <w:ins w:id="2193" w:author="Huawei" w:date="2021-08-04T15:49:00Z"/>
              </w:rPr>
            </w:pPr>
            <w:ins w:id="2194" w:author="Huawei" w:date="2021-08-04T15:49:00Z">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ins>
          </w:p>
          <w:p w14:paraId="40CF1C45" w14:textId="77777777" w:rsidR="000F56B1" w:rsidRPr="00A1115A" w:rsidRDefault="000F56B1" w:rsidP="00FB1E50">
            <w:pPr>
              <w:pStyle w:val="TAN"/>
              <w:rPr>
                <w:ins w:id="2195" w:author="Huawei" w:date="2021-08-04T15:49:00Z"/>
              </w:rPr>
            </w:pPr>
            <w:ins w:id="2196" w:author="Huawei" w:date="2021-08-04T15:49: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ins>
          </w:p>
          <w:p w14:paraId="647C4899" w14:textId="77777777" w:rsidR="000F56B1" w:rsidRPr="00A1115A" w:rsidRDefault="000F56B1" w:rsidP="00FB1E50">
            <w:pPr>
              <w:pStyle w:val="TAN"/>
              <w:rPr>
                <w:ins w:id="2197" w:author="Huawei" w:date="2021-08-04T15:49:00Z"/>
              </w:rPr>
            </w:pPr>
            <w:ins w:id="2198" w:author="Huawei" w:date="2021-08-04T15:49:00Z">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ins>
          </w:p>
          <w:p w14:paraId="0EFA0501" w14:textId="77777777" w:rsidR="000F56B1" w:rsidRPr="00A1115A" w:rsidRDefault="000F56B1" w:rsidP="00FB1E50">
            <w:pPr>
              <w:pStyle w:val="TAN"/>
              <w:rPr>
                <w:ins w:id="2199" w:author="Huawei" w:date="2021-08-04T15:49:00Z"/>
              </w:rPr>
            </w:pPr>
            <w:ins w:id="2200" w:author="Huawei" w:date="2021-08-04T15:49:00Z">
              <w:r w:rsidRPr="00A1115A">
                <w:t>NOTE 4:</w:t>
              </w:r>
              <w:r w:rsidRPr="00A1115A">
                <w:tab/>
                <w:t>Void</w:t>
              </w:r>
            </w:ins>
          </w:p>
          <w:p w14:paraId="289EAEAA" w14:textId="77777777" w:rsidR="000F56B1" w:rsidRPr="00A1115A" w:rsidRDefault="000F56B1" w:rsidP="00FB1E50">
            <w:pPr>
              <w:pStyle w:val="TAN"/>
              <w:rPr>
                <w:ins w:id="2201" w:author="Huawei" w:date="2021-08-04T15:49:00Z"/>
              </w:rPr>
            </w:pPr>
            <w:ins w:id="2202" w:author="Huawei" w:date="2021-08-04T15:49:00Z">
              <w:r w:rsidRPr="00A1115A">
                <w:t>NOTE 5:</w:t>
              </w:r>
              <w:r w:rsidRPr="00A1115A">
                <w:tab/>
                <w:t>For non-synchronised TDD operation to meet these requirements some restriction will be needed for either the operating band or protected band</w:t>
              </w:r>
            </w:ins>
          </w:p>
          <w:p w14:paraId="6A9F652E" w14:textId="77777777" w:rsidR="000F56B1" w:rsidRPr="00A1115A" w:rsidRDefault="000F56B1" w:rsidP="00FB1E50">
            <w:pPr>
              <w:pStyle w:val="TAN"/>
              <w:rPr>
                <w:ins w:id="2203" w:author="Huawei" w:date="2021-08-04T15:49:00Z"/>
              </w:rPr>
            </w:pPr>
            <w:ins w:id="2204" w:author="Huawei" w:date="2021-08-04T15:49:00Z">
              <w:r w:rsidRPr="00A1115A">
                <w:t>NOTE 6:</w:t>
              </w:r>
              <w:r w:rsidRPr="00A1115A">
                <w:tab/>
                <w:t>N/A</w:t>
              </w:r>
            </w:ins>
          </w:p>
          <w:p w14:paraId="7FF9831A" w14:textId="77777777" w:rsidR="000F56B1" w:rsidRPr="00A1115A" w:rsidRDefault="000F56B1" w:rsidP="00FB1E50">
            <w:pPr>
              <w:pStyle w:val="TAN"/>
              <w:rPr>
                <w:ins w:id="2205" w:author="Huawei" w:date="2021-08-04T15:49:00Z"/>
              </w:rPr>
            </w:pPr>
            <w:ins w:id="2206" w:author="Huawei" w:date="2021-08-04T15:49:00Z">
              <w:r w:rsidRPr="00A1115A">
                <w:t>NOTE 7:</w:t>
              </w:r>
              <w:r w:rsidRPr="00A1115A">
                <w:tab/>
                <w:t>Void</w:t>
              </w:r>
            </w:ins>
          </w:p>
          <w:p w14:paraId="22278425" w14:textId="77777777" w:rsidR="000F56B1" w:rsidRPr="00A1115A" w:rsidRDefault="000F56B1" w:rsidP="00FB1E50">
            <w:pPr>
              <w:pStyle w:val="TAN"/>
              <w:rPr>
                <w:ins w:id="2207" w:author="Huawei" w:date="2021-08-04T15:49:00Z"/>
              </w:rPr>
            </w:pPr>
            <w:ins w:id="2208" w:author="Huawei" w:date="2021-08-04T15:49:00Z">
              <w:r w:rsidRPr="00A1115A">
                <w:t>NOTE 8:</w:t>
              </w:r>
              <w:r w:rsidRPr="00A1115A">
                <w:tab/>
                <w:t xml:space="preserve">Applicable when co-existence with PHS system operating in 1884.5 - 1915.7 </w:t>
              </w:r>
              <w:proofErr w:type="spellStart"/>
              <w:r w:rsidRPr="00A1115A">
                <w:t>MHz.</w:t>
              </w:r>
              <w:proofErr w:type="spellEnd"/>
            </w:ins>
          </w:p>
          <w:p w14:paraId="6105311E" w14:textId="77777777" w:rsidR="000F56B1" w:rsidRPr="00A1115A" w:rsidRDefault="000F56B1" w:rsidP="00FB1E50">
            <w:pPr>
              <w:pStyle w:val="TAN"/>
              <w:rPr>
                <w:ins w:id="2209" w:author="Huawei" w:date="2021-08-04T15:49:00Z"/>
              </w:rPr>
            </w:pPr>
            <w:ins w:id="2210" w:author="Huawei" w:date="2021-08-04T15:49:00Z">
              <w:r w:rsidRPr="00A1115A">
                <w:t>NOTE 9:</w:t>
              </w:r>
              <w:r w:rsidRPr="00A1115A">
                <w:tab/>
                <w:t>Void</w:t>
              </w:r>
            </w:ins>
          </w:p>
          <w:p w14:paraId="1F3A3626" w14:textId="77777777" w:rsidR="000F56B1" w:rsidRPr="00A1115A" w:rsidRDefault="000F56B1" w:rsidP="00FB1E50">
            <w:pPr>
              <w:pStyle w:val="TAN"/>
              <w:rPr>
                <w:ins w:id="2211" w:author="Huawei" w:date="2021-08-04T15:49:00Z"/>
              </w:rPr>
            </w:pPr>
            <w:ins w:id="2212" w:author="Huawei" w:date="2021-08-04T15:49:00Z">
              <w:r w:rsidRPr="00A1115A">
                <w:t>NOTE 10:</w:t>
              </w:r>
              <w:r w:rsidRPr="00A1115A">
                <w:tab/>
                <w:t>Void</w:t>
              </w:r>
            </w:ins>
          </w:p>
          <w:p w14:paraId="173C1903" w14:textId="77777777" w:rsidR="000F56B1" w:rsidRPr="00A1115A" w:rsidRDefault="000F56B1" w:rsidP="00FB1E50">
            <w:pPr>
              <w:pStyle w:val="TAN"/>
              <w:rPr>
                <w:ins w:id="2213" w:author="Huawei" w:date="2021-08-04T15:49:00Z"/>
              </w:rPr>
            </w:pPr>
            <w:ins w:id="2214" w:author="Huawei" w:date="2021-08-04T15:49:00Z">
              <w:r w:rsidRPr="00A1115A">
                <w:t>NOTE 11:</w:t>
              </w:r>
              <w:r w:rsidRPr="00A1115A">
                <w:tab/>
                <w:t>Void</w:t>
              </w:r>
            </w:ins>
          </w:p>
          <w:p w14:paraId="77984D52" w14:textId="77777777" w:rsidR="000F56B1" w:rsidRPr="00A1115A" w:rsidRDefault="000F56B1" w:rsidP="00FB1E50">
            <w:pPr>
              <w:pStyle w:val="TAN"/>
              <w:rPr>
                <w:ins w:id="2215" w:author="Huawei" w:date="2021-08-04T15:49:00Z"/>
              </w:rPr>
            </w:pPr>
            <w:ins w:id="2216" w:author="Huawei" w:date="2021-08-04T15:49:00Z">
              <w:r w:rsidRPr="00A1115A">
                <w:t>NOTE 12:</w:t>
              </w:r>
              <w:r w:rsidRPr="00A1115A">
                <w:tab/>
                <w:t>The emissions measurement shall be sufficiently power averaged to ensure a standard deviation &lt; 0.5 dB</w:t>
              </w:r>
            </w:ins>
          </w:p>
          <w:p w14:paraId="28DB3CB3" w14:textId="77777777" w:rsidR="000F56B1" w:rsidRPr="00A1115A" w:rsidRDefault="000F56B1" w:rsidP="00FB1E50">
            <w:pPr>
              <w:pStyle w:val="TAN"/>
              <w:rPr>
                <w:ins w:id="2217" w:author="Huawei" w:date="2021-08-04T15:49:00Z"/>
              </w:rPr>
            </w:pPr>
            <w:ins w:id="2218" w:author="Huawei" w:date="2021-08-04T15:49:00Z">
              <w:r w:rsidRPr="00A1115A">
                <w:t>NOTE 13:</w:t>
              </w:r>
              <w:r w:rsidRPr="00A1115A">
                <w:tab/>
                <w:t>Void</w:t>
              </w:r>
            </w:ins>
          </w:p>
          <w:p w14:paraId="7DB466E1" w14:textId="77777777" w:rsidR="000F56B1" w:rsidRPr="00A1115A" w:rsidRDefault="000F56B1" w:rsidP="00FB1E50">
            <w:pPr>
              <w:pStyle w:val="TAN"/>
              <w:rPr>
                <w:ins w:id="2219" w:author="Huawei" w:date="2021-08-04T15:49:00Z"/>
              </w:rPr>
            </w:pPr>
            <w:ins w:id="2220" w:author="Huawei" w:date="2021-08-04T15:49:00Z">
              <w:r w:rsidRPr="00A1115A">
                <w:t>NOTE 14:</w:t>
              </w:r>
              <w:r w:rsidRPr="00A1115A">
                <w:tab/>
                <w:t>Void</w:t>
              </w:r>
            </w:ins>
          </w:p>
          <w:p w14:paraId="0CDBCD5D" w14:textId="77777777" w:rsidR="000F56B1" w:rsidRPr="00A1115A" w:rsidRDefault="000F56B1" w:rsidP="00FB1E50">
            <w:pPr>
              <w:pStyle w:val="TAN"/>
              <w:rPr>
                <w:ins w:id="2221" w:author="Huawei" w:date="2021-08-04T15:49:00Z"/>
              </w:rPr>
            </w:pPr>
            <w:ins w:id="2222" w:author="Huawei" w:date="2021-08-04T15:49:00Z">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ins>
          </w:p>
          <w:p w14:paraId="67621391" w14:textId="77777777" w:rsidR="000F56B1" w:rsidRPr="00A1115A" w:rsidRDefault="000F56B1" w:rsidP="00FB1E50">
            <w:pPr>
              <w:pStyle w:val="TAN"/>
              <w:rPr>
                <w:ins w:id="2223" w:author="Huawei" w:date="2021-08-04T15:49:00Z"/>
              </w:rPr>
            </w:pPr>
            <w:ins w:id="2224" w:author="Huawei" w:date="2021-08-04T15:49:00Z">
              <w:r w:rsidRPr="00A1115A">
                <w:t>NOTE 16:</w:t>
              </w:r>
              <w:r w:rsidRPr="00A1115A">
                <w:tab/>
                <w:t>Void</w:t>
              </w:r>
            </w:ins>
          </w:p>
          <w:p w14:paraId="38959704" w14:textId="77777777" w:rsidR="000F56B1" w:rsidRPr="00A1115A" w:rsidRDefault="000F56B1" w:rsidP="00FB1E50">
            <w:pPr>
              <w:pStyle w:val="TAN"/>
              <w:rPr>
                <w:ins w:id="2225" w:author="Huawei" w:date="2021-08-04T15:49:00Z"/>
              </w:rPr>
            </w:pPr>
            <w:ins w:id="2226" w:author="Huawei" w:date="2021-08-04T15:49:00Z">
              <w:r w:rsidRPr="00A1115A">
                <w:t>NOTE 17:</w:t>
              </w:r>
              <w:r w:rsidRPr="00A1115A">
                <w:tab/>
                <w:t>Void</w:t>
              </w:r>
            </w:ins>
          </w:p>
          <w:p w14:paraId="5DCF3929" w14:textId="77777777" w:rsidR="000F56B1" w:rsidRPr="00A1115A" w:rsidRDefault="000F56B1" w:rsidP="00FB1E50">
            <w:pPr>
              <w:pStyle w:val="TAN"/>
              <w:rPr>
                <w:ins w:id="2227" w:author="Huawei" w:date="2021-08-04T15:49:00Z"/>
              </w:rPr>
            </w:pPr>
            <w:ins w:id="2228" w:author="Huawei" w:date="2021-08-04T15:49:00Z">
              <w:r w:rsidRPr="00A1115A">
                <w:t>NOTE 18:</w:t>
              </w:r>
              <w:r w:rsidRPr="00A1115A">
                <w:tab/>
                <w:t>Void</w:t>
              </w:r>
            </w:ins>
          </w:p>
          <w:p w14:paraId="71D0C963" w14:textId="77777777" w:rsidR="000F56B1" w:rsidRPr="00A1115A" w:rsidRDefault="000F56B1" w:rsidP="00FB1E50">
            <w:pPr>
              <w:pStyle w:val="TAN"/>
              <w:rPr>
                <w:ins w:id="2229" w:author="Huawei" w:date="2021-08-04T15:49:00Z"/>
              </w:rPr>
            </w:pPr>
            <w:ins w:id="2230" w:author="Huawei" w:date="2021-08-04T15:49:00Z">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ins>
          </w:p>
          <w:p w14:paraId="71CABF97" w14:textId="77777777" w:rsidR="000F56B1" w:rsidRPr="00A1115A" w:rsidRDefault="000F56B1" w:rsidP="00FB1E50">
            <w:pPr>
              <w:pStyle w:val="TAN"/>
              <w:rPr>
                <w:ins w:id="2231" w:author="Huawei" w:date="2021-08-04T15:49:00Z"/>
              </w:rPr>
            </w:pPr>
            <w:ins w:id="2232" w:author="Huawei" w:date="2021-08-04T15:49:00Z">
              <w:r w:rsidRPr="00A1115A">
                <w:t>NOTE 20:</w:t>
              </w:r>
              <w:r w:rsidRPr="00A1115A">
                <w:tab/>
                <w:t>Void</w:t>
              </w:r>
            </w:ins>
          </w:p>
          <w:p w14:paraId="0A2501F7" w14:textId="77777777" w:rsidR="000F56B1" w:rsidRPr="00A1115A" w:rsidRDefault="000F56B1" w:rsidP="00FB1E50">
            <w:pPr>
              <w:pStyle w:val="TAN"/>
              <w:rPr>
                <w:ins w:id="2233" w:author="Huawei" w:date="2021-08-04T15:49:00Z"/>
              </w:rPr>
            </w:pPr>
            <w:ins w:id="2234" w:author="Huawei" w:date="2021-08-04T15:49:00Z">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8C908D1" w14:textId="77777777" w:rsidR="000F56B1" w:rsidRPr="00A1115A" w:rsidRDefault="000F56B1" w:rsidP="00FB1E50">
            <w:pPr>
              <w:pStyle w:val="TAN"/>
              <w:keepNext w:val="0"/>
              <w:rPr>
                <w:ins w:id="2235" w:author="Huawei" w:date="2021-08-04T15:49:00Z"/>
              </w:rPr>
            </w:pPr>
            <w:ins w:id="2236" w:author="Huawei" w:date="2021-08-04T15:49:00Z">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A1115A">
                <w:t>dBm</w:t>
              </w:r>
              <w:proofErr w:type="spellEnd"/>
              <w:r w:rsidRPr="00A1115A">
                <w:t xml:space="preserve"> in the IE P-Max.</w:t>
              </w:r>
            </w:ins>
          </w:p>
          <w:p w14:paraId="63641A95" w14:textId="77777777" w:rsidR="000F56B1" w:rsidRPr="00A1115A" w:rsidRDefault="000F56B1" w:rsidP="00FB1E50">
            <w:pPr>
              <w:pStyle w:val="TAN"/>
              <w:rPr>
                <w:ins w:id="2237" w:author="Huawei" w:date="2021-08-04T15:49:00Z"/>
              </w:rPr>
            </w:pPr>
            <w:ins w:id="2238" w:author="Huawei" w:date="2021-08-04T15:49:00Z">
              <w:r w:rsidRPr="00A1115A">
                <w:t>NOTE 23:</w:t>
              </w:r>
              <w:r w:rsidRPr="00A1115A">
                <w:tab/>
                <w:t>Void</w:t>
              </w:r>
            </w:ins>
          </w:p>
          <w:p w14:paraId="125CAC1C" w14:textId="77777777" w:rsidR="000F56B1" w:rsidRPr="00A1115A" w:rsidRDefault="000F56B1" w:rsidP="00FB1E50">
            <w:pPr>
              <w:pStyle w:val="TAN"/>
              <w:rPr>
                <w:ins w:id="2239" w:author="Huawei" w:date="2021-08-04T15:49:00Z"/>
              </w:rPr>
            </w:pPr>
            <w:ins w:id="2240" w:author="Huawei" w:date="2021-08-04T15:49:00Z">
              <w:r w:rsidRPr="00A1115A">
                <w:t>NOTE 24:</w:t>
              </w:r>
              <w:r w:rsidRPr="00A1115A">
                <w:tab/>
                <w:t xml:space="preserve">As exceptions, measurements with a level up to the applicable requirement of -38 </w:t>
              </w:r>
              <w:proofErr w:type="spellStart"/>
              <w:r w:rsidRPr="00A1115A">
                <w:t>dBm</w:t>
              </w:r>
              <w:proofErr w:type="spellEnd"/>
              <w:r w:rsidRPr="00A1115A">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084369D2" w14:textId="77777777" w:rsidR="000F56B1" w:rsidRPr="00A1115A" w:rsidRDefault="000F56B1" w:rsidP="00FB1E50">
            <w:pPr>
              <w:pStyle w:val="TAN"/>
              <w:rPr>
                <w:ins w:id="2241" w:author="Huawei" w:date="2021-08-04T15:49:00Z"/>
              </w:rPr>
            </w:pPr>
            <w:ins w:id="2242" w:author="Huawei" w:date="2021-08-04T15:49:00Z">
              <w:r w:rsidRPr="00A1115A">
                <w:t>NOTE 25:</w:t>
              </w:r>
              <w:r w:rsidRPr="00A1115A">
                <w:tab/>
                <w:t xml:space="preserve">As exceptions, measurements with a level up to the applicable requirement of -36 </w:t>
              </w:r>
              <w:proofErr w:type="spellStart"/>
              <w:r w:rsidRPr="00A1115A">
                <w:t>dBm</w:t>
              </w:r>
              <w:proofErr w:type="spellEnd"/>
              <w:r w:rsidRPr="00A1115A">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1D3F40E2" w14:textId="77777777" w:rsidR="000F56B1" w:rsidRPr="00A1115A" w:rsidRDefault="000F56B1" w:rsidP="00FB1E50">
            <w:pPr>
              <w:pStyle w:val="TAN"/>
              <w:rPr>
                <w:ins w:id="2243" w:author="Huawei" w:date="2021-08-04T15:49:00Z"/>
              </w:rPr>
            </w:pPr>
            <w:ins w:id="2244" w:author="Huawei" w:date="2021-08-04T15:49:00Z">
              <w:r w:rsidRPr="00A1115A">
                <w:t>NOTE 26: For these adjacent bands, the emission limit could imply risk of harmful interference to UE(s) operating in the protected operating band.</w:t>
              </w:r>
            </w:ins>
          </w:p>
          <w:p w14:paraId="1EA8DC4B" w14:textId="77777777" w:rsidR="000F56B1" w:rsidRPr="00A1115A" w:rsidRDefault="000F56B1" w:rsidP="00FB1E50">
            <w:pPr>
              <w:pStyle w:val="TAN"/>
              <w:keepNext w:val="0"/>
              <w:rPr>
                <w:ins w:id="2245" w:author="Huawei" w:date="2021-08-04T15:49:00Z"/>
              </w:rPr>
            </w:pPr>
            <w:ins w:id="2246" w:author="Huawei" w:date="2021-08-04T15:49:00Z">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4F17F9F1" w14:textId="77777777" w:rsidR="000F56B1" w:rsidRPr="00A1115A" w:rsidRDefault="000F56B1" w:rsidP="00FB1E50">
            <w:pPr>
              <w:pStyle w:val="TAN"/>
              <w:rPr>
                <w:ins w:id="2247" w:author="Huawei" w:date="2021-08-04T15:49:00Z"/>
              </w:rPr>
            </w:pPr>
            <w:ins w:id="2248" w:author="Huawei" w:date="2021-08-04T15:49:00Z">
              <w:r w:rsidRPr="00A1115A">
                <w:t>NOTE 28:</w:t>
              </w:r>
              <w:r w:rsidRPr="00A1115A">
                <w:tab/>
                <w:t>Void</w:t>
              </w:r>
            </w:ins>
          </w:p>
          <w:p w14:paraId="65DC8471" w14:textId="77777777" w:rsidR="000F56B1" w:rsidRPr="00A1115A" w:rsidRDefault="000F56B1" w:rsidP="00FB1E50">
            <w:pPr>
              <w:pStyle w:val="TAN"/>
              <w:rPr>
                <w:ins w:id="2249" w:author="Huawei" w:date="2021-08-04T15:49:00Z"/>
              </w:rPr>
            </w:pPr>
            <w:ins w:id="2250" w:author="Huawei" w:date="2021-08-04T15:49:00Z">
              <w:r w:rsidRPr="00A1115A">
                <w:t>NOTE 29:</w:t>
              </w:r>
              <w:r w:rsidRPr="00A1115A">
                <w:tab/>
                <w:t>Void</w:t>
              </w:r>
            </w:ins>
          </w:p>
          <w:p w14:paraId="57D1C07C" w14:textId="77777777" w:rsidR="000F56B1" w:rsidRPr="00A1115A" w:rsidRDefault="000F56B1" w:rsidP="00FB1E50">
            <w:pPr>
              <w:pStyle w:val="TAN"/>
              <w:rPr>
                <w:ins w:id="2251" w:author="Huawei" w:date="2021-08-04T15:49:00Z"/>
              </w:rPr>
            </w:pPr>
            <w:ins w:id="2252" w:author="Huawei" w:date="2021-08-04T15:49:00Z">
              <w:r w:rsidRPr="00A1115A">
                <w:t>NOTE 30:</w:t>
              </w:r>
              <w:r w:rsidRPr="00A1115A">
                <w:tab/>
                <w:t>Void</w:t>
              </w:r>
            </w:ins>
          </w:p>
          <w:p w14:paraId="24D2424B" w14:textId="77777777" w:rsidR="000F56B1" w:rsidRPr="00A1115A" w:rsidRDefault="000F56B1" w:rsidP="00FB1E50">
            <w:pPr>
              <w:pStyle w:val="TAN"/>
              <w:rPr>
                <w:ins w:id="2253" w:author="Huawei" w:date="2021-08-04T15:49:00Z"/>
              </w:rPr>
            </w:pPr>
            <w:ins w:id="2254" w:author="Huawei" w:date="2021-08-04T15:49:00Z">
              <w:r w:rsidRPr="00A1115A">
                <w:lastRenderedPageBreak/>
                <w:t>NOTE 31:</w:t>
              </w:r>
              <w:r w:rsidRPr="00A1115A">
                <w:tab/>
                <w:t>Void</w:t>
              </w:r>
            </w:ins>
          </w:p>
          <w:p w14:paraId="31460AA4" w14:textId="77777777" w:rsidR="000F56B1" w:rsidRPr="00A1115A" w:rsidRDefault="000F56B1" w:rsidP="00FB1E50">
            <w:pPr>
              <w:pStyle w:val="TAN"/>
              <w:rPr>
                <w:ins w:id="2255" w:author="Huawei" w:date="2021-08-04T15:49:00Z"/>
              </w:rPr>
            </w:pPr>
            <w:ins w:id="2256" w:author="Huawei" w:date="2021-08-04T15:49:00Z">
              <w:r w:rsidRPr="00A1115A">
                <w:t>NOTE 32:</w:t>
              </w:r>
              <w:r w:rsidRPr="00A1115A">
                <w:tab/>
                <w:t>Void</w:t>
              </w:r>
            </w:ins>
          </w:p>
          <w:p w14:paraId="671315C9" w14:textId="77777777" w:rsidR="000F56B1" w:rsidRPr="00A1115A" w:rsidRDefault="000F56B1" w:rsidP="00FB1E50">
            <w:pPr>
              <w:pStyle w:val="TAN"/>
              <w:keepNext w:val="0"/>
              <w:rPr>
                <w:ins w:id="2257" w:author="Huawei" w:date="2021-08-04T15:49:00Z"/>
              </w:rPr>
            </w:pPr>
            <w:ins w:id="2258" w:author="Huawei" w:date="2021-08-04T15:49:00Z">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ins>
          </w:p>
          <w:p w14:paraId="6237A28C" w14:textId="77777777" w:rsidR="000F56B1" w:rsidRPr="00A1115A" w:rsidRDefault="000F56B1" w:rsidP="00FB1E50">
            <w:pPr>
              <w:pStyle w:val="TAN"/>
              <w:rPr>
                <w:ins w:id="2259" w:author="Huawei" w:date="2021-08-04T15:49:00Z"/>
              </w:rPr>
            </w:pPr>
            <w:ins w:id="2260" w:author="Huawei" w:date="2021-08-04T15:49:00Z">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ins>
          </w:p>
          <w:p w14:paraId="0B63CF98" w14:textId="77777777" w:rsidR="000F56B1" w:rsidRPr="00A1115A" w:rsidRDefault="000F56B1" w:rsidP="00FB1E50">
            <w:pPr>
              <w:pStyle w:val="TAN"/>
              <w:rPr>
                <w:ins w:id="2261" w:author="Huawei" w:date="2021-08-04T15:49:00Z"/>
              </w:rPr>
            </w:pPr>
            <w:ins w:id="2262" w:author="Huawei" w:date="2021-08-04T15:49:00Z">
              <w:r w:rsidRPr="00A1115A">
                <w:t>NOTE 35:</w:t>
              </w:r>
              <w:r w:rsidRPr="00A1115A">
                <w:tab/>
                <w:t xml:space="preserve">This requirement is applicable in the case of a 10 MHz NR carrier confined within 703 MHz and 733 MHz, otherwise the requirement of -25 </w:t>
              </w:r>
              <w:proofErr w:type="spellStart"/>
              <w:r w:rsidRPr="00A1115A">
                <w:t>dBm</w:t>
              </w:r>
              <w:proofErr w:type="spellEnd"/>
              <w:r w:rsidRPr="00A1115A">
                <w:t xml:space="preserve"> with a measurement bandwidth of 8 MHz applies.</w:t>
              </w:r>
            </w:ins>
          </w:p>
          <w:p w14:paraId="0F1FC1EE" w14:textId="77777777" w:rsidR="000F56B1" w:rsidRPr="00A1115A" w:rsidRDefault="000F56B1" w:rsidP="00FB1E50">
            <w:pPr>
              <w:pStyle w:val="TAN"/>
              <w:rPr>
                <w:ins w:id="2263" w:author="Huawei" w:date="2021-08-04T15:49:00Z"/>
              </w:rPr>
            </w:pPr>
            <w:ins w:id="2264" w:author="Huawei" w:date="2021-08-04T15:49:00Z">
              <w:r w:rsidRPr="00A1115A">
                <w:t>NOTE 36:</w:t>
              </w:r>
              <w:r w:rsidRPr="00A1115A">
                <w:tab/>
                <w:t>Void</w:t>
              </w:r>
            </w:ins>
          </w:p>
          <w:p w14:paraId="505F746B" w14:textId="77777777" w:rsidR="000F56B1" w:rsidRPr="00A1115A" w:rsidRDefault="000F56B1" w:rsidP="00FB1E50">
            <w:pPr>
              <w:pStyle w:val="TAN"/>
              <w:rPr>
                <w:ins w:id="2265" w:author="Huawei" w:date="2021-08-04T15:49:00Z"/>
              </w:rPr>
            </w:pPr>
            <w:ins w:id="2266" w:author="Huawei" w:date="2021-08-04T15:49:00Z">
              <w:r w:rsidRPr="00A1115A">
                <w:t>NOTE 37:</w:t>
              </w:r>
              <w:r w:rsidRPr="00A1115A">
                <w:tab/>
                <w:t>Void</w:t>
              </w:r>
            </w:ins>
          </w:p>
          <w:p w14:paraId="7902061C" w14:textId="77777777" w:rsidR="000F56B1" w:rsidRPr="00A1115A" w:rsidRDefault="000F56B1" w:rsidP="00FB1E50">
            <w:pPr>
              <w:pStyle w:val="TAN"/>
              <w:rPr>
                <w:ins w:id="2267" w:author="Huawei" w:date="2021-08-04T15:49:00Z"/>
              </w:rPr>
            </w:pPr>
            <w:ins w:id="2268" w:author="Huawei" w:date="2021-08-04T15:49:00Z">
              <w:r w:rsidRPr="00A1115A">
                <w:t>NOTE 38:</w:t>
              </w:r>
              <w:r w:rsidRPr="00A1115A">
                <w:tab/>
                <w:t>Void</w:t>
              </w:r>
            </w:ins>
          </w:p>
          <w:p w14:paraId="5DB146D2" w14:textId="77777777" w:rsidR="000F56B1" w:rsidRPr="00A1115A" w:rsidRDefault="000F56B1" w:rsidP="00FB1E50">
            <w:pPr>
              <w:pStyle w:val="TAN"/>
              <w:rPr>
                <w:ins w:id="2269" w:author="Huawei" w:date="2021-08-04T15:49:00Z"/>
              </w:rPr>
            </w:pPr>
            <w:ins w:id="2270" w:author="Huawei" w:date="2021-08-04T15:49:00Z">
              <w:r w:rsidRPr="00A1115A">
                <w:t>NOTE 39:</w:t>
              </w:r>
              <w:r w:rsidRPr="00A1115A">
                <w:tab/>
                <w:t>Void</w:t>
              </w:r>
            </w:ins>
          </w:p>
          <w:p w14:paraId="74F6E0CB" w14:textId="77777777" w:rsidR="000F56B1" w:rsidRPr="00A1115A" w:rsidRDefault="000F56B1" w:rsidP="00FB1E50">
            <w:pPr>
              <w:pStyle w:val="TAN"/>
              <w:rPr>
                <w:ins w:id="2271" w:author="Huawei" w:date="2021-08-04T15:49:00Z"/>
              </w:rPr>
            </w:pPr>
            <w:ins w:id="2272" w:author="Huawei" w:date="2021-08-04T15:49:00Z">
              <w:r w:rsidRPr="00A1115A">
                <w:t>NOTE 40: Void</w:t>
              </w:r>
            </w:ins>
          </w:p>
          <w:p w14:paraId="3E1ACB46" w14:textId="77777777" w:rsidR="000F56B1" w:rsidRPr="00A1115A" w:rsidRDefault="000F56B1" w:rsidP="00FB1E50">
            <w:pPr>
              <w:pStyle w:val="TAN"/>
              <w:rPr>
                <w:ins w:id="2273" w:author="Huawei" w:date="2021-08-04T15:49:00Z"/>
              </w:rPr>
            </w:pPr>
            <w:ins w:id="2274" w:author="Huawei" w:date="2021-08-04T15:49:00Z">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14:paraId="24F51C44" w14:textId="77777777" w:rsidR="000F56B1" w:rsidRPr="00A1115A" w:rsidRDefault="000F56B1" w:rsidP="00FB1E50">
            <w:pPr>
              <w:pStyle w:val="TAN"/>
              <w:rPr>
                <w:ins w:id="2275" w:author="Huawei" w:date="2021-08-04T15:49:00Z"/>
              </w:rPr>
            </w:pPr>
            <w:ins w:id="2276" w:author="Huawei" w:date="2021-08-04T15:49:00Z">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ins>
          </w:p>
          <w:p w14:paraId="6A4A1C64" w14:textId="77777777" w:rsidR="000F56B1" w:rsidRPr="002424DB" w:rsidRDefault="000F56B1" w:rsidP="00FB1E50">
            <w:pPr>
              <w:keepNext/>
              <w:keepLines/>
              <w:spacing w:after="0"/>
              <w:ind w:left="851" w:hanging="851"/>
              <w:rPr>
                <w:ins w:id="2277" w:author="Huawei" w:date="2021-08-04T15:49:00Z"/>
                <w:rFonts w:ascii="Arial" w:eastAsia="宋体" w:hAnsi="Arial"/>
                <w:sz w:val="18"/>
                <w:lang w:eastAsia="zh-CN"/>
              </w:rPr>
            </w:pPr>
            <w:ins w:id="2278" w:author="Huawei" w:date="2021-08-04T15:49:00Z">
              <w:r w:rsidRPr="002424DB">
                <w:rPr>
                  <w:rFonts w:ascii="Arial" w:eastAsia="宋体" w:hAnsi="Arial"/>
                  <w:sz w:val="18"/>
                </w:rPr>
                <w:t>NOTE 43:</w:t>
              </w:r>
              <w:r w:rsidRPr="002424DB">
                <w:rPr>
                  <w:rFonts w:ascii="Arial" w:eastAsia="宋体" w:hAnsi="Arial"/>
                  <w:sz w:val="18"/>
                </w:rPr>
                <w:tab/>
                <w:t xml:space="preserve">This requirement is applicable for NR channel bandwidth allocated within 1920-1980 </w:t>
              </w:r>
              <w:proofErr w:type="spellStart"/>
              <w:r w:rsidRPr="002424DB">
                <w:rPr>
                  <w:rFonts w:ascii="Arial" w:eastAsia="宋体" w:hAnsi="Arial"/>
                  <w:sz w:val="18"/>
                </w:rPr>
                <w:t>MHz.</w:t>
              </w:r>
              <w:proofErr w:type="spellEnd"/>
            </w:ins>
          </w:p>
          <w:p w14:paraId="3830114E" w14:textId="77777777" w:rsidR="000F56B1" w:rsidRPr="00A1115A" w:rsidRDefault="000F56B1" w:rsidP="00FB1E50">
            <w:pPr>
              <w:pStyle w:val="TAN"/>
              <w:rPr>
                <w:ins w:id="2279" w:author="Huawei" w:date="2021-08-04T15:49:00Z"/>
              </w:rPr>
            </w:pPr>
            <w:ins w:id="2280" w:author="Huawei" w:date="2021-08-04T15:49:00Z">
              <w:r w:rsidRPr="002424DB">
                <w:t xml:space="preserve">NOTE 44: As exceptions, for 90 and 100 MHz channel bandwidth, -40 </w:t>
              </w:r>
              <w:proofErr w:type="spellStart"/>
              <w:r w:rsidRPr="002424DB">
                <w:t>dBm</w:t>
              </w:r>
              <w:proofErr w:type="spellEnd"/>
              <w:r w:rsidRPr="002424DB">
                <w:t xml:space="preserve">/MHz is applicable in the frequency range of 2496 – 2505 </w:t>
              </w:r>
              <w:proofErr w:type="spellStart"/>
              <w:r w:rsidRPr="002424DB">
                <w:t>MHz</w:t>
              </w:r>
              <w:r w:rsidRPr="002424DB">
                <w:rPr>
                  <w:rFonts w:ascii="Times New Roman" w:eastAsia="宋体" w:hAnsi="Times New Roman"/>
                  <w:sz w:val="20"/>
                </w:rPr>
                <w:t>.</w:t>
              </w:r>
              <w:proofErr w:type="spellEnd"/>
            </w:ins>
          </w:p>
        </w:tc>
      </w:tr>
    </w:tbl>
    <w:p w14:paraId="7797EE3D" w14:textId="77777777" w:rsidR="000F56B1" w:rsidRPr="007E23A1" w:rsidRDefault="000F56B1" w:rsidP="005354E7"/>
    <w:p w14:paraId="51FAAEF4" w14:textId="009A537C" w:rsidR="005354E7" w:rsidRPr="007E23A1" w:rsidRDefault="005354E7" w:rsidP="005354E7">
      <w:pPr>
        <w:pStyle w:val="NO"/>
      </w:pPr>
      <w:r w:rsidRPr="007E23A1">
        <w:t>NOTE:</w:t>
      </w:r>
      <w:r w:rsidRPr="007E23A1">
        <w:tab/>
        <w:t>To simplify Table 6.5.3.2.3-2</w:t>
      </w:r>
      <w:ins w:id="2281" w:author="Huawei" w:date="2021-08-11T09:57:00Z">
        <w:r w:rsidR="00C262BD">
          <w:t xml:space="preserve"> </w:t>
        </w:r>
        <w:r w:rsidR="00C262BD" w:rsidRPr="00C262BD">
          <w:rPr>
            <w:highlight w:val="yellow"/>
            <w:rPrChange w:id="2282" w:author="Huawei" w:date="2021-08-11T09:57:00Z">
              <w:rPr/>
            </w:rPrChange>
          </w:rPr>
          <w:t xml:space="preserve">and </w:t>
        </w:r>
        <w:r w:rsidR="00C262BD" w:rsidRPr="00C262BD">
          <w:rPr>
            <w:highlight w:val="yellow"/>
            <w:rPrChange w:id="2283" w:author="Huawei" w:date="2021-08-11T09:57:00Z">
              <w:rPr/>
            </w:rPrChange>
          </w:rPr>
          <w:t>6.5.3.2.3-</w:t>
        </w:r>
        <w:r w:rsidR="00C262BD" w:rsidRPr="00C262BD">
          <w:rPr>
            <w:highlight w:val="yellow"/>
            <w:rPrChange w:id="2284" w:author="Huawei" w:date="2021-08-11T09:57:00Z">
              <w:rPr/>
            </w:rPrChange>
          </w:rPr>
          <w:t>3</w:t>
        </w:r>
      </w:ins>
      <w:r w:rsidRPr="007E23A1">
        <w:t>, E-UTRA band numbers are listed for bands which are specified only for E-UTRA operation or both E-UTRA and NR operation. NR band numbers are listed for bands which are specified only for NR operation.</w:t>
      </w:r>
    </w:p>
    <w:p w14:paraId="1916ACFF" w14:textId="77777777" w:rsidR="005354E7" w:rsidRPr="007E23A1" w:rsidRDefault="005354E7" w:rsidP="005354E7">
      <w:r w:rsidRPr="007E23A1">
        <w:t xml:space="preserve">The normative reference for this requirement is TS 38.101-1 [2] </w:t>
      </w:r>
      <w:proofErr w:type="spellStart"/>
      <w:r w:rsidRPr="007E23A1">
        <w:t>subclause</w:t>
      </w:r>
      <w:proofErr w:type="spellEnd"/>
      <w:r w:rsidRPr="007E23A1">
        <w:t xml:space="preserve"> 6.5.3.2. This test use minimum requirements from many releases of TS 38.101 [2] due to release independence defined in TS 38.307 [23].</w:t>
      </w:r>
    </w:p>
    <w:p w14:paraId="1817C3D7" w14:textId="77777777" w:rsidR="000F56B1" w:rsidRPr="007E23A1" w:rsidRDefault="000F56B1" w:rsidP="000F56B1">
      <w:pPr>
        <w:pStyle w:val="H6"/>
      </w:pPr>
      <w:bookmarkStart w:id="2285" w:name="_Toc27478186"/>
      <w:bookmarkStart w:id="2286" w:name="_Toc36226898"/>
      <w:bookmarkStart w:id="2287" w:name="_Toc44324183"/>
      <w:bookmarkStart w:id="2288" w:name="_Toc52990377"/>
      <w:bookmarkStart w:id="2289" w:name="_Toc60823576"/>
      <w:bookmarkStart w:id="2290" w:name="_Toc60825498"/>
      <w:r w:rsidRPr="007E23A1">
        <w:t>6.5.3.2.4</w:t>
      </w:r>
      <w:r w:rsidRPr="007E23A1">
        <w:tab/>
        <w:t>Test description</w:t>
      </w:r>
      <w:bookmarkEnd w:id="2285"/>
      <w:bookmarkEnd w:id="2286"/>
      <w:bookmarkEnd w:id="2287"/>
      <w:bookmarkEnd w:id="2288"/>
      <w:bookmarkEnd w:id="2289"/>
      <w:bookmarkEnd w:id="2290"/>
    </w:p>
    <w:p w14:paraId="62C0C3C7" w14:textId="77777777" w:rsidR="000F56B1" w:rsidRPr="007E23A1" w:rsidRDefault="000F56B1" w:rsidP="000F56B1">
      <w:pPr>
        <w:pStyle w:val="H6"/>
      </w:pPr>
      <w:r w:rsidRPr="007E23A1">
        <w:t>6.5.3.2.4.1</w:t>
      </w:r>
      <w:r w:rsidRPr="007E23A1">
        <w:tab/>
      </w:r>
      <w:r w:rsidRPr="007E23A1">
        <w:rPr>
          <w:snapToGrid w:val="0"/>
        </w:rPr>
        <w:t>Initial conditions</w:t>
      </w:r>
    </w:p>
    <w:p w14:paraId="18239DBC" w14:textId="77777777" w:rsidR="000F56B1" w:rsidRPr="007E23A1" w:rsidRDefault="000F56B1" w:rsidP="000F56B1">
      <w:pPr>
        <w:rPr>
          <w:lang w:eastAsia="ja-JP"/>
        </w:rPr>
      </w:pPr>
      <w:r w:rsidRPr="007E23A1">
        <w:t>Initial conditions are a set of test configurations the UE needs to be tested in and the steps for the SS to take with the UE to reach the correct measurement state.</w:t>
      </w:r>
    </w:p>
    <w:p w14:paraId="2966F31D" w14:textId="77777777" w:rsidR="000F56B1" w:rsidRPr="007E23A1" w:rsidRDefault="000F56B1" w:rsidP="000F56B1">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7E23A1">
        <w:t>6.5.3.2.4.1-1</w:t>
      </w:r>
      <w:r w:rsidRPr="007E23A1">
        <w:rPr>
          <w:lang w:eastAsia="ja-JP"/>
        </w:rPr>
        <w:t>. The details of the uplink reference measurement channels (RMCs) are specified in Annexes A.2. Configurations of PDSCH and PDCCH before measurement are specified in Annex C.2.</w:t>
      </w:r>
    </w:p>
    <w:p w14:paraId="6D8973C1" w14:textId="77777777" w:rsidR="000F56B1" w:rsidRPr="007E23A1" w:rsidRDefault="000F56B1" w:rsidP="000F56B1">
      <w:pPr>
        <w:pStyle w:val="TH"/>
        <w:rPr>
          <w:lang w:eastAsia="zh-CN"/>
        </w:rPr>
      </w:pPr>
      <w:r w:rsidRPr="007E23A1">
        <w:lastRenderedPageBreak/>
        <w:t>Table 6.5.3.2.4.1-1: Test Configuration T</w:t>
      </w:r>
      <w:r w:rsidRPr="007E23A1">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0F56B1" w:rsidRPr="007E23A1" w14:paraId="755FB385" w14:textId="77777777" w:rsidTr="00FB1E50">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D2A933F" w14:textId="77777777" w:rsidR="000F56B1" w:rsidRPr="007E23A1" w:rsidRDefault="000F56B1" w:rsidP="00FB1E50">
            <w:pPr>
              <w:pStyle w:val="TAH"/>
              <w:rPr>
                <w:lang w:eastAsia="zh-CN"/>
              </w:rPr>
            </w:pPr>
            <w:r w:rsidRPr="007E23A1">
              <w:rPr>
                <w:lang w:eastAsia="zh-CN"/>
              </w:rPr>
              <w:t>Initial Conditions</w:t>
            </w:r>
          </w:p>
        </w:tc>
      </w:tr>
      <w:tr w:rsidR="000F56B1" w:rsidRPr="007E23A1" w14:paraId="676048EA" w14:textId="77777777" w:rsidTr="00FB1E50">
        <w:tc>
          <w:tcPr>
            <w:tcW w:w="1980" w:type="pct"/>
            <w:gridSpan w:val="2"/>
            <w:shd w:val="clear" w:color="auto" w:fill="auto"/>
          </w:tcPr>
          <w:p w14:paraId="7376FB23" w14:textId="77777777" w:rsidR="000F56B1" w:rsidRPr="007E23A1" w:rsidRDefault="000F56B1" w:rsidP="00FB1E50">
            <w:pPr>
              <w:pStyle w:val="TAL"/>
            </w:pPr>
            <w:r w:rsidRPr="007E23A1">
              <w:t xml:space="preserve">Test Environment as specified in TS 38.508-1 [5] </w:t>
            </w:r>
            <w:proofErr w:type="spellStart"/>
            <w:r w:rsidRPr="007E23A1">
              <w:t>subclause</w:t>
            </w:r>
            <w:proofErr w:type="spellEnd"/>
            <w:r w:rsidRPr="007E23A1">
              <w:t xml:space="preserve"> 4.1.</w:t>
            </w:r>
          </w:p>
        </w:tc>
        <w:tc>
          <w:tcPr>
            <w:tcW w:w="3020" w:type="pct"/>
            <w:gridSpan w:val="2"/>
          </w:tcPr>
          <w:p w14:paraId="368D5771" w14:textId="77777777" w:rsidR="000F56B1" w:rsidRPr="007E23A1" w:rsidRDefault="000F56B1" w:rsidP="00FB1E50">
            <w:pPr>
              <w:pStyle w:val="TAL"/>
            </w:pPr>
            <w:r w:rsidRPr="007E23A1">
              <w:t>Normal</w:t>
            </w:r>
          </w:p>
        </w:tc>
      </w:tr>
      <w:tr w:rsidR="000F56B1" w:rsidRPr="007E23A1" w14:paraId="0AB48623" w14:textId="77777777" w:rsidTr="00FB1E50">
        <w:tc>
          <w:tcPr>
            <w:tcW w:w="1980" w:type="pct"/>
            <w:gridSpan w:val="2"/>
            <w:shd w:val="clear" w:color="auto" w:fill="auto"/>
          </w:tcPr>
          <w:p w14:paraId="73DA220E" w14:textId="77777777" w:rsidR="000F56B1" w:rsidRPr="007E23A1" w:rsidRDefault="000F56B1" w:rsidP="00FB1E50">
            <w:pPr>
              <w:pStyle w:val="TAL"/>
            </w:pPr>
            <w:r w:rsidRPr="007E23A1">
              <w:t xml:space="preserve">Test Frequencies as specified in TS 38.508-1 [5] </w:t>
            </w:r>
            <w:proofErr w:type="spellStart"/>
            <w:r w:rsidRPr="007E23A1">
              <w:t>subclause</w:t>
            </w:r>
            <w:proofErr w:type="spellEnd"/>
            <w:r w:rsidRPr="007E23A1">
              <w:t xml:space="preserve"> 4.3.1.</w:t>
            </w:r>
          </w:p>
        </w:tc>
        <w:tc>
          <w:tcPr>
            <w:tcW w:w="3020" w:type="pct"/>
            <w:gridSpan w:val="2"/>
          </w:tcPr>
          <w:p w14:paraId="12596641" w14:textId="77777777" w:rsidR="000F56B1" w:rsidRPr="007E23A1" w:rsidRDefault="000F56B1" w:rsidP="00FB1E50">
            <w:pPr>
              <w:pStyle w:val="TAL"/>
              <w:rPr>
                <w:szCs w:val="18"/>
                <w:lang w:eastAsia="zh-CN"/>
              </w:rPr>
            </w:pPr>
            <w:r w:rsidRPr="007E23A1">
              <w:rPr>
                <w:szCs w:val="18"/>
              </w:rPr>
              <w:t xml:space="preserve">Low range, </w:t>
            </w:r>
            <w:proofErr w:type="spellStart"/>
            <w:r w:rsidRPr="007E23A1">
              <w:rPr>
                <w:szCs w:val="18"/>
              </w:rPr>
              <w:t>Mid range</w:t>
            </w:r>
            <w:proofErr w:type="spellEnd"/>
            <w:r w:rsidRPr="007E23A1">
              <w:rPr>
                <w:szCs w:val="18"/>
              </w:rPr>
              <w:t>, High range</w:t>
            </w:r>
            <w:r w:rsidRPr="007E23A1">
              <w:t xml:space="preserve"> (NOTE 2)</w:t>
            </w:r>
          </w:p>
        </w:tc>
      </w:tr>
      <w:tr w:rsidR="000F56B1" w:rsidRPr="007E23A1" w14:paraId="18F8221D" w14:textId="77777777" w:rsidTr="00FB1E50">
        <w:tc>
          <w:tcPr>
            <w:tcW w:w="1980" w:type="pct"/>
            <w:gridSpan w:val="2"/>
            <w:shd w:val="clear" w:color="auto" w:fill="auto"/>
          </w:tcPr>
          <w:p w14:paraId="4A8A9ADF" w14:textId="77777777" w:rsidR="000F56B1" w:rsidRPr="007E23A1" w:rsidRDefault="000F56B1" w:rsidP="00FB1E50">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3020" w:type="pct"/>
            <w:gridSpan w:val="2"/>
          </w:tcPr>
          <w:p w14:paraId="426432A8" w14:textId="77777777" w:rsidR="000F56B1" w:rsidRPr="007E23A1" w:rsidRDefault="000F56B1" w:rsidP="00FB1E50">
            <w:pPr>
              <w:pStyle w:val="TAL"/>
              <w:rPr>
                <w:szCs w:val="18"/>
              </w:rPr>
            </w:pPr>
            <w:r w:rsidRPr="007E23A1">
              <w:rPr>
                <w:szCs w:val="18"/>
              </w:rPr>
              <w:t>Lowest, Mid, Highest</w:t>
            </w:r>
          </w:p>
        </w:tc>
      </w:tr>
      <w:tr w:rsidR="000F56B1" w:rsidRPr="007E23A1" w14:paraId="6B47B003" w14:textId="77777777" w:rsidTr="00FB1E50">
        <w:tc>
          <w:tcPr>
            <w:tcW w:w="1980" w:type="pct"/>
            <w:gridSpan w:val="2"/>
            <w:shd w:val="clear" w:color="auto" w:fill="auto"/>
          </w:tcPr>
          <w:p w14:paraId="0241662A" w14:textId="77777777" w:rsidR="000F56B1" w:rsidRPr="007E23A1" w:rsidRDefault="000F56B1" w:rsidP="00FB1E50">
            <w:pPr>
              <w:pStyle w:val="TAL"/>
            </w:pPr>
            <w:r w:rsidRPr="007E23A1">
              <w:t>Test SCS as specified in Table 5.3.5-1</w:t>
            </w:r>
          </w:p>
        </w:tc>
        <w:tc>
          <w:tcPr>
            <w:tcW w:w="3020" w:type="pct"/>
            <w:gridSpan w:val="2"/>
          </w:tcPr>
          <w:p w14:paraId="21F91281" w14:textId="77777777" w:rsidR="000F56B1" w:rsidRPr="007E23A1" w:rsidRDefault="000F56B1" w:rsidP="00FB1E50">
            <w:pPr>
              <w:pStyle w:val="TAL"/>
              <w:rPr>
                <w:szCs w:val="18"/>
              </w:rPr>
            </w:pPr>
            <w:r w:rsidRPr="007E23A1">
              <w:t>Lowest</w:t>
            </w:r>
          </w:p>
        </w:tc>
      </w:tr>
      <w:tr w:rsidR="000F56B1" w:rsidRPr="007E23A1" w14:paraId="6257F341" w14:textId="77777777" w:rsidTr="00FB1E50">
        <w:tc>
          <w:tcPr>
            <w:tcW w:w="5000" w:type="pct"/>
            <w:gridSpan w:val="4"/>
            <w:shd w:val="clear" w:color="auto" w:fill="auto"/>
          </w:tcPr>
          <w:p w14:paraId="38384911" w14:textId="77777777" w:rsidR="000F56B1" w:rsidRPr="007E23A1" w:rsidRDefault="000F56B1" w:rsidP="00FB1E50">
            <w:pPr>
              <w:pStyle w:val="TAH"/>
            </w:pPr>
            <w:r w:rsidRPr="007E23A1">
              <w:t>Test Parameters</w:t>
            </w:r>
          </w:p>
        </w:tc>
      </w:tr>
      <w:tr w:rsidR="000F56B1" w:rsidRPr="007E23A1" w14:paraId="6546538D" w14:textId="77777777" w:rsidTr="00FB1E50">
        <w:tc>
          <w:tcPr>
            <w:tcW w:w="573" w:type="pct"/>
            <w:tcBorders>
              <w:bottom w:val="nil"/>
            </w:tcBorders>
            <w:shd w:val="clear" w:color="auto" w:fill="auto"/>
          </w:tcPr>
          <w:p w14:paraId="631BFBE6" w14:textId="77777777" w:rsidR="000F56B1" w:rsidRPr="007E23A1" w:rsidRDefault="000F56B1" w:rsidP="00FB1E50">
            <w:pPr>
              <w:pStyle w:val="TAH"/>
              <w:rPr>
                <w:lang w:eastAsia="zh-CN"/>
              </w:rPr>
            </w:pPr>
            <w:r w:rsidRPr="007E23A1">
              <w:t>Test ID</w:t>
            </w:r>
          </w:p>
        </w:tc>
        <w:tc>
          <w:tcPr>
            <w:tcW w:w="1407" w:type="pct"/>
            <w:tcBorders>
              <w:bottom w:val="single" w:sz="4" w:space="0" w:color="auto"/>
            </w:tcBorders>
            <w:shd w:val="clear" w:color="auto" w:fill="auto"/>
          </w:tcPr>
          <w:p w14:paraId="439B86FD" w14:textId="77777777" w:rsidR="000F56B1" w:rsidRPr="007E23A1" w:rsidRDefault="000F56B1" w:rsidP="00FB1E50">
            <w:pPr>
              <w:pStyle w:val="TAH"/>
            </w:pPr>
            <w:r w:rsidRPr="007E23A1">
              <w:t>Downlink Configuration</w:t>
            </w:r>
          </w:p>
        </w:tc>
        <w:tc>
          <w:tcPr>
            <w:tcW w:w="3020" w:type="pct"/>
            <w:gridSpan w:val="2"/>
          </w:tcPr>
          <w:p w14:paraId="409668FC" w14:textId="77777777" w:rsidR="000F56B1" w:rsidRPr="007E23A1" w:rsidRDefault="000F56B1" w:rsidP="00FB1E50">
            <w:pPr>
              <w:pStyle w:val="TAH"/>
              <w:rPr>
                <w:lang w:eastAsia="zh-CN"/>
              </w:rPr>
            </w:pPr>
            <w:r w:rsidRPr="007E23A1">
              <w:t>Uplink Configuration</w:t>
            </w:r>
          </w:p>
        </w:tc>
      </w:tr>
      <w:tr w:rsidR="000F56B1" w:rsidRPr="007E23A1" w14:paraId="0F345201" w14:textId="77777777" w:rsidTr="00FB1E50">
        <w:tc>
          <w:tcPr>
            <w:tcW w:w="573" w:type="pct"/>
            <w:tcBorders>
              <w:top w:val="nil"/>
            </w:tcBorders>
            <w:shd w:val="clear" w:color="auto" w:fill="auto"/>
          </w:tcPr>
          <w:p w14:paraId="5600376A" w14:textId="77777777" w:rsidR="000F56B1" w:rsidRPr="007E23A1" w:rsidRDefault="000F56B1" w:rsidP="00FB1E50">
            <w:pPr>
              <w:pStyle w:val="TAH"/>
              <w:rPr>
                <w:lang w:eastAsia="zh-CN"/>
              </w:rPr>
            </w:pPr>
          </w:p>
        </w:tc>
        <w:tc>
          <w:tcPr>
            <w:tcW w:w="1407" w:type="pct"/>
            <w:tcBorders>
              <w:bottom w:val="nil"/>
            </w:tcBorders>
            <w:shd w:val="clear" w:color="auto" w:fill="auto"/>
            <w:vAlign w:val="center"/>
          </w:tcPr>
          <w:p w14:paraId="615ACCA0" w14:textId="77777777" w:rsidR="000F56B1" w:rsidRPr="007E23A1" w:rsidRDefault="000F56B1" w:rsidP="00FB1E50">
            <w:pPr>
              <w:pStyle w:val="af1"/>
              <w:keepNext/>
              <w:keepLines/>
              <w:spacing w:after="0"/>
              <w:jc w:val="center"/>
            </w:pPr>
            <w:r w:rsidRPr="007E23A1">
              <w:rPr>
                <w:rFonts w:ascii="Arial" w:hAnsi="Arial"/>
                <w:sz w:val="18"/>
              </w:rPr>
              <w:t xml:space="preserve">N/A </w:t>
            </w:r>
          </w:p>
        </w:tc>
        <w:tc>
          <w:tcPr>
            <w:tcW w:w="964" w:type="pct"/>
            <w:tcBorders>
              <w:bottom w:val="single" w:sz="4" w:space="0" w:color="auto"/>
            </w:tcBorders>
          </w:tcPr>
          <w:p w14:paraId="7368FE46" w14:textId="77777777" w:rsidR="000F56B1" w:rsidRPr="007E23A1" w:rsidRDefault="000F56B1" w:rsidP="00FB1E50">
            <w:pPr>
              <w:pStyle w:val="TAH"/>
              <w:rPr>
                <w:lang w:eastAsia="zh-CN"/>
              </w:rPr>
            </w:pPr>
            <w:r w:rsidRPr="007E23A1">
              <w:rPr>
                <w:lang w:eastAsia="zh-CN"/>
              </w:rPr>
              <w:t>Modulation</w:t>
            </w:r>
          </w:p>
        </w:tc>
        <w:tc>
          <w:tcPr>
            <w:tcW w:w="2056" w:type="pct"/>
            <w:shd w:val="clear" w:color="auto" w:fill="auto"/>
          </w:tcPr>
          <w:p w14:paraId="1DEFAFB4" w14:textId="77777777" w:rsidR="000F56B1" w:rsidRPr="007E23A1" w:rsidRDefault="000F56B1" w:rsidP="00FB1E50">
            <w:pPr>
              <w:pStyle w:val="TAH"/>
              <w:rPr>
                <w:lang w:eastAsia="zh-CN"/>
              </w:rPr>
            </w:pPr>
            <w:r w:rsidRPr="007E23A1">
              <w:rPr>
                <w:lang w:eastAsia="zh-CN"/>
              </w:rPr>
              <w:t>RB allocation (NOTE 1)</w:t>
            </w:r>
          </w:p>
        </w:tc>
      </w:tr>
      <w:tr w:rsidR="000F56B1" w:rsidRPr="007E23A1" w14:paraId="07315CE4" w14:textId="77777777" w:rsidTr="00FB1E50">
        <w:tc>
          <w:tcPr>
            <w:tcW w:w="573" w:type="pct"/>
            <w:shd w:val="clear" w:color="auto" w:fill="auto"/>
          </w:tcPr>
          <w:p w14:paraId="653A9A05" w14:textId="77777777" w:rsidR="000F56B1" w:rsidRPr="007E23A1" w:rsidRDefault="000F56B1" w:rsidP="00FB1E50">
            <w:pPr>
              <w:pStyle w:val="TAC"/>
              <w:rPr>
                <w:lang w:eastAsia="zh-CN"/>
              </w:rPr>
            </w:pPr>
            <w:r w:rsidRPr="007E23A1">
              <w:rPr>
                <w:lang w:eastAsia="zh-CN"/>
              </w:rPr>
              <w:t>1</w:t>
            </w:r>
          </w:p>
        </w:tc>
        <w:tc>
          <w:tcPr>
            <w:tcW w:w="1407" w:type="pct"/>
            <w:tcBorders>
              <w:top w:val="nil"/>
              <w:bottom w:val="nil"/>
            </w:tcBorders>
            <w:shd w:val="clear" w:color="auto" w:fill="auto"/>
          </w:tcPr>
          <w:p w14:paraId="1433B1B9" w14:textId="77777777" w:rsidR="000F56B1" w:rsidRPr="007E23A1" w:rsidRDefault="000F56B1" w:rsidP="00FB1E50">
            <w:pPr>
              <w:pStyle w:val="TAC"/>
            </w:pPr>
          </w:p>
        </w:tc>
        <w:tc>
          <w:tcPr>
            <w:tcW w:w="964" w:type="pct"/>
            <w:tcBorders>
              <w:bottom w:val="single" w:sz="4" w:space="0" w:color="auto"/>
            </w:tcBorders>
          </w:tcPr>
          <w:p w14:paraId="1E35BC02" w14:textId="77777777" w:rsidR="000F56B1" w:rsidRPr="007E23A1" w:rsidRDefault="000F56B1" w:rsidP="00FB1E50">
            <w:pPr>
              <w:pStyle w:val="TAC"/>
            </w:pPr>
            <w:r w:rsidRPr="007E23A1">
              <w:t>CP-OFDM QPSK</w:t>
            </w:r>
          </w:p>
        </w:tc>
        <w:tc>
          <w:tcPr>
            <w:tcW w:w="2056" w:type="pct"/>
            <w:shd w:val="clear" w:color="auto" w:fill="auto"/>
          </w:tcPr>
          <w:p w14:paraId="0E7A5C3E" w14:textId="77777777" w:rsidR="000F56B1" w:rsidRPr="007E23A1" w:rsidRDefault="000F56B1" w:rsidP="00FB1E50">
            <w:pPr>
              <w:pStyle w:val="TAC"/>
            </w:pPr>
            <w:proofErr w:type="spellStart"/>
            <w:r w:rsidRPr="007E23A1">
              <w:t>Outer_Full</w:t>
            </w:r>
            <w:proofErr w:type="spellEnd"/>
          </w:p>
        </w:tc>
      </w:tr>
      <w:tr w:rsidR="000F56B1" w:rsidRPr="007E23A1" w14:paraId="5E0B5A60" w14:textId="77777777" w:rsidTr="00FB1E50">
        <w:tc>
          <w:tcPr>
            <w:tcW w:w="573" w:type="pct"/>
            <w:shd w:val="clear" w:color="auto" w:fill="auto"/>
          </w:tcPr>
          <w:p w14:paraId="0BC54A4F" w14:textId="77777777" w:rsidR="000F56B1" w:rsidRPr="007E23A1" w:rsidRDefault="000F56B1" w:rsidP="00FB1E50">
            <w:pPr>
              <w:pStyle w:val="TAC"/>
              <w:rPr>
                <w:lang w:eastAsia="zh-CN"/>
              </w:rPr>
            </w:pPr>
            <w:r w:rsidRPr="007E23A1">
              <w:rPr>
                <w:lang w:eastAsia="zh-CN"/>
              </w:rPr>
              <w:t>2</w:t>
            </w:r>
          </w:p>
        </w:tc>
        <w:tc>
          <w:tcPr>
            <w:tcW w:w="1407" w:type="pct"/>
            <w:tcBorders>
              <w:top w:val="nil"/>
              <w:bottom w:val="nil"/>
            </w:tcBorders>
            <w:shd w:val="clear" w:color="auto" w:fill="auto"/>
          </w:tcPr>
          <w:p w14:paraId="2AC06402" w14:textId="77777777" w:rsidR="000F56B1" w:rsidRPr="007E23A1" w:rsidRDefault="000F56B1" w:rsidP="00FB1E50">
            <w:pPr>
              <w:pStyle w:val="TAC"/>
            </w:pPr>
          </w:p>
        </w:tc>
        <w:tc>
          <w:tcPr>
            <w:tcW w:w="964" w:type="pct"/>
            <w:tcBorders>
              <w:top w:val="single" w:sz="4" w:space="0" w:color="auto"/>
              <w:bottom w:val="single" w:sz="4" w:space="0" w:color="auto"/>
            </w:tcBorders>
          </w:tcPr>
          <w:p w14:paraId="31C97A1E" w14:textId="77777777" w:rsidR="000F56B1" w:rsidRPr="007E23A1" w:rsidRDefault="000F56B1" w:rsidP="00FB1E50">
            <w:pPr>
              <w:pStyle w:val="TAC"/>
            </w:pPr>
            <w:r w:rsidRPr="007E23A1">
              <w:t>CP-OFDM QPSK</w:t>
            </w:r>
          </w:p>
        </w:tc>
        <w:tc>
          <w:tcPr>
            <w:tcW w:w="2056" w:type="pct"/>
            <w:shd w:val="clear" w:color="auto" w:fill="auto"/>
          </w:tcPr>
          <w:p w14:paraId="195E9F20" w14:textId="77777777" w:rsidR="000F56B1" w:rsidRPr="007E23A1" w:rsidRDefault="000F56B1" w:rsidP="00FB1E50">
            <w:pPr>
              <w:pStyle w:val="TAC"/>
            </w:pPr>
            <w:r w:rsidRPr="007E23A1">
              <w:t>Edge_1RB_Left</w:t>
            </w:r>
          </w:p>
        </w:tc>
      </w:tr>
      <w:tr w:rsidR="000F56B1" w:rsidRPr="007E23A1" w14:paraId="49B256A7" w14:textId="77777777" w:rsidTr="00FB1E50">
        <w:tc>
          <w:tcPr>
            <w:tcW w:w="573" w:type="pct"/>
            <w:shd w:val="clear" w:color="auto" w:fill="auto"/>
          </w:tcPr>
          <w:p w14:paraId="74970736" w14:textId="77777777" w:rsidR="000F56B1" w:rsidRPr="007E23A1" w:rsidRDefault="000F56B1" w:rsidP="00FB1E50">
            <w:pPr>
              <w:pStyle w:val="TAC"/>
              <w:rPr>
                <w:lang w:eastAsia="zh-CN"/>
              </w:rPr>
            </w:pPr>
            <w:r w:rsidRPr="007E23A1">
              <w:rPr>
                <w:lang w:eastAsia="zh-CN"/>
              </w:rPr>
              <w:t>3</w:t>
            </w:r>
          </w:p>
        </w:tc>
        <w:tc>
          <w:tcPr>
            <w:tcW w:w="1407" w:type="pct"/>
            <w:tcBorders>
              <w:top w:val="nil"/>
              <w:bottom w:val="nil"/>
            </w:tcBorders>
            <w:shd w:val="clear" w:color="auto" w:fill="auto"/>
          </w:tcPr>
          <w:p w14:paraId="60FCA9DC" w14:textId="77777777" w:rsidR="000F56B1" w:rsidRPr="007E23A1" w:rsidRDefault="000F56B1" w:rsidP="00FB1E50">
            <w:pPr>
              <w:pStyle w:val="TAC"/>
            </w:pPr>
          </w:p>
        </w:tc>
        <w:tc>
          <w:tcPr>
            <w:tcW w:w="964" w:type="pct"/>
            <w:tcBorders>
              <w:top w:val="single" w:sz="4" w:space="0" w:color="auto"/>
              <w:bottom w:val="nil"/>
            </w:tcBorders>
          </w:tcPr>
          <w:p w14:paraId="580D57E1" w14:textId="77777777" w:rsidR="000F56B1" w:rsidRPr="007E23A1" w:rsidRDefault="000F56B1" w:rsidP="00FB1E50">
            <w:pPr>
              <w:pStyle w:val="TAC"/>
            </w:pPr>
            <w:r w:rsidRPr="007E23A1">
              <w:t>CP-OFDM QPSK</w:t>
            </w:r>
          </w:p>
        </w:tc>
        <w:tc>
          <w:tcPr>
            <w:tcW w:w="2056" w:type="pct"/>
            <w:shd w:val="clear" w:color="auto" w:fill="auto"/>
          </w:tcPr>
          <w:p w14:paraId="12F12F5A" w14:textId="77777777" w:rsidR="000F56B1" w:rsidRPr="007E23A1" w:rsidRDefault="000F56B1" w:rsidP="00FB1E50">
            <w:pPr>
              <w:pStyle w:val="TAC"/>
            </w:pPr>
            <w:r w:rsidRPr="007E23A1">
              <w:t>Edge_1RB_Right</w:t>
            </w:r>
          </w:p>
        </w:tc>
      </w:tr>
      <w:tr w:rsidR="000F56B1" w:rsidRPr="007E23A1" w14:paraId="51E8602E" w14:textId="77777777" w:rsidTr="00FB1E50">
        <w:trPr>
          <w:trHeight w:val="309"/>
        </w:trPr>
        <w:tc>
          <w:tcPr>
            <w:tcW w:w="5000" w:type="pct"/>
            <w:gridSpan w:val="4"/>
            <w:shd w:val="clear" w:color="auto" w:fill="auto"/>
          </w:tcPr>
          <w:p w14:paraId="59B31F08" w14:textId="77777777" w:rsidR="000F56B1" w:rsidRPr="007E23A1" w:rsidRDefault="000F56B1" w:rsidP="00FB1E50">
            <w:pPr>
              <w:pStyle w:val="TAN"/>
              <w:rPr>
                <w:lang w:eastAsia="zh-CN"/>
              </w:rPr>
            </w:pPr>
            <w:r w:rsidRPr="007E23A1">
              <w:rPr>
                <w:lang w:eastAsia="zh-CN"/>
              </w:rPr>
              <w:t>NOTE 1:</w:t>
            </w:r>
            <w:r w:rsidRPr="007E23A1">
              <w:rPr>
                <w:lang w:eastAsia="zh-CN"/>
              </w:rPr>
              <w:tab/>
              <w:t>The specific configuration of each RB allocation is defined in Table 6.1-1 Common UL configuration.</w:t>
            </w:r>
          </w:p>
          <w:p w14:paraId="47BA51FE" w14:textId="77777777" w:rsidR="000F56B1" w:rsidRPr="007E23A1" w:rsidRDefault="000F56B1" w:rsidP="00FB1E50">
            <w:pPr>
              <w:pStyle w:val="TAN"/>
            </w:pPr>
            <w:r w:rsidRPr="007E23A1">
              <w:rPr>
                <w:lang w:eastAsia="zh-CN"/>
              </w:rPr>
              <w:t>NOTE 2:</w:t>
            </w:r>
            <w:r w:rsidRPr="007E23A1">
              <w:rPr>
                <w:lang w:eastAsia="zh-CN"/>
              </w:rPr>
              <w:tab/>
              <w:t>For NR band n28, 30MHz test channel bandwidth is tested with Low range and High range test frequencies.</w:t>
            </w:r>
          </w:p>
        </w:tc>
      </w:tr>
    </w:tbl>
    <w:p w14:paraId="5ABE958F" w14:textId="77777777" w:rsidR="000F56B1" w:rsidRPr="007E23A1" w:rsidRDefault="000F56B1" w:rsidP="000F56B1">
      <w:pPr>
        <w:rPr>
          <w:lang w:eastAsia="ja-JP"/>
        </w:rPr>
      </w:pPr>
    </w:p>
    <w:p w14:paraId="5C7C686A" w14:textId="77777777" w:rsidR="000F56B1" w:rsidRPr="007E23A1" w:rsidRDefault="000F56B1" w:rsidP="000F56B1">
      <w:pPr>
        <w:pStyle w:val="B10"/>
      </w:pPr>
      <w:r w:rsidRPr="007E23A1">
        <w:t>1.</w:t>
      </w:r>
      <w:r w:rsidRPr="007E23A1">
        <w:tab/>
        <w:t>Connect the SS to the UE antenna connectors as shown in TS 38.508-1 [5] Annex A, Figure A.3.1.1.1 for TE diagram and section A.3.2 for UE diagram.</w:t>
      </w:r>
    </w:p>
    <w:p w14:paraId="2BBE7FB4" w14:textId="77777777" w:rsidR="000F56B1" w:rsidRPr="007E23A1" w:rsidRDefault="000F56B1" w:rsidP="000F56B1">
      <w:pPr>
        <w:pStyle w:val="B10"/>
        <w:rPr>
          <w:rFonts w:eastAsia="MS Mincho"/>
          <w:lang w:eastAsia="zh-CN"/>
        </w:rPr>
      </w:pPr>
      <w:r w:rsidRPr="007E23A1">
        <w:t>2.</w:t>
      </w:r>
      <w:r w:rsidRPr="007E23A1">
        <w:tab/>
      </w:r>
      <w:r w:rsidRPr="007E23A1">
        <w:rPr>
          <w:rFonts w:eastAsia="MS Mincho"/>
          <w:lang w:eastAsia="zh-CN"/>
        </w:rPr>
        <w:t xml:space="preserve">The parameter settings for the cell are set up </w:t>
      </w:r>
      <w:r w:rsidRPr="007E23A1">
        <w:rPr>
          <w:rFonts w:eastAsia="MS Mincho"/>
        </w:rPr>
        <w:t xml:space="preserve">according to TS 38.508-1 [6] </w:t>
      </w:r>
      <w:proofErr w:type="spellStart"/>
      <w:r w:rsidRPr="007E23A1">
        <w:rPr>
          <w:rFonts w:eastAsia="MS Mincho"/>
        </w:rPr>
        <w:t>subclause</w:t>
      </w:r>
      <w:proofErr w:type="spellEnd"/>
      <w:r w:rsidRPr="007E23A1">
        <w:rPr>
          <w:rFonts w:eastAsia="MS Mincho"/>
        </w:rPr>
        <w:t xml:space="preserve"> </w:t>
      </w:r>
      <w:r w:rsidRPr="007E23A1">
        <w:t>4.4.3.</w:t>
      </w:r>
    </w:p>
    <w:p w14:paraId="4635E406" w14:textId="77777777" w:rsidR="000F56B1" w:rsidRPr="007E23A1" w:rsidRDefault="000F56B1" w:rsidP="000F56B1">
      <w:pPr>
        <w:pStyle w:val="B10"/>
        <w:rPr>
          <w:rFonts w:eastAsia="MS Mincho"/>
        </w:rPr>
      </w:pPr>
      <w:r w:rsidRPr="007E23A1">
        <w:rPr>
          <w:rFonts w:eastAsia="MS Mincho"/>
          <w:lang w:eastAsia="zh-CN"/>
        </w:rPr>
        <w:t>3.</w:t>
      </w:r>
      <w:r w:rsidRPr="007E23A1">
        <w:rPr>
          <w:rFonts w:eastAsia="MS Mincho"/>
          <w:lang w:eastAsia="zh-CN"/>
        </w:rPr>
        <w:tab/>
        <w:t>Downlink signals are initially set up according to</w:t>
      </w:r>
      <w:r w:rsidRPr="007E23A1">
        <w:rPr>
          <w:rFonts w:eastAsia="MS Mincho"/>
        </w:rPr>
        <w:t xml:space="preserve"> </w:t>
      </w:r>
      <w:r w:rsidRPr="007E23A1">
        <w:t>Annex C.0, C.1, C.2</w:t>
      </w:r>
      <w:r w:rsidRPr="007E23A1">
        <w:rPr>
          <w:rFonts w:eastAsia="MS Mincho"/>
        </w:rPr>
        <w:t xml:space="preserve">, and uplink signals according to </w:t>
      </w:r>
      <w:r w:rsidRPr="007E23A1">
        <w:t>Annex G.0, G.1, G.2, G.3.0.</w:t>
      </w:r>
    </w:p>
    <w:p w14:paraId="1C798689" w14:textId="77777777" w:rsidR="000F56B1" w:rsidRPr="007E23A1" w:rsidRDefault="000F56B1" w:rsidP="000F56B1">
      <w:pPr>
        <w:pStyle w:val="B10"/>
        <w:rPr>
          <w:rFonts w:eastAsia="MS Mincho"/>
        </w:rPr>
      </w:pPr>
      <w:r w:rsidRPr="007E23A1">
        <w:rPr>
          <w:rFonts w:eastAsia="MS Mincho"/>
        </w:rPr>
        <w:t>4.</w:t>
      </w:r>
      <w:r w:rsidRPr="007E23A1">
        <w:rPr>
          <w:rFonts w:eastAsia="MS Mincho"/>
        </w:rPr>
        <w:tab/>
        <w:t xml:space="preserve">The UL Reference Measurement channels are set according to Table </w:t>
      </w:r>
      <w:r w:rsidRPr="007E23A1">
        <w:t>6.5.3.2.4.1-1</w:t>
      </w:r>
      <w:r w:rsidRPr="007E23A1">
        <w:rPr>
          <w:rFonts w:eastAsia="MS Mincho"/>
        </w:rPr>
        <w:t>.</w:t>
      </w:r>
    </w:p>
    <w:p w14:paraId="7D2AECC3" w14:textId="77777777" w:rsidR="000F56B1" w:rsidRPr="007E23A1" w:rsidRDefault="000F56B1" w:rsidP="000F56B1">
      <w:pPr>
        <w:pStyle w:val="B10"/>
        <w:rPr>
          <w:rFonts w:eastAsia="MS Mincho"/>
        </w:rPr>
      </w:pPr>
      <w:r w:rsidRPr="007E23A1">
        <w:rPr>
          <w:rFonts w:eastAsia="MS Mincho"/>
        </w:rPr>
        <w:t>5.</w:t>
      </w:r>
      <w:r w:rsidRPr="007E23A1">
        <w:rPr>
          <w:rFonts w:eastAsia="MS Mincho"/>
        </w:rPr>
        <w:tab/>
        <w:t xml:space="preserve">Propagation conditions are set according to Annex </w:t>
      </w:r>
      <w:r w:rsidRPr="007E23A1">
        <w:t>B.0</w:t>
      </w:r>
      <w:r w:rsidRPr="007E23A1">
        <w:rPr>
          <w:rFonts w:eastAsia="MS Mincho"/>
        </w:rPr>
        <w:t>.</w:t>
      </w:r>
    </w:p>
    <w:p w14:paraId="72CA017A" w14:textId="77777777" w:rsidR="000F56B1" w:rsidRPr="007E23A1" w:rsidRDefault="000F56B1" w:rsidP="000F56B1">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MS Mincho"/>
        </w:rPr>
        <w:t xml:space="preserve"> according to TS 38.508-1 [5] clause 4.5.  Message contents are defined in clause 6.5.3.2.4.3.</w:t>
      </w:r>
    </w:p>
    <w:p w14:paraId="4AA7A346" w14:textId="77777777" w:rsidR="000F56B1" w:rsidRPr="007E23A1" w:rsidRDefault="000F56B1" w:rsidP="000F56B1">
      <w:pPr>
        <w:pStyle w:val="H6"/>
        <w:rPr>
          <w:snapToGrid w:val="0"/>
        </w:rPr>
      </w:pPr>
      <w:r w:rsidRPr="007E23A1">
        <w:t>6.5.3.2.4.2</w:t>
      </w:r>
      <w:r w:rsidRPr="007E23A1">
        <w:tab/>
      </w:r>
      <w:r w:rsidRPr="007E23A1">
        <w:rPr>
          <w:snapToGrid w:val="0"/>
        </w:rPr>
        <w:t>Test procedure</w:t>
      </w:r>
    </w:p>
    <w:p w14:paraId="1C2F9B4F" w14:textId="77777777" w:rsidR="000F56B1" w:rsidRPr="007E23A1" w:rsidRDefault="000F56B1" w:rsidP="000F56B1">
      <w:pPr>
        <w:pStyle w:val="B10"/>
      </w:pPr>
      <w:r w:rsidRPr="007E23A1">
        <w:rPr>
          <w:lang w:eastAsia="zh-CN"/>
        </w:rPr>
        <w:t>1</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6.5.3.2.4.1-1. Since the UE has no payload data</w:t>
      </w:r>
      <w:r w:rsidRPr="007E23A1">
        <w:rPr>
          <w:color w:val="FFFF00"/>
        </w:rPr>
        <w:t xml:space="preserve"> </w:t>
      </w:r>
      <w:r w:rsidRPr="007E23A1">
        <w:t>to send, the UE transmits uplink MAC padding bits on the UL RMC.</w:t>
      </w:r>
    </w:p>
    <w:p w14:paraId="6965E83C" w14:textId="77777777" w:rsidR="000F56B1" w:rsidRPr="007E23A1" w:rsidRDefault="000F56B1" w:rsidP="000F56B1">
      <w:pPr>
        <w:pStyle w:val="B10"/>
      </w:pPr>
      <w:r w:rsidRPr="007E23A1">
        <w:rPr>
          <w:rFonts w:eastAsia="MS Mincho"/>
          <w:lang w:eastAsia="ja-JP"/>
        </w:rPr>
        <w:t>2</w:t>
      </w:r>
      <w:r w:rsidRPr="007E23A1">
        <w:t>.</w:t>
      </w:r>
      <w:r w:rsidRPr="007E23A1">
        <w:tab/>
        <w:t>Send continuously uplink power control "up" commands in the uplink scheduling information to the UE until the UE transmits at P</w:t>
      </w:r>
      <w:r w:rsidRPr="007E23A1">
        <w:rPr>
          <w:vertAlign w:val="subscript"/>
        </w:rPr>
        <w:t>UMAX</w:t>
      </w:r>
      <w:r w:rsidRPr="007E23A1">
        <w:t xml:space="preserve"> level.</w:t>
      </w:r>
    </w:p>
    <w:p w14:paraId="058B2B07" w14:textId="1DB61D1B" w:rsidR="000F56B1" w:rsidRPr="007E23A1" w:rsidRDefault="000F56B1" w:rsidP="000F56B1">
      <w:pPr>
        <w:pStyle w:val="B10"/>
      </w:pPr>
      <w:r w:rsidRPr="007E23A1">
        <w:t>3.</w:t>
      </w:r>
      <w:r w:rsidRPr="007E23A1">
        <w:tab/>
        <w:t xml:space="preserve">Measure the power of the transmitted signal with a measurement filter of bandwidths according to </w:t>
      </w:r>
      <w:proofErr w:type="gramStart"/>
      <w:r w:rsidRPr="007E23A1">
        <w:t>tables</w:t>
      </w:r>
      <w:proofErr w:type="gramEnd"/>
      <w:r w:rsidRPr="007E23A1">
        <w:t xml:space="preserve"> 6.5.3.2.3-1 to 6.5.3.2.3-</w:t>
      </w:r>
      <w:del w:id="2291" w:author="Huawei" w:date="2021-08-04T15:53:00Z">
        <w:r w:rsidRPr="007E23A1" w:rsidDel="000F56B1">
          <w:delText>2</w:delText>
        </w:r>
      </w:del>
      <w:ins w:id="2292" w:author="Huawei" w:date="2021-08-04T15:53:00Z">
        <w:r>
          <w:t>3</w:t>
        </w:r>
      </w:ins>
      <w:r w:rsidRPr="007E23A1">
        <w:t xml:space="preserve">. The centre frequency of the filter shall be stepped in contiguous steps according to </w:t>
      </w:r>
      <w:proofErr w:type="gramStart"/>
      <w:r w:rsidRPr="007E23A1">
        <w:t>tables</w:t>
      </w:r>
      <w:proofErr w:type="gramEnd"/>
      <w:r w:rsidRPr="007E23A1">
        <w:t xml:space="preserve"> 6.5.3.2.3-1 to 6.5.3.2.3-</w:t>
      </w:r>
      <w:del w:id="2293" w:author="Huawei" w:date="2021-08-04T15:53:00Z">
        <w:r w:rsidRPr="007E23A1" w:rsidDel="000F56B1">
          <w:delText>2</w:delText>
        </w:r>
      </w:del>
      <w:ins w:id="2294" w:author="Huawei" w:date="2021-08-04T15:53:00Z">
        <w:r>
          <w:t>3</w:t>
        </w:r>
      </w:ins>
      <w:r w:rsidRPr="007E23A1">
        <w:t xml:space="preserve">. The measured power shall be verified for each step. The measurement period shall capture the active </w:t>
      </w:r>
      <w:r w:rsidRPr="007E23A1">
        <w:rPr>
          <w:rFonts w:eastAsia="MS Mincho"/>
        </w:rPr>
        <w:t>time slot</w:t>
      </w:r>
      <w:r w:rsidRPr="007E23A1">
        <w:t>s.</w:t>
      </w:r>
    </w:p>
    <w:p w14:paraId="46FE6E3B" w14:textId="77777777" w:rsidR="000F56B1" w:rsidRPr="007E23A1" w:rsidRDefault="000F56B1" w:rsidP="000F56B1">
      <w:pPr>
        <w:pStyle w:val="H6"/>
        <w:rPr>
          <w:snapToGrid w:val="0"/>
        </w:rPr>
      </w:pPr>
      <w:r w:rsidRPr="007E23A1">
        <w:t>6.5.3.2.4.3</w:t>
      </w:r>
      <w:r w:rsidRPr="007E23A1">
        <w:tab/>
      </w:r>
      <w:r w:rsidRPr="007E23A1">
        <w:rPr>
          <w:snapToGrid w:val="0"/>
        </w:rPr>
        <w:t>Message contents</w:t>
      </w:r>
    </w:p>
    <w:p w14:paraId="29D79A3D" w14:textId="77777777" w:rsidR="000F56B1" w:rsidRPr="007E23A1" w:rsidRDefault="000F56B1" w:rsidP="000F56B1">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w:t>
      </w:r>
    </w:p>
    <w:p w14:paraId="4F44D09B" w14:textId="77777777" w:rsidR="000F56B1" w:rsidRPr="007E23A1" w:rsidRDefault="000F56B1" w:rsidP="000F56B1">
      <w:pPr>
        <w:pStyle w:val="H6"/>
      </w:pPr>
      <w:bookmarkStart w:id="2295" w:name="_Toc27478187"/>
      <w:bookmarkStart w:id="2296" w:name="_Toc36226899"/>
      <w:bookmarkStart w:id="2297" w:name="_Toc44324184"/>
      <w:bookmarkStart w:id="2298" w:name="_Toc52990378"/>
      <w:bookmarkStart w:id="2299" w:name="_Toc60823577"/>
      <w:bookmarkStart w:id="2300" w:name="_Toc60825499"/>
      <w:r w:rsidRPr="007E23A1">
        <w:rPr>
          <w:snapToGrid w:val="0"/>
        </w:rPr>
        <w:t>6.5.3.2.5</w:t>
      </w:r>
      <w:r w:rsidRPr="007E23A1">
        <w:rPr>
          <w:snapToGrid w:val="0"/>
        </w:rPr>
        <w:tab/>
      </w:r>
      <w:r w:rsidRPr="007E23A1">
        <w:t>Test requirement</w:t>
      </w:r>
      <w:bookmarkEnd w:id="2295"/>
      <w:bookmarkEnd w:id="2296"/>
      <w:bookmarkEnd w:id="2297"/>
      <w:bookmarkEnd w:id="2298"/>
      <w:bookmarkEnd w:id="2299"/>
      <w:bookmarkEnd w:id="2300"/>
    </w:p>
    <w:p w14:paraId="1E0397DD" w14:textId="77777777" w:rsidR="000F56B1" w:rsidRPr="007E23A1" w:rsidRDefault="000F56B1" w:rsidP="000F56B1">
      <w:r w:rsidRPr="007E23A1">
        <w:t>Test requirements for Spurious Emissions UE Co-existence are the same as the minimum requirements and are not repeated in this section.</w:t>
      </w:r>
    </w:p>
    <w:p w14:paraId="0AE5ACB1" w14:textId="77777777" w:rsidR="000F56B1" w:rsidRPr="007E23A1" w:rsidRDefault="000F56B1" w:rsidP="000F56B1">
      <w:r w:rsidRPr="007E23A1">
        <w:t xml:space="preserve">Unless otherwise stated, the spurious emission limits apply for the frequency ranges that are more than </w:t>
      </w:r>
      <w:proofErr w:type="spellStart"/>
      <w:r w:rsidRPr="007E23A1">
        <w:t>Δf</w:t>
      </w:r>
      <w:r w:rsidRPr="007E23A1">
        <w:rPr>
          <w:vertAlign w:val="subscript"/>
        </w:rPr>
        <w:t>OOB</w:t>
      </w:r>
      <w:proofErr w:type="spellEnd"/>
      <w:r w:rsidRPr="007E23A1">
        <w:t xml:space="preserve"> (MHz) in Tables </w:t>
      </w:r>
      <w:r w:rsidRPr="007E23A1">
        <w:rPr>
          <w:lang w:eastAsia="zh-CN"/>
        </w:rPr>
        <w:t>6</w:t>
      </w:r>
      <w:r w:rsidRPr="007E23A1">
        <w:t>.</w:t>
      </w:r>
      <w:r w:rsidRPr="007E23A1">
        <w:rPr>
          <w:lang w:eastAsia="zh-CN"/>
        </w:rPr>
        <w:t>5</w:t>
      </w:r>
      <w:r w:rsidRPr="007E23A1">
        <w:t>.</w:t>
      </w:r>
      <w:r w:rsidRPr="007E23A1">
        <w:rPr>
          <w:lang w:eastAsia="zh-CN"/>
        </w:rPr>
        <w:t>3</w:t>
      </w:r>
      <w:r w:rsidRPr="007E23A1">
        <w:t>.2.3-1 to 6.5.3.2.3-2 from the edge of the channel bandwidth. The spurious emission limits in Tables 6.5.3.2.3-1 to 6.5.3.2.3-2 apply for all transmitter band configurations (NRB) and channel bandwidths.</w:t>
      </w:r>
    </w:p>
    <w:p w14:paraId="281EA6A5" w14:textId="77777777" w:rsidR="000F56B1" w:rsidRPr="007E23A1" w:rsidRDefault="000F56B1" w:rsidP="000F56B1">
      <w:r w:rsidRPr="007E23A1">
        <w:t xml:space="preserve">The measured average power of spurious emission, derived in step </w:t>
      </w:r>
      <w:r w:rsidRPr="007E23A1">
        <w:rPr>
          <w:rFonts w:eastAsia="MS Mincho"/>
          <w:lang w:eastAsia="ja-JP"/>
        </w:rPr>
        <w:t>[3]</w:t>
      </w:r>
      <w:r w:rsidRPr="007E23A1">
        <w:t>, shall not exceed the described value in Table 6.5.3.2.3-1.</w:t>
      </w:r>
    </w:p>
    <w:p w14:paraId="3AEBBF17" w14:textId="77777777" w:rsidR="000F56B1" w:rsidRPr="007E23A1" w:rsidRDefault="000F56B1" w:rsidP="000F56B1">
      <w:r w:rsidRPr="007E23A1">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010EA336" w14:textId="77777777" w:rsidR="000F56B1" w:rsidRPr="007E23A1" w:rsidRDefault="000F56B1" w:rsidP="000F56B1">
      <w:pPr>
        <w:pStyle w:val="TH"/>
      </w:pPr>
      <w:r w:rsidRPr="007E23A1">
        <w:lastRenderedPageBreak/>
        <w:t>Table 6.5.3.2.5-1: UE Requirements according to UE NR release and supported E-UTRA and NR band</w:t>
      </w:r>
    </w:p>
    <w:tbl>
      <w:tblPr>
        <w:tblW w:w="6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01" w:author="Huawei" w:date="2021-08-04T15:56:00Z">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07"/>
        <w:gridCol w:w="1865"/>
        <w:gridCol w:w="1862"/>
        <w:gridCol w:w="1862"/>
        <w:tblGridChange w:id="2302">
          <w:tblGrid>
            <w:gridCol w:w="1207"/>
            <w:gridCol w:w="1865"/>
            <w:gridCol w:w="1862"/>
            <w:gridCol w:w="1862"/>
          </w:tblGrid>
        </w:tblGridChange>
      </w:tblGrid>
      <w:tr w:rsidR="000F56B1" w:rsidRPr="007E23A1" w:rsidDel="000F56B1" w14:paraId="45FFD6A0" w14:textId="1E1C9E92" w:rsidTr="000F56B1">
        <w:trPr>
          <w:gridAfter w:val="1"/>
          <w:wAfter w:w="1862" w:type="dxa"/>
          <w:trHeight w:val="227"/>
          <w:jc w:val="center"/>
          <w:del w:id="2303" w:author="Huawei" w:date="2021-08-04T15:56:00Z"/>
          <w:trPrChange w:id="2304" w:author="Huawei" w:date="2021-08-04T15:56:00Z">
            <w:trPr>
              <w:gridAfter w:val="1"/>
              <w:trHeight w:val="227"/>
              <w:jc w:val="center"/>
            </w:trPr>
          </w:trPrChange>
        </w:trPr>
        <w:tc>
          <w:tcPr>
            <w:tcW w:w="4934" w:type="dxa"/>
            <w:gridSpan w:val="3"/>
            <w:vAlign w:val="center"/>
            <w:tcPrChange w:id="2305" w:author="Huawei" w:date="2021-08-04T15:56:00Z">
              <w:tcPr>
                <w:tcW w:w="4934" w:type="dxa"/>
                <w:gridSpan w:val="3"/>
                <w:vAlign w:val="center"/>
              </w:tcPr>
            </w:tcPrChange>
          </w:tcPr>
          <w:p w14:paraId="2997F788" w14:textId="2DAE987C" w:rsidR="000F56B1" w:rsidRPr="007E23A1" w:rsidDel="000F56B1" w:rsidRDefault="000F56B1" w:rsidP="00FB1E50">
            <w:pPr>
              <w:pStyle w:val="TAH"/>
              <w:rPr>
                <w:del w:id="2306" w:author="Huawei" w:date="2021-08-04T15:56:00Z"/>
              </w:rPr>
            </w:pPr>
            <w:del w:id="2307" w:author="Huawei" w:date="2021-08-04T15:56:00Z">
              <w:r w:rsidRPr="007E23A1" w:rsidDel="000F56B1">
                <w:lastRenderedPageBreak/>
                <w:delText>UE Requirements per release</w:delText>
              </w:r>
            </w:del>
          </w:p>
        </w:tc>
      </w:tr>
      <w:tr w:rsidR="000F56B1" w:rsidRPr="007E23A1" w:rsidDel="000F56B1" w14:paraId="27BBA499" w14:textId="6A80D081" w:rsidTr="000F56B1">
        <w:trPr>
          <w:gridAfter w:val="1"/>
          <w:wAfter w:w="1862" w:type="dxa"/>
          <w:trHeight w:val="227"/>
          <w:jc w:val="center"/>
          <w:del w:id="2308" w:author="Huawei" w:date="2021-08-04T15:56:00Z"/>
          <w:trPrChange w:id="2309" w:author="Huawei" w:date="2021-08-04T15:56:00Z">
            <w:trPr>
              <w:gridAfter w:val="1"/>
              <w:trHeight w:val="227"/>
              <w:jc w:val="center"/>
            </w:trPr>
          </w:trPrChange>
        </w:trPr>
        <w:tc>
          <w:tcPr>
            <w:tcW w:w="1207" w:type="dxa"/>
            <w:vAlign w:val="center"/>
            <w:tcPrChange w:id="2310" w:author="Huawei" w:date="2021-08-04T15:56:00Z">
              <w:tcPr>
                <w:tcW w:w="1207" w:type="dxa"/>
                <w:vAlign w:val="center"/>
              </w:tcPr>
            </w:tcPrChange>
          </w:tcPr>
          <w:p w14:paraId="02D9A2A4" w14:textId="435E423E" w:rsidR="000F56B1" w:rsidRPr="007E23A1" w:rsidDel="000F56B1" w:rsidRDefault="000F56B1" w:rsidP="00FB1E50">
            <w:pPr>
              <w:pStyle w:val="TAH"/>
              <w:rPr>
                <w:del w:id="2311" w:author="Huawei" w:date="2021-08-04T15:56:00Z"/>
              </w:rPr>
            </w:pPr>
            <w:del w:id="2312" w:author="Huawei" w:date="2021-08-04T15:56:00Z">
              <w:r w:rsidRPr="007E23A1" w:rsidDel="000F56B1">
                <w:delText>NR Band</w:delText>
              </w:r>
            </w:del>
          </w:p>
        </w:tc>
        <w:tc>
          <w:tcPr>
            <w:tcW w:w="1865" w:type="dxa"/>
            <w:tcPrChange w:id="2313" w:author="Huawei" w:date="2021-08-04T15:56:00Z">
              <w:tcPr>
                <w:tcW w:w="1865" w:type="dxa"/>
              </w:tcPr>
            </w:tcPrChange>
          </w:tcPr>
          <w:p w14:paraId="72411596" w14:textId="73008110" w:rsidR="000F56B1" w:rsidRPr="007E23A1" w:rsidDel="000F56B1" w:rsidRDefault="000F56B1" w:rsidP="00FB1E50">
            <w:pPr>
              <w:pStyle w:val="TAH"/>
              <w:rPr>
                <w:del w:id="2314" w:author="Huawei" w:date="2021-08-04T15:56:00Z"/>
              </w:rPr>
            </w:pPr>
            <w:del w:id="2315" w:author="Huawei" w:date="2021-08-04T15:56:00Z">
              <w:r w:rsidRPr="007E23A1" w:rsidDel="000F56B1">
                <w:delText>Rel-15</w:delText>
              </w:r>
            </w:del>
          </w:p>
        </w:tc>
        <w:tc>
          <w:tcPr>
            <w:tcW w:w="1862" w:type="dxa"/>
            <w:tcPrChange w:id="2316" w:author="Huawei" w:date="2021-08-04T15:56:00Z">
              <w:tcPr>
                <w:tcW w:w="1862" w:type="dxa"/>
              </w:tcPr>
            </w:tcPrChange>
          </w:tcPr>
          <w:p w14:paraId="45E61B8C" w14:textId="1E277359" w:rsidR="000F56B1" w:rsidRPr="007E23A1" w:rsidDel="000F56B1" w:rsidRDefault="000F56B1" w:rsidP="00FB1E50">
            <w:pPr>
              <w:pStyle w:val="TAH"/>
              <w:rPr>
                <w:del w:id="2317" w:author="Huawei" w:date="2021-08-04T15:56:00Z"/>
              </w:rPr>
            </w:pPr>
            <w:del w:id="2318" w:author="Huawei" w:date="2021-08-04T15:56:00Z">
              <w:r w:rsidRPr="007E23A1" w:rsidDel="000F56B1">
                <w:delText>Rel-16</w:delText>
              </w:r>
            </w:del>
          </w:p>
        </w:tc>
      </w:tr>
      <w:tr w:rsidR="000F56B1" w:rsidRPr="007E23A1" w:rsidDel="000F56B1" w14:paraId="76CC1142" w14:textId="29266A53" w:rsidTr="000F56B1">
        <w:trPr>
          <w:gridAfter w:val="1"/>
          <w:wAfter w:w="1862" w:type="dxa"/>
          <w:trHeight w:val="227"/>
          <w:jc w:val="center"/>
          <w:del w:id="2319" w:author="Huawei" w:date="2021-08-04T15:56:00Z"/>
          <w:trPrChange w:id="2320" w:author="Huawei" w:date="2021-08-04T15:56:00Z">
            <w:trPr>
              <w:gridAfter w:val="1"/>
              <w:trHeight w:val="227"/>
              <w:jc w:val="center"/>
            </w:trPr>
          </w:trPrChange>
        </w:trPr>
        <w:tc>
          <w:tcPr>
            <w:tcW w:w="1207" w:type="dxa"/>
            <w:vAlign w:val="center"/>
            <w:tcPrChange w:id="2321" w:author="Huawei" w:date="2021-08-04T15:56:00Z">
              <w:tcPr>
                <w:tcW w:w="1207" w:type="dxa"/>
                <w:vAlign w:val="center"/>
              </w:tcPr>
            </w:tcPrChange>
          </w:tcPr>
          <w:p w14:paraId="64A65A25" w14:textId="2B78AAD7" w:rsidR="000F56B1" w:rsidRPr="007E23A1" w:rsidDel="000F56B1" w:rsidRDefault="000F56B1" w:rsidP="000F56B1">
            <w:pPr>
              <w:pStyle w:val="TAC"/>
              <w:rPr>
                <w:del w:id="2322" w:author="Huawei" w:date="2021-08-04T15:56:00Z"/>
              </w:rPr>
            </w:pPr>
            <w:del w:id="2323" w:author="Huawei" w:date="2021-08-04T15:56:00Z">
              <w:r w:rsidRPr="007E23A1" w:rsidDel="000F56B1">
                <w:delText>n1</w:delText>
              </w:r>
            </w:del>
            <w:del w:id="2324" w:author="Huawei" w:date="2021-08-04T15:52:00Z">
              <w:r w:rsidRPr="007E23A1" w:rsidDel="000F56B1">
                <w:delText>, n84</w:delText>
              </w:r>
            </w:del>
          </w:p>
        </w:tc>
        <w:tc>
          <w:tcPr>
            <w:tcW w:w="1865" w:type="dxa"/>
            <w:vAlign w:val="center"/>
            <w:tcPrChange w:id="2325" w:author="Huawei" w:date="2021-08-04T15:56:00Z">
              <w:tcPr>
                <w:tcW w:w="1865" w:type="dxa"/>
                <w:vAlign w:val="center"/>
              </w:tcPr>
            </w:tcPrChange>
          </w:tcPr>
          <w:p w14:paraId="5CDD321A" w14:textId="5854A6E8" w:rsidR="000F56B1" w:rsidRPr="007E23A1" w:rsidDel="000F56B1" w:rsidRDefault="000F56B1" w:rsidP="00FB1E50">
            <w:pPr>
              <w:pStyle w:val="TAC"/>
              <w:rPr>
                <w:del w:id="2326" w:author="Huawei" w:date="2021-08-04T15:56:00Z"/>
              </w:rPr>
            </w:pPr>
            <w:del w:id="2327" w:author="Huawei" w:date="2021-08-04T15:56:00Z">
              <w:r w:rsidRPr="007E23A1" w:rsidDel="000F56B1">
                <w:delText>Table 6.5.3.2.3-1</w:delText>
              </w:r>
            </w:del>
          </w:p>
        </w:tc>
        <w:tc>
          <w:tcPr>
            <w:tcW w:w="1862" w:type="dxa"/>
            <w:vAlign w:val="center"/>
            <w:tcPrChange w:id="2328" w:author="Huawei" w:date="2021-08-04T15:56:00Z">
              <w:tcPr>
                <w:tcW w:w="1862" w:type="dxa"/>
                <w:vAlign w:val="center"/>
              </w:tcPr>
            </w:tcPrChange>
          </w:tcPr>
          <w:p w14:paraId="2CD80888" w14:textId="3FD35310" w:rsidR="000F56B1" w:rsidRPr="007E23A1" w:rsidDel="000F56B1" w:rsidRDefault="000F56B1" w:rsidP="00FB1E50">
            <w:pPr>
              <w:pStyle w:val="TAC"/>
              <w:rPr>
                <w:del w:id="2329" w:author="Huawei" w:date="2021-08-04T15:56:00Z"/>
              </w:rPr>
            </w:pPr>
            <w:del w:id="2330" w:author="Huawei" w:date="2021-08-04T15:56:00Z">
              <w:r w:rsidRPr="007E23A1" w:rsidDel="000F56B1">
                <w:delText>Table 6.5.3.2.3-2</w:delText>
              </w:r>
            </w:del>
          </w:p>
        </w:tc>
      </w:tr>
      <w:tr w:rsidR="000F56B1" w:rsidRPr="007E23A1" w:rsidDel="000F56B1" w14:paraId="544E5981" w14:textId="07908B8B" w:rsidTr="000F56B1">
        <w:trPr>
          <w:gridAfter w:val="1"/>
          <w:wAfter w:w="1862" w:type="dxa"/>
          <w:trHeight w:val="227"/>
          <w:jc w:val="center"/>
          <w:del w:id="2331" w:author="Huawei" w:date="2021-08-04T15:56:00Z"/>
          <w:trPrChange w:id="2332" w:author="Huawei" w:date="2021-08-04T15:56:00Z">
            <w:trPr>
              <w:gridAfter w:val="1"/>
              <w:trHeight w:val="227"/>
              <w:jc w:val="center"/>
            </w:trPr>
          </w:trPrChange>
        </w:trPr>
        <w:tc>
          <w:tcPr>
            <w:tcW w:w="1207" w:type="dxa"/>
            <w:vAlign w:val="center"/>
            <w:tcPrChange w:id="2333" w:author="Huawei" w:date="2021-08-04T15:56:00Z">
              <w:tcPr>
                <w:tcW w:w="1207" w:type="dxa"/>
                <w:vAlign w:val="center"/>
              </w:tcPr>
            </w:tcPrChange>
          </w:tcPr>
          <w:p w14:paraId="0DBF189A" w14:textId="73D7B5A2" w:rsidR="000F56B1" w:rsidRPr="007E23A1" w:rsidDel="000F56B1" w:rsidRDefault="000F56B1" w:rsidP="00FB1E50">
            <w:pPr>
              <w:pStyle w:val="TAC"/>
              <w:rPr>
                <w:del w:id="2334" w:author="Huawei" w:date="2021-08-04T15:56:00Z"/>
              </w:rPr>
            </w:pPr>
            <w:del w:id="2335" w:author="Huawei" w:date="2021-08-04T15:56:00Z">
              <w:r w:rsidRPr="007E23A1" w:rsidDel="000F56B1">
                <w:delText>n2</w:delText>
              </w:r>
            </w:del>
          </w:p>
        </w:tc>
        <w:tc>
          <w:tcPr>
            <w:tcW w:w="1865" w:type="dxa"/>
            <w:vAlign w:val="center"/>
            <w:tcPrChange w:id="2336" w:author="Huawei" w:date="2021-08-04T15:56:00Z">
              <w:tcPr>
                <w:tcW w:w="1865" w:type="dxa"/>
                <w:vAlign w:val="center"/>
              </w:tcPr>
            </w:tcPrChange>
          </w:tcPr>
          <w:p w14:paraId="771F76BA" w14:textId="41248732" w:rsidR="000F56B1" w:rsidRPr="007E23A1" w:rsidDel="000F56B1" w:rsidRDefault="000F56B1" w:rsidP="00FB1E50">
            <w:pPr>
              <w:pStyle w:val="TAC"/>
              <w:rPr>
                <w:del w:id="2337" w:author="Huawei" w:date="2021-08-04T15:56:00Z"/>
              </w:rPr>
            </w:pPr>
            <w:del w:id="2338" w:author="Huawei" w:date="2021-08-04T15:56:00Z">
              <w:r w:rsidRPr="007E23A1" w:rsidDel="000F56B1">
                <w:delText>Table 6.5.3.2.3-1</w:delText>
              </w:r>
            </w:del>
          </w:p>
        </w:tc>
        <w:tc>
          <w:tcPr>
            <w:tcW w:w="1862" w:type="dxa"/>
            <w:vAlign w:val="center"/>
            <w:tcPrChange w:id="2339" w:author="Huawei" w:date="2021-08-04T15:56:00Z">
              <w:tcPr>
                <w:tcW w:w="1862" w:type="dxa"/>
                <w:vAlign w:val="center"/>
              </w:tcPr>
            </w:tcPrChange>
          </w:tcPr>
          <w:p w14:paraId="0D1AB2E9" w14:textId="49FCF003" w:rsidR="000F56B1" w:rsidRPr="007E23A1" w:rsidDel="000F56B1" w:rsidRDefault="000F56B1" w:rsidP="00FB1E50">
            <w:pPr>
              <w:pStyle w:val="TAC"/>
              <w:rPr>
                <w:del w:id="2340" w:author="Huawei" w:date="2021-08-04T15:56:00Z"/>
              </w:rPr>
            </w:pPr>
            <w:del w:id="2341" w:author="Huawei" w:date="2021-08-04T15:56:00Z">
              <w:r w:rsidRPr="007E23A1" w:rsidDel="000F56B1">
                <w:delText>Table 6.5.3.2.3-2</w:delText>
              </w:r>
            </w:del>
          </w:p>
        </w:tc>
      </w:tr>
      <w:tr w:rsidR="000F56B1" w:rsidRPr="007E23A1" w:rsidDel="000F56B1" w14:paraId="7064D69C" w14:textId="50EB59D2" w:rsidTr="000F56B1">
        <w:trPr>
          <w:gridAfter w:val="1"/>
          <w:wAfter w:w="1862" w:type="dxa"/>
          <w:trHeight w:val="227"/>
          <w:jc w:val="center"/>
          <w:del w:id="2342" w:author="Huawei" w:date="2021-08-04T15:56:00Z"/>
          <w:trPrChange w:id="2343" w:author="Huawei" w:date="2021-08-04T15:56:00Z">
            <w:trPr>
              <w:gridAfter w:val="1"/>
              <w:trHeight w:val="227"/>
              <w:jc w:val="center"/>
            </w:trPr>
          </w:trPrChange>
        </w:trPr>
        <w:tc>
          <w:tcPr>
            <w:tcW w:w="1207" w:type="dxa"/>
            <w:vAlign w:val="center"/>
            <w:tcPrChange w:id="2344" w:author="Huawei" w:date="2021-08-04T15:56:00Z">
              <w:tcPr>
                <w:tcW w:w="1207" w:type="dxa"/>
                <w:vAlign w:val="center"/>
              </w:tcPr>
            </w:tcPrChange>
          </w:tcPr>
          <w:p w14:paraId="5CCC80EE" w14:textId="4DB7026B" w:rsidR="000F56B1" w:rsidRPr="007E23A1" w:rsidDel="000F56B1" w:rsidRDefault="000F56B1" w:rsidP="000F56B1">
            <w:pPr>
              <w:pStyle w:val="TAC"/>
              <w:rPr>
                <w:del w:id="2345" w:author="Huawei" w:date="2021-08-04T15:56:00Z"/>
              </w:rPr>
            </w:pPr>
            <w:del w:id="2346" w:author="Huawei" w:date="2021-08-04T15:56:00Z">
              <w:r w:rsidRPr="007E23A1" w:rsidDel="000F56B1">
                <w:delText>n3</w:delText>
              </w:r>
            </w:del>
            <w:del w:id="2347" w:author="Huawei" w:date="2021-08-04T15:52:00Z">
              <w:r w:rsidRPr="007E23A1" w:rsidDel="000F56B1">
                <w:delText>, n80</w:delText>
              </w:r>
            </w:del>
          </w:p>
        </w:tc>
        <w:tc>
          <w:tcPr>
            <w:tcW w:w="1865" w:type="dxa"/>
            <w:vAlign w:val="center"/>
            <w:tcPrChange w:id="2348" w:author="Huawei" w:date="2021-08-04T15:56:00Z">
              <w:tcPr>
                <w:tcW w:w="1865" w:type="dxa"/>
                <w:vAlign w:val="center"/>
              </w:tcPr>
            </w:tcPrChange>
          </w:tcPr>
          <w:p w14:paraId="2C7B06D9" w14:textId="77875C18" w:rsidR="000F56B1" w:rsidRPr="007E23A1" w:rsidDel="000F56B1" w:rsidRDefault="000F56B1" w:rsidP="00FB1E50">
            <w:pPr>
              <w:pStyle w:val="TAC"/>
              <w:rPr>
                <w:del w:id="2349" w:author="Huawei" w:date="2021-08-04T15:56:00Z"/>
              </w:rPr>
            </w:pPr>
            <w:del w:id="2350" w:author="Huawei" w:date="2021-08-04T15:56:00Z">
              <w:r w:rsidRPr="007E23A1" w:rsidDel="000F56B1">
                <w:delText>Table 6.5.3.2.3-1</w:delText>
              </w:r>
            </w:del>
          </w:p>
        </w:tc>
        <w:tc>
          <w:tcPr>
            <w:tcW w:w="1862" w:type="dxa"/>
            <w:vAlign w:val="center"/>
            <w:tcPrChange w:id="2351" w:author="Huawei" w:date="2021-08-04T15:56:00Z">
              <w:tcPr>
                <w:tcW w:w="1862" w:type="dxa"/>
                <w:vAlign w:val="center"/>
              </w:tcPr>
            </w:tcPrChange>
          </w:tcPr>
          <w:p w14:paraId="06C28B40" w14:textId="53006339" w:rsidR="000F56B1" w:rsidRPr="007E23A1" w:rsidDel="000F56B1" w:rsidRDefault="000F56B1" w:rsidP="00FB1E50">
            <w:pPr>
              <w:pStyle w:val="TAC"/>
              <w:rPr>
                <w:del w:id="2352" w:author="Huawei" w:date="2021-08-04T15:56:00Z"/>
              </w:rPr>
            </w:pPr>
            <w:del w:id="2353" w:author="Huawei" w:date="2021-08-04T15:56:00Z">
              <w:r w:rsidRPr="007E23A1" w:rsidDel="000F56B1">
                <w:delText>Table 6.5.3.2.3-2</w:delText>
              </w:r>
            </w:del>
          </w:p>
        </w:tc>
      </w:tr>
      <w:tr w:rsidR="000F56B1" w:rsidRPr="007E23A1" w:rsidDel="000F56B1" w14:paraId="44A45CCC" w14:textId="22CA81B2" w:rsidTr="000F56B1">
        <w:trPr>
          <w:gridAfter w:val="1"/>
          <w:wAfter w:w="1862" w:type="dxa"/>
          <w:trHeight w:val="227"/>
          <w:jc w:val="center"/>
          <w:del w:id="2354" w:author="Huawei" w:date="2021-08-04T15:56:00Z"/>
          <w:trPrChange w:id="2355" w:author="Huawei" w:date="2021-08-04T15:56:00Z">
            <w:trPr>
              <w:gridAfter w:val="1"/>
              <w:trHeight w:val="227"/>
              <w:jc w:val="center"/>
            </w:trPr>
          </w:trPrChange>
        </w:trPr>
        <w:tc>
          <w:tcPr>
            <w:tcW w:w="1207" w:type="dxa"/>
            <w:vAlign w:val="center"/>
            <w:tcPrChange w:id="2356" w:author="Huawei" w:date="2021-08-04T15:56:00Z">
              <w:tcPr>
                <w:tcW w:w="1207" w:type="dxa"/>
                <w:vAlign w:val="center"/>
              </w:tcPr>
            </w:tcPrChange>
          </w:tcPr>
          <w:p w14:paraId="678A1FFF" w14:textId="42564650" w:rsidR="000F56B1" w:rsidRPr="007E23A1" w:rsidDel="000F56B1" w:rsidRDefault="000F56B1" w:rsidP="00FB1E50">
            <w:pPr>
              <w:pStyle w:val="TAC"/>
              <w:rPr>
                <w:del w:id="2357" w:author="Huawei" w:date="2021-08-04T15:56:00Z"/>
              </w:rPr>
            </w:pPr>
            <w:del w:id="2358" w:author="Huawei" w:date="2021-08-04T15:56:00Z">
              <w:r w:rsidRPr="007E23A1" w:rsidDel="000F56B1">
                <w:delText>n5</w:delText>
              </w:r>
            </w:del>
          </w:p>
        </w:tc>
        <w:tc>
          <w:tcPr>
            <w:tcW w:w="1865" w:type="dxa"/>
            <w:vAlign w:val="center"/>
            <w:tcPrChange w:id="2359" w:author="Huawei" w:date="2021-08-04T15:56:00Z">
              <w:tcPr>
                <w:tcW w:w="1865" w:type="dxa"/>
                <w:vAlign w:val="center"/>
              </w:tcPr>
            </w:tcPrChange>
          </w:tcPr>
          <w:p w14:paraId="38FA6742" w14:textId="2161C640" w:rsidR="000F56B1" w:rsidRPr="007E23A1" w:rsidDel="000F56B1" w:rsidRDefault="000F56B1" w:rsidP="00FB1E50">
            <w:pPr>
              <w:pStyle w:val="TAC"/>
              <w:rPr>
                <w:del w:id="2360" w:author="Huawei" w:date="2021-08-04T15:56:00Z"/>
              </w:rPr>
            </w:pPr>
            <w:del w:id="2361" w:author="Huawei" w:date="2021-08-04T15:56:00Z">
              <w:r w:rsidRPr="007E23A1" w:rsidDel="000F56B1">
                <w:delText>Table 6.5.3.2.3-1</w:delText>
              </w:r>
            </w:del>
          </w:p>
        </w:tc>
        <w:tc>
          <w:tcPr>
            <w:tcW w:w="1862" w:type="dxa"/>
            <w:vAlign w:val="center"/>
            <w:tcPrChange w:id="2362" w:author="Huawei" w:date="2021-08-04T15:56:00Z">
              <w:tcPr>
                <w:tcW w:w="1862" w:type="dxa"/>
                <w:vAlign w:val="center"/>
              </w:tcPr>
            </w:tcPrChange>
          </w:tcPr>
          <w:p w14:paraId="79581ED9" w14:textId="64A82CC6" w:rsidR="000F56B1" w:rsidRPr="007E23A1" w:rsidDel="000F56B1" w:rsidRDefault="000F56B1" w:rsidP="00FB1E50">
            <w:pPr>
              <w:pStyle w:val="TAC"/>
              <w:rPr>
                <w:del w:id="2363" w:author="Huawei" w:date="2021-08-04T15:56:00Z"/>
              </w:rPr>
            </w:pPr>
            <w:del w:id="2364" w:author="Huawei" w:date="2021-08-04T15:56:00Z">
              <w:r w:rsidRPr="007E23A1" w:rsidDel="000F56B1">
                <w:delText>Table 6.5.3.2.3-2</w:delText>
              </w:r>
            </w:del>
          </w:p>
        </w:tc>
      </w:tr>
      <w:tr w:rsidR="000F56B1" w:rsidRPr="007E23A1" w:rsidDel="000F56B1" w14:paraId="272CC824" w14:textId="5708F0A4" w:rsidTr="000F56B1">
        <w:trPr>
          <w:gridAfter w:val="1"/>
          <w:wAfter w:w="1862" w:type="dxa"/>
          <w:trHeight w:val="227"/>
          <w:jc w:val="center"/>
          <w:del w:id="2365" w:author="Huawei" w:date="2021-08-04T15:56:00Z"/>
          <w:trPrChange w:id="2366" w:author="Huawei" w:date="2021-08-04T15:56:00Z">
            <w:trPr>
              <w:gridAfter w:val="1"/>
              <w:trHeight w:val="227"/>
              <w:jc w:val="center"/>
            </w:trPr>
          </w:trPrChange>
        </w:trPr>
        <w:tc>
          <w:tcPr>
            <w:tcW w:w="1207" w:type="dxa"/>
            <w:vAlign w:val="center"/>
            <w:tcPrChange w:id="2367" w:author="Huawei" w:date="2021-08-04T15:56:00Z">
              <w:tcPr>
                <w:tcW w:w="1207" w:type="dxa"/>
                <w:vAlign w:val="center"/>
              </w:tcPr>
            </w:tcPrChange>
          </w:tcPr>
          <w:p w14:paraId="7088E296" w14:textId="655777A8" w:rsidR="000F56B1" w:rsidRPr="007E23A1" w:rsidDel="000F56B1" w:rsidRDefault="000F56B1" w:rsidP="00FB1E50">
            <w:pPr>
              <w:pStyle w:val="TAC"/>
              <w:rPr>
                <w:del w:id="2368" w:author="Huawei" w:date="2021-08-04T15:56:00Z"/>
              </w:rPr>
            </w:pPr>
            <w:del w:id="2369" w:author="Huawei" w:date="2021-08-04T15:56:00Z">
              <w:r w:rsidRPr="007E23A1" w:rsidDel="000F56B1">
                <w:delText>n7</w:delText>
              </w:r>
            </w:del>
          </w:p>
        </w:tc>
        <w:tc>
          <w:tcPr>
            <w:tcW w:w="1865" w:type="dxa"/>
            <w:vAlign w:val="center"/>
            <w:tcPrChange w:id="2370" w:author="Huawei" w:date="2021-08-04T15:56:00Z">
              <w:tcPr>
                <w:tcW w:w="1865" w:type="dxa"/>
                <w:vAlign w:val="center"/>
              </w:tcPr>
            </w:tcPrChange>
          </w:tcPr>
          <w:p w14:paraId="4E698496" w14:textId="0E5DAC2A" w:rsidR="000F56B1" w:rsidRPr="007E23A1" w:rsidDel="000F56B1" w:rsidRDefault="000F56B1" w:rsidP="00FB1E50">
            <w:pPr>
              <w:pStyle w:val="TAC"/>
              <w:rPr>
                <w:del w:id="2371" w:author="Huawei" w:date="2021-08-04T15:56:00Z"/>
              </w:rPr>
            </w:pPr>
            <w:del w:id="2372" w:author="Huawei" w:date="2021-08-04T15:56:00Z">
              <w:r w:rsidRPr="007E23A1" w:rsidDel="000F56B1">
                <w:delText>Table 6.5.3.2.3-1</w:delText>
              </w:r>
            </w:del>
          </w:p>
        </w:tc>
        <w:tc>
          <w:tcPr>
            <w:tcW w:w="1862" w:type="dxa"/>
            <w:vAlign w:val="center"/>
            <w:tcPrChange w:id="2373" w:author="Huawei" w:date="2021-08-04T15:56:00Z">
              <w:tcPr>
                <w:tcW w:w="1862" w:type="dxa"/>
                <w:vAlign w:val="center"/>
              </w:tcPr>
            </w:tcPrChange>
          </w:tcPr>
          <w:p w14:paraId="41103E24" w14:textId="074E0455" w:rsidR="000F56B1" w:rsidRPr="007E23A1" w:rsidDel="000F56B1" w:rsidRDefault="000F56B1" w:rsidP="00FB1E50">
            <w:pPr>
              <w:pStyle w:val="TAC"/>
              <w:rPr>
                <w:del w:id="2374" w:author="Huawei" w:date="2021-08-04T15:56:00Z"/>
              </w:rPr>
            </w:pPr>
            <w:del w:id="2375" w:author="Huawei" w:date="2021-08-04T15:56:00Z">
              <w:r w:rsidRPr="007E23A1" w:rsidDel="000F56B1">
                <w:delText>Table 6.5.3.2.3-2</w:delText>
              </w:r>
            </w:del>
          </w:p>
        </w:tc>
      </w:tr>
      <w:tr w:rsidR="000F56B1" w:rsidRPr="007E23A1" w:rsidDel="000F56B1" w14:paraId="56FFCC6B" w14:textId="2F756080" w:rsidTr="000F56B1">
        <w:trPr>
          <w:gridAfter w:val="1"/>
          <w:wAfter w:w="1862" w:type="dxa"/>
          <w:trHeight w:val="227"/>
          <w:jc w:val="center"/>
          <w:del w:id="2376" w:author="Huawei" w:date="2021-08-04T15:56:00Z"/>
          <w:trPrChange w:id="2377" w:author="Huawei" w:date="2021-08-04T15:56:00Z">
            <w:trPr>
              <w:gridAfter w:val="1"/>
              <w:trHeight w:val="227"/>
              <w:jc w:val="center"/>
            </w:trPr>
          </w:trPrChange>
        </w:trPr>
        <w:tc>
          <w:tcPr>
            <w:tcW w:w="1207" w:type="dxa"/>
            <w:vAlign w:val="center"/>
            <w:tcPrChange w:id="2378" w:author="Huawei" w:date="2021-08-04T15:56:00Z">
              <w:tcPr>
                <w:tcW w:w="1207" w:type="dxa"/>
                <w:vAlign w:val="center"/>
              </w:tcPr>
            </w:tcPrChange>
          </w:tcPr>
          <w:p w14:paraId="7C06D77B" w14:textId="0867DD65" w:rsidR="000F56B1" w:rsidRPr="007E23A1" w:rsidDel="000F56B1" w:rsidRDefault="000F56B1" w:rsidP="000F56B1">
            <w:pPr>
              <w:pStyle w:val="TAC"/>
              <w:rPr>
                <w:del w:id="2379" w:author="Huawei" w:date="2021-08-04T15:56:00Z"/>
              </w:rPr>
            </w:pPr>
            <w:del w:id="2380" w:author="Huawei" w:date="2021-08-04T15:56:00Z">
              <w:r w:rsidRPr="007E23A1" w:rsidDel="000F56B1">
                <w:delText>n8</w:delText>
              </w:r>
            </w:del>
            <w:del w:id="2381" w:author="Huawei" w:date="2021-08-04T15:52:00Z">
              <w:r w:rsidRPr="007E23A1" w:rsidDel="000F56B1">
                <w:delText>, n81</w:delText>
              </w:r>
            </w:del>
          </w:p>
        </w:tc>
        <w:tc>
          <w:tcPr>
            <w:tcW w:w="1865" w:type="dxa"/>
            <w:vAlign w:val="center"/>
            <w:tcPrChange w:id="2382" w:author="Huawei" w:date="2021-08-04T15:56:00Z">
              <w:tcPr>
                <w:tcW w:w="1865" w:type="dxa"/>
                <w:vAlign w:val="center"/>
              </w:tcPr>
            </w:tcPrChange>
          </w:tcPr>
          <w:p w14:paraId="2D8571AF" w14:textId="2AA70DE9" w:rsidR="000F56B1" w:rsidRPr="007E23A1" w:rsidDel="000F56B1" w:rsidRDefault="000F56B1" w:rsidP="00FB1E50">
            <w:pPr>
              <w:pStyle w:val="TAC"/>
              <w:rPr>
                <w:del w:id="2383" w:author="Huawei" w:date="2021-08-04T15:56:00Z"/>
              </w:rPr>
            </w:pPr>
            <w:del w:id="2384" w:author="Huawei" w:date="2021-08-04T15:56:00Z">
              <w:r w:rsidRPr="007E23A1" w:rsidDel="000F56B1">
                <w:delText>Table 6.5.3.2.3-1</w:delText>
              </w:r>
            </w:del>
          </w:p>
        </w:tc>
        <w:tc>
          <w:tcPr>
            <w:tcW w:w="1862" w:type="dxa"/>
            <w:vAlign w:val="center"/>
            <w:tcPrChange w:id="2385" w:author="Huawei" w:date="2021-08-04T15:56:00Z">
              <w:tcPr>
                <w:tcW w:w="1862" w:type="dxa"/>
                <w:vAlign w:val="center"/>
              </w:tcPr>
            </w:tcPrChange>
          </w:tcPr>
          <w:p w14:paraId="736724E8" w14:textId="12ADC543" w:rsidR="000F56B1" w:rsidRPr="007E23A1" w:rsidDel="000F56B1" w:rsidRDefault="000F56B1" w:rsidP="00FB1E50">
            <w:pPr>
              <w:pStyle w:val="TAC"/>
              <w:rPr>
                <w:del w:id="2386" w:author="Huawei" w:date="2021-08-04T15:56:00Z"/>
              </w:rPr>
            </w:pPr>
            <w:del w:id="2387" w:author="Huawei" w:date="2021-08-04T15:56:00Z">
              <w:r w:rsidRPr="007E23A1" w:rsidDel="000F56B1">
                <w:delText>Table 6.5.3.2.3-2</w:delText>
              </w:r>
            </w:del>
          </w:p>
        </w:tc>
      </w:tr>
      <w:tr w:rsidR="000F56B1" w:rsidRPr="007E23A1" w:rsidDel="000F56B1" w14:paraId="603F1DEE" w14:textId="05D58D68" w:rsidTr="000F56B1">
        <w:trPr>
          <w:gridAfter w:val="1"/>
          <w:wAfter w:w="1862" w:type="dxa"/>
          <w:trHeight w:val="227"/>
          <w:jc w:val="center"/>
          <w:del w:id="2388" w:author="Huawei" w:date="2021-08-04T15:56:00Z"/>
          <w:trPrChange w:id="2389" w:author="Huawei" w:date="2021-08-04T15:56:00Z">
            <w:trPr>
              <w:gridAfter w:val="1"/>
              <w:trHeight w:val="227"/>
              <w:jc w:val="center"/>
            </w:trPr>
          </w:trPrChange>
        </w:trPr>
        <w:tc>
          <w:tcPr>
            <w:tcW w:w="1207" w:type="dxa"/>
            <w:vAlign w:val="center"/>
            <w:tcPrChange w:id="2390" w:author="Huawei" w:date="2021-08-04T15:56:00Z">
              <w:tcPr>
                <w:tcW w:w="1207" w:type="dxa"/>
                <w:vAlign w:val="center"/>
              </w:tcPr>
            </w:tcPrChange>
          </w:tcPr>
          <w:p w14:paraId="2E5213B1" w14:textId="3FF85A2B" w:rsidR="000F56B1" w:rsidRPr="007E23A1" w:rsidDel="000F56B1" w:rsidRDefault="000F56B1" w:rsidP="00FB1E50">
            <w:pPr>
              <w:pStyle w:val="TAC"/>
              <w:rPr>
                <w:del w:id="2391" w:author="Huawei" w:date="2021-08-04T15:56:00Z"/>
              </w:rPr>
            </w:pPr>
            <w:del w:id="2392" w:author="Huawei" w:date="2021-08-04T15:56:00Z">
              <w:r w:rsidRPr="007E23A1" w:rsidDel="000F56B1">
                <w:delText>n12</w:delText>
              </w:r>
            </w:del>
          </w:p>
        </w:tc>
        <w:tc>
          <w:tcPr>
            <w:tcW w:w="1865" w:type="dxa"/>
            <w:vAlign w:val="center"/>
            <w:tcPrChange w:id="2393" w:author="Huawei" w:date="2021-08-04T15:56:00Z">
              <w:tcPr>
                <w:tcW w:w="1865" w:type="dxa"/>
                <w:vAlign w:val="center"/>
              </w:tcPr>
            </w:tcPrChange>
          </w:tcPr>
          <w:p w14:paraId="1DCA3995" w14:textId="08B6496A" w:rsidR="000F56B1" w:rsidRPr="007E23A1" w:rsidDel="000F56B1" w:rsidRDefault="000F56B1" w:rsidP="00FB1E50">
            <w:pPr>
              <w:pStyle w:val="TAC"/>
              <w:rPr>
                <w:del w:id="2394" w:author="Huawei" w:date="2021-08-04T15:56:00Z"/>
              </w:rPr>
            </w:pPr>
            <w:del w:id="2395" w:author="Huawei" w:date="2021-08-04T15:56:00Z">
              <w:r w:rsidRPr="007E23A1" w:rsidDel="000F56B1">
                <w:delText>Table 6.5.3.2.3-1</w:delText>
              </w:r>
            </w:del>
          </w:p>
        </w:tc>
        <w:tc>
          <w:tcPr>
            <w:tcW w:w="1862" w:type="dxa"/>
            <w:vAlign w:val="center"/>
            <w:tcPrChange w:id="2396" w:author="Huawei" w:date="2021-08-04T15:56:00Z">
              <w:tcPr>
                <w:tcW w:w="1862" w:type="dxa"/>
                <w:vAlign w:val="center"/>
              </w:tcPr>
            </w:tcPrChange>
          </w:tcPr>
          <w:p w14:paraId="720FB928" w14:textId="1407AF1C" w:rsidR="000F56B1" w:rsidRPr="007E23A1" w:rsidDel="000F56B1" w:rsidRDefault="000F56B1" w:rsidP="00FB1E50">
            <w:pPr>
              <w:pStyle w:val="TAC"/>
              <w:rPr>
                <w:del w:id="2397" w:author="Huawei" w:date="2021-08-04T15:56:00Z"/>
              </w:rPr>
            </w:pPr>
            <w:del w:id="2398" w:author="Huawei" w:date="2021-08-04T15:56:00Z">
              <w:r w:rsidRPr="007E23A1" w:rsidDel="000F56B1">
                <w:delText>Table 6.5.3.2.3-2</w:delText>
              </w:r>
            </w:del>
          </w:p>
        </w:tc>
      </w:tr>
      <w:tr w:rsidR="000F56B1" w:rsidRPr="007E23A1" w:rsidDel="000F56B1" w14:paraId="0E6F1EA0" w14:textId="62E8F754" w:rsidTr="000F56B1">
        <w:trPr>
          <w:gridAfter w:val="1"/>
          <w:wAfter w:w="1862" w:type="dxa"/>
          <w:trHeight w:val="227"/>
          <w:jc w:val="center"/>
          <w:del w:id="2399" w:author="Huawei" w:date="2021-08-04T15:56:00Z"/>
          <w:trPrChange w:id="2400" w:author="Huawei" w:date="2021-08-04T15:56:00Z">
            <w:trPr>
              <w:gridAfter w:val="1"/>
              <w:trHeight w:val="227"/>
              <w:jc w:val="center"/>
            </w:trPr>
          </w:trPrChange>
        </w:trPr>
        <w:tc>
          <w:tcPr>
            <w:tcW w:w="1207" w:type="dxa"/>
            <w:vAlign w:val="center"/>
            <w:tcPrChange w:id="2401" w:author="Huawei" w:date="2021-08-04T15:56:00Z">
              <w:tcPr>
                <w:tcW w:w="1207" w:type="dxa"/>
                <w:vAlign w:val="center"/>
              </w:tcPr>
            </w:tcPrChange>
          </w:tcPr>
          <w:p w14:paraId="706C0A9A" w14:textId="188D68ED" w:rsidR="000F56B1" w:rsidRPr="007E23A1" w:rsidDel="000F56B1" w:rsidRDefault="000F56B1" w:rsidP="00FB1E50">
            <w:pPr>
              <w:pStyle w:val="TAC"/>
              <w:rPr>
                <w:del w:id="2402" w:author="Huawei" w:date="2021-08-04T15:56:00Z"/>
              </w:rPr>
            </w:pPr>
            <w:del w:id="2403" w:author="Huawei" w:date="2021-08-04T15:56:00Z">
              <w:r w:rsidRPr="007E23A1" w:rsidDel="000F56B1">
                <w:delText>n14</w:delText>
              </w:r>
            </w:del>
          </w:p>
        </w:tc>
        <w:tc>
          <w:tcPr>
            <w:tcW w:w="1865" w:type="dxa"/>
            <w:vAlign w:val="center"/>
            <w:tcPrChange w:id="2404" w:author="Huawei" w:date="2021-08-04T15:56:00Z">
              <w:tcPr>
                <w:tcW w:w="1865" w:type="dxa"/>
                <w:vAlign w:val="center"/>
              </w:tcPr>
            </w:tcPrChange>
          </w:tcPr>
          <w:p w14:paraId="7BDF994C" w14:textId="6AF5612C" w:rsidR="000F56B1" w:rsidRPr="007E23A1" w:rsidDel="000F56B1" w:rsidRDefault="000F56B1" w:rsidP="00FB1E50">
            <w:pPr>
              <w:pStyle w:val="TAC"/>
              <w:rPr>
                <w:del w:id="2405" w:author="Huawei" w:date="2021-08-04T15:56:00Z"/>
              </w:rPr>
            </w:pPr>
            <w:del w:id="2406" w:author="Huawei" w:date="2021-08-04T15:56:00Z">
              <w:r w:rsidRPr="007E23A1" w:rsidDel="000F56B1">
                <w:delText>Table 6.5.3.2.3-2</w:delText>
              </w:r>
            </w:del>
          </w:p>
        </w:tc>
        <w:tc>
          <w:tcPr>
            <w:tcW w:w="1862" w:type="dxa"/>
            <w:vAlign w:val="center"/>
            <w:tcPrChange w:id="2407" w:author="Huawei" w:date="2021-08-04T15:56:00Z">
              <w:tcPr>
                <w:tcW w:w="1862" w:type="dxa"/>
                <w:vAlign w:val="center"/>
              </w:tcPr>
            </w:tcPrChange>
          </w:tcPr>
          <w:p w14:paraId="4C08F36B" w14:textId="59FD3BB8" w:rsidR="000F56B1" w:rsidRPr="007E23A1" w:rsidDel="000F56B1" w:rsidRDefault="000F56B1" w:rsidP="00FB1E50">
            <w:pPr>
              <w:pStyle w:val="TAC"/>
              <w:rPr>
                <w:del w:id="2408" w:author="Huawei" w:date="2021-08-04T15:56:00Z"/>
              </w:rPr>
            </w:pPr>
            <w:del w:id="2409" w:author="Huawei" w:date="2021-08-04T15:56:00Z">
              <w:r w:rsidRPr="007E23A1" w:rsidDel="000F56B1">
                <w:delText>Table 6.5.3.2.3-2</w:delText>
              </w:r>
            </w:del>
          </w:p>
        </w:tc>
      </w:tr>
      <w:tr w:rsidR="000F56B1" w:rsidRPr="007E23A1" w:rsidDel="000F56B1" w14:paraId="6FA113AB" w14:textId="4A96D0E2" w:rsidTr="000F56B1">
        <w:trPr>
          <w:gridAfter w:val="1"/>
          <w:wAfter w:w="1862" w:type="dxa"/>
          <w:trHeight w:val="227"/>
          <w:jc w:val="center"/>
          <w:del w:id="2410" w:author="Huawei" w:date="2021-08-04T15:56:00Z"/>
          <w:trPrChange w:id="2411" w:author="Huawei" w:date="2021-08-04T15:56:00Z">
            <w:trPr>
              <w:gridAfter w:val="1"/>
              <w:trHeight w:val="227"/>
              <w:jc w:val="center"/>
            </w:trPr>
          </w:trPrChange>
        </w:trPr>
        <w:tc>
          <w:tcPr>
            <w:tcW w:w="1207" w:type="dxa"/>
            <w:vAlign w:val="center"/>
            <w:tcPrChange w:id="2412" w:author="Huawei" w:date="2021-08-04T15:56:00Z">
              <w:tcPr>
                <w:tcW w:w="1207" w:type="dxa"/>
                <w:vAlign w:val="center"/>
              </w:tcPr>
            </w:tcPrChange>
          </w:tcPr>
          <w:p w14:paraId="57F68FEE" w14:textId="2EE8DDEF" w:rsidR="000F56B1" w:rsidRPr="007E23A1" w:rsidDel="000F56B1" w:rsidRDefault="000F56B1" w:rsidP="000F56B1">
            <w:pPr>
              <w:pStyle w:val="TAC"/>
              <w:rPr>
                <w:del w:id="2413" w:author="Huawei" w:date="2021-08-04T15:56:00Z"/>
              </w:rPr>
            </w:pPr>
            <w:del w:id="2414" w:author="Huawei" w:date="2021-08-04T15:56:00Z">
              <w:r w:rsidRPr="007E23A1" w:rsidDel="000F56B1">
                <w:delText>n20</w:delText>
              </w:r>
            </w:del>
            <w:del w:id="2415" w:author="Huawei" w:date="2021-08-04T15:52:00Z">
              <w:r w:rsidRPr="007E23A1" w:rsidDel="000F56B1">
                <w:delText>, n82</w:delText>
              </w:r>
            </w:del>
          </w:p>
        </w:tc>
        <w:tc>
          <w:tcPr>
            <w:tcW w:w="1865" w:type="dxa"/>
            <w:vAlign w:val="center"/>
            <w:tcPrChange w:id="2416" w:author="Huawei" w:date="2021-08-04T15:56:00Z">
              <w:tcPr>
                <w:tcW w:w="1865" w:type="dxa"/>
                <w:vAlign w:val="center"/>
              </w:tcPr>
            </w:tcPrChange>
          </w:tcPr>
          <w:p w14:paraId="28FC72F5" w14:textId="0B9C4A7F" w:rsidR="000F56B1" w:rsidRPr="007E23A1" w:rsidDel="000F56B1" w:rsidRDefault="000F56B1" w:rsidP="00FB1E50">
            <w:pPr>
              <w:pStyle w:val="TAC"/>
              <w:rPr>
                <w:del w:id="2417" w:author="Huawei" w:date="2021-08-04T15:56:00Z"/>
              </w:rPr>
            </w:pPr>
            <w:del w:id="2418" w:author="Huawei" w:date="2021-08-04T15:56:00Z">
              <w:r w:rsidRPr="007E23A1" w:rsidDel="000F56B1">
                <w:delText>Table 6.5.3.2.3-1</w:delText>
              </w:r>
            </w:del>
          </w:p>
        </w:tc>
        <w:tc>
          <w:tcPr>
            <w:tcW w:w="1862" w:type="dxa"/>
            <w:vAlign w:val="center"/>
            <w:tcPrChange w:id="2419" w:author="Huawei" w:date="2021-08-04T15:56:00Z">
              <w:tcPr>
                <w:tcW w:w="1862" w:type="dxa"/>
                <w:vAlign w:val="center"/>
              </w:tcPr>
            </w:tcPrChange>
          </w:tcPr>
          <w:p w14:paraId="77D2DE24" w14:textId="62ED7462" w:rsidR="000F56B1" w:rsidRPr="007E23A1" w:rsidDel="000F56B1" w:rsidRDefault="000F56B1" w:rsidP="00FB1E50">
            <w:pPr>
              <w:pStyle w:val="TAC"/>
              <w:rPr>
                <w:del w:id="2420" w:author="Huawei" w:date="2021-08-04T15:56:00Z"/>
              </w:rPr>
            </w:pPr>
            <w:del w:id="2421" w:author="Huawei" w:date="2021-08-04T15:56:00Z">
              <w:r w:rsidRPr="007E23A1" w:rsidDel="000F56B1">
                <w:delText>Table 6.5.3.2.3-2</w:delText>
              </w:r>
            </w:del>
          </w:p>
        </w:tc>
      </w:tr>
      <w:tr w:rsidR="000F56B1" w:rsidRPr="007E23A1" w:rsidDel="000F56B1" w14:paraId="3349700D" w14:textId="615E10A6" w:rsidTr="000F56B1">
        <w:trPr>
          <w:gridAfter w:val="1"/>
          <w:wAfter w:w="1862" w:type="dxa"/>
          <w:trHeight w:val="227"/>
          <w:jc w:val="center"/>
          <w:del w:id="2422" w:author="Huawei" w:date="2021-08-04T15:56:00Z"/>
          <w:trPrChange w:id="2423" w:author="Huawei" w:date="2021-08-04T15:56:00Z">
            <w:trPr>
              <w:gridAfter w:val="1"/>
              <w:trHeight w:val="227"/>
              <w:jc w:val="center"/>
            </w:trPr>
          </w:trPrChange>
        </w:trPr>
        <w:tc>
          <w:tcPr>
            <w:tcW w:w="1207" w:type="dxa"/>
            <w:vAlign w:val="center"/>
            <w:tcPrChange w:id="2424" w:author="Huawei" w:date="2021-08-04T15:56:00Z">
              <w:tcPr>
                <w:tcW w:w="1207" w:type="dxa"/>
                <w:vAlign w:val="center"/>
              </w:tcPr>
            </w:tcPrChange>
          </w:tcPr>
          <w:p w14:paraId="117C8C6C" w14:textId="0097CDE2" w:rsidR="000F56B1" w:rsidRPr="007E23A1" w:rsidDel="000F56B1" w:rsidRDefault="000F56B1" w:rsidP="00FB1E50">
            <w:pPr>
              <w:pStyle w:val="TAC"/>
              <w:rPr>
                <w:del w:id="2425" w:author="Huawei" w:date="2021-08-04T15:56:00Z"/>
              </w:rPr>
            </w:pPr>
            <w:del w:id="2426" w:author="Huawei" w:date="2021-08-04T15:56:00Z">
              <w:r w:rsidRPr="007E23A1" w:rsidDel="000F56B1">
                <w:delText>n25</w:delText>
              </w:r>
            </w:del>
          </w:p>
        </w:tc>
        <w:tc>
          <w:tcPr>
            <w:tcW w:w="1865" w:type="dxa"/>
            <w:vAlign w:val="center"/>
            <w:tcPrChange w:id="2427" w:author="Huawei" w:date="2021-08-04T15:56:00Z">
              <w:tcPr>
                <w:tcW w:w="1865" w:type="dxa"/>
                <w:vAlign w:val="center"/>
              </w:tcPr>
            </w:tcPrChange>
          </w:tcPr>
          <w:p w14:paraId="7223C41A" w14:textId="62EE4C7C" w:rsidR="000F56B1" w:rsidRPr="007E23A1" w:rsidDel="000F56B1" w:rsidRDefault="000F56B1" w:rsidP="00FB1E50">
            <w:pPr>
              <w:pStyle w:val="TAC"/>
              <w:rPr>
                <w:del w:id="2428" w:author="Huawei" w:date="2021-08-04T15:56:00Z"/>
              </w:rPr>
            </w:pPr>
            <w:del w:id="2429" w:author="Huawei" w:date="2021-08-04T15:56:00Z">
              <w:r w:rsidRPr="007E23A1" w:rsidDel="000F56B1">
                <w:delText>Table 6.5.3.2.3-1</w:delText>
              </w:r>
            </w:del>
          </w:p>
        </w:tc>
        <w:tc>
          <w:tcPr>
            <w:tcW w:w="1862" w:type="dxa"/>
            <w:vAlign w:val="center"/>
            <w:tcPrChange w:id="2430" w:author="Huawei" w:date="2021-08-04T15:56:00Z">
              <w:tcPr>
                <w:tcW w:w="1862" w:type="dxa"/>
                <w:vAlign w:val="center"/>
              </w:tcPr>
            </w:tcPrChange>
          </w:tcPr>
          <w:p w14:paraId="6127147A" w14:textId="74399D8D" w:rsidR="000F56B1" w:rsidRPr="007E23A1" w:rsidDel="000F56B1" w:rsidRDefault="000F56B1" w:rsidP="00FB1E50">
            <w:pPr>
              <w:pStyle w:val="TAC"/>
              <w:rPr>
                <w:del w:id="2431" w:author="Huawei" w:date="2021-08-04T15:56:00Z"/>
              </w:rPr>
            </w:pPr>
            <w:del w:id="2432" w:author="Huawei" w:date="2021-08-04T15:56:00Z">
              <w:r w:rsidRPr="007E23A1" w:rsidDel="000F56B1">
                <w:delText>Table 6.5.3.2.3-2</w:delText>
              </w:r>
            </w:del>
          </w:p>
        </w:tc>
      </w:tr>
      <w:tr w:rsidR="000F56B1" w:rsidRPr="007E23A1" w:rsidDel="000F56B1" w14:paraId="23EA41E1" w14:textId="3C875CB1" w:rsidTr="000F56B1">
        <w:trPr>
          <w:gridAfter w:val="1"/>
          <w:wAfter w:w="1862" w:type="dxa"/>
          <w:trHeight w:val="227"/>
          <w:jc w:val="center"/>
          <w:del w:id="2433" w:author="Huawei" w:date="2021-08-04T15:56:00Z"/>
          <w:trPrChange w:id="2434" w:author="Huawei" w:date="2021-08-04T15:56:00Z">
            <w:trPr>
              <w:gridAfter w:val="1"/>
              <w:trHeight w:val="227"/>
              <w:jc w:val="center"/>
            </w:trPr>
          </w:trPrChange>
        </w:trPr>
        <w:tc>
          <w:tcPr>
            <w:tcW w:w="1207" w:type="dxa"/>
            <w:vAlign w:val="center"/>
            <w:tcPrChange w:id="2435" w:author="Huawei" w:date="2021-08-04T15:56:00Z">
              <w:tcPr>
                <w:tcW w:w="1207" w:type="dxa"/>
                <w:vAlign w:val="center"/>
              </w:tcPr>
            </w:tcPrChange>
          </w:tcPr>
          <w:p w14:paraId="235C737F" w14:textId="67CDEAF0" w:rsidR="000F56B1" w:rsidRPr="007E23A1" w:rsidDel="000F56B1" w:rsidRDefault="000F56B1" w:rsidP="00FB1E50">
            <w:pPr>
              <w:pStyle w:val="TAC"/>
              <w:rPr>
                <w:del w:id="2436" w:author="Huawei" w:date="2021-08-04T15:56:00Z"/>
              </w:rPr>
            </w:pPr>
            <w:del w:id="2437" w:author="Huawei" w:date="2021-08-04T15:56:00Z">
              <w:r w:rsidRPr="007E23A1" w:rsidDel="000F56B1">
                <w:delText>n26</w:delText>
              </w:r>
            </w:del>
          </w:p>
        </w:tc>
        <w:tc>
          <w:tcPr>
            <w:tcW w:w="1865" w:type="dxa"/>
            <w:vAlign w:val="center"/>
            <w:tcPrChange w:id="2438" w:author="Huawei" w:date="2021-08-04T15:56:00Z">
              <w:tcPr>
                <w:tcW w:w="1865" w:type="dxa"/>
                <w:vAlign w:val="center"/>
              </w:tcPr>
            </w:tcPrChange>
          </w:tcPr>
          <w:p w14:paraId="2CC7A1A2" w14:textId="589775B2" w:rsidR="000F56B1" w:rsidRPr="007E23A1" w:rsidDel="000F56B1" w:rsidRDefault="000F56B1" w:rsidP="00FB1E50">
            <w:pPr>
              <w:pStyle w:val="TAC"/>
              <w:rPr>
                <w:del w:id="2439" w:author="Huawei" w:date="2021-08-04T15:56:00Z"/>
              </w:rPr>
            </w:pPr>
            <w:del w:id="2440" w:author="Huawei" w:date="2021-08-04T15:56:00Z">
              <w:r w:rsidRPr="007E23A1" w:rsidDel="000F56B1">
                <w:delText>Table 6.5.3.2.3-2</w:delText>
              </w:r>
            </w:del>
          </w:p>
        </w:tc>
        <w:tc>
          <w:tcPr>
            <w:tcW w:w="1862" w:type="dxa"/>
            <w:vAlign w:val="center"/>
            <w:tcPrChange w:id="2441" w:author="Huawei" w:date="2021-08-04T15:56:00Z">
              <w:tcPr>
                <w:tcW w:w="1862" w:type="dxa"/>
                <w:vAlign w:val="center"/>
              </w:tcPr>
            </w:tcPrChange>
          </w:tcPr>
          <w:p w14:paraId="01909D2C" w14:textId="023B6B13" w:rsidR="000F56B1" w:rsidRPr="007E23A1" w:rsidDel="000F56B1" w:rsidRDefault="000F56B1" w:rsidP="00FB1E50">
            <w:pPr>
              <w:pStyle w:val="TAC"/>
              <w:rPr>
                <w:del w:id="2442" w:author="Huawei" w:date="2021-08-04T15:56:00Z"/>
              </w:rPr>
            </w:pPr>
            <w:del w:id="2443" w:author="Huawei" w:date="2021-08-04T15:56:00Z">
              <w:r w:rsidRPr="007E23A1" w:rsidDel="000F56B1">
                <w:delText>Table 6.5.3.2.3-2</w:delText>
              </w:r>
            </w:del>
          </w:p>
        </w:tc>
      </w:tr>
      <w:tr w:rsidR="000F56B1" w:rsidRPr="007E23A1" w:rsidDel="000F56B1" w14:paraId="47CAE78C" w14:textId="4EEE5AB6" w:rsidTr="000F56B1">
        <w:trPr>
          <w:gridAfter w:val="1"/>
          <w:wAfter w:w="1862" w:type="dxa"/>
          <w:trHeight w:val="227"/>
          <w:jc w:val="center"/>
          <w:del w:id="2444" w:author="Huawei" w:date="2021-08-04T15:56:00Z"/>
          <w:trPrChange w:id="2445" w:author="Huawei" w:date="2021-08-04T15:56:00Z">
            <w:trPr>
              <w:gridAfter w:val="1"/>
              <w:trHeight w:val="227"/>
              <w:jc w:val="center"/>
            </w:trPr>
          </w:trPrChange>
        </w:trPr>
        <w:tc>
          <w:tcPr>
            <w:tcW w:w="1207" w:type="dxa"/>
            <w:vAlign w:val="center"/>
            <w:tcPrChange w:id="2446" w:author="Huawei" w:date="2021-08-04T15:56:00Z">
              <w:tcPr>
                <w:tcW w:w="1207" w:type="dxa"/>
                <w:vAlign w:val="center"/>
              </w:tcPr>
            </w:tcPrChange>
          </w:tcPr>
          <w:p w14:paraId="6CEE249C" w14:textId="6AE47D77" w:rsidR="000F56B1" w:rsidRPr="007E23A1" w:rsidDel="000F56B1" w:rsidRDefault="000F56B1" w:rsidP="000F56B1">
            <w:pPr>
              <w:pStyle w:val="TAC"/>
              <w:rPr>
                <w:del w:id="2447" w:author="Huawei" w:date="2021-08-04T15:56:00Z"/>
              </w:rPr>
            </w:pPr>
            <w:del w:id="2448" w:author="Huawei" w:date="2021-08-04T15:56:00Z">
              <w:r w:rsidRPr="007E23A1" w:rsidDel="000F56B1">
                <w:delText>n28</w:delText>
              </w:r>
            </w:del>
            <w:del w:id="2449" w:author="Huawei" w:date="2021-08-04T15:52:00Z">
              <w:r w:rsidRPr="007E23A1" w:rsidDel="000F56B1">
                <w:delText>, n83</w:delText>
              </w:r>
            </w:del>
          </w:p>
        </w:tc>
        <w:tc>
          <w:tcPr>
            <w:tcW w:w="1865" w:type="dxa"/>
            <w:vAlign w:val="center"/>
            <w:tcPrChange w:id="2450" w:author="Huawei" w:date="2021-08-04T15:56:00Z">
              <w:tcPr>
                <w:tcW w:w="1865" w:type="dxa"/>
                <w:vAlign w:val="center"/>
              </w:tcPr>
            </w:tcPrChange>
          </w:tcPr>
          <w:p w14:paraId="06FF7225" w14:textId="7CBF6E42" w:rsidR="000F56B1" w:rsidRPr="007E23A1" w:rsidDel="000F56B1" w:rsidRDefault="000F56B1" w:rsidP="00FB1E50">
            <w:pPr>
              <w:pStyle w:val="TAC"/>
              <w:rPr>
                <w:del w:id="2451" w:author="Huawei" w:date="2021-08-04T15:56:00Z"/>
              </w:rPr>
            </w:pPr>
            <w:del w:id="2452" w:author="Huawei" w:date="2021-08-04T15:56:00Z">
              <w:r w:rsidRPr="007E23A1" w:rsidDel="000F56B1">
                <w:delText>Table 6.5.3.2.3-1</w:delText>
              </w:r>
            </w:del>
          </w:p>
        </w:tc>
        <w:tc>
          <w:tcPr>
            <w:tcW w:w="1862" w:type="dxa"/>
            <w:vAlign w:val="center"/>
            <w:tcPrChange w:id="2453" w:author="Huawei" w:date="2021-08-04T15:56:00Z">
              <w:tcPr>
                <w:tcW w:w="1862" w:type="dxa"/>
                <w:vAlign w:val="center"/>
              </w:tcPr>
            </w:tcPrChange>
          </w:tcPr>
          <w:p w14:paraId="10CA9BE2" w14:textId="329D12FE" w:rsidR="000F56B1" w:rsidRPr="007E23A1" w:rsidDel="000F56B1" w:rsidRDefault="000F56B1" w:rsidP="00FB1E50">
            <w:pPr>
              <w:pStyle w:val="TAC"/>
              <w:rPr>
                <w:del w:id="2454" w:author="Huawei" w:date="2021-08-04T15:56:00Z"/>
              </w:rPr>
            </w:pPr>
            <w:del w:id="2455" w:author="Huawei" w:date="2021-08-04T15:56:00Z">
              <w:r w:rsidRPr="007E23A1" w:rsidDel="000F56B1">
                <w:delText>Table 6.5.3.2.3-2</w:delText>
              </w:r>
            </w:del>
          </w:p>
        </w:tc>
      </w:tr>
      <w:tr w:rsidR="000F56B1" w:rsidRPr="007E23A1" w:rsidDel="000F56B1" w14:paraId="023F70EC" w14:textId="3712AA01" w:rsidTr="000F56B1">
        <w:trPr>
          <w:gridAfter w:val="1"/>
          <w:wAfter w:w="1862" w:type="dxa"/>
          <w:trHeight w:val="227"/>
          <w:jc w:val="center"/>
          <w:del w:id="2456" w:author="Huawei" w:date="2021-08-04T15:56:00Z"/>
          <w:trPrChange w:id="2457" w:author="Huawei" w:date="2021-08-04T15:56:00Z">
            <w:trPr>
              <w:gridAfter w:val="1"/>
              <w:trHeight w:val="227"/>
              <w:jc w:val="center"/>
            </w:trPr>
          </w:trPrChange>
        </w:trPr>
        <w:tc>
          <w:tcPr>
            <w:tcW w:w="1207" w:type="dxa"/>
            <w:vAlign w:val="center"/>
            <w:tcPrChange w:id="2458" w:author="Huawei" w:date="2021-08-04T15:56:00Z">
              <w:tcPr>
                <w:tcW w:w="1207" w:type="dxa"/>
                <w:vAlign w:val="center"/>
              </w:tcPr>
            </w:tcPrChange>
          </w:tcPr>
          <w:p w14:paraId="4E21B369" w14:textId="062BE7B6" w:rsidR="000F56B1" w:rsidRPr="007E23A1" w:rsidDel="000F56B1" w:rsidRDefault="000F56B1" w:rsidP="00FB1E50">
            <w:pPr>
              <w:pStyle w:val="TAC"/>
              <w:rPr>
                <w:del w:id="2459" w:author="Huawei" w:date="2021-08-04T15:56:00Z"/>
              </w:rPr>
            </w:pPr>
            <w:del w:id="2460" w:author="Huawei" w:date="2021-08-04T15:56:00Z">
              <w:r w:rsidRPr="007E23A1" w:rsidDel="000F56B1">
                <w:delText>n30</w:delText>
              </w:r>
            </w:del>
          </w:p>
        </w:tc>
        <w:tc>
          <w:tcPr>
            <w:tcW w:w="1865" w:type="dxa"/>
            <w:vAlign w:val="center"/>
            <w:tcPrChange w:id="2461" w:author="Huawei" w:date="2021-08-04T15:56:00Z">
              <w:tcPr>
                <w:tcW w:w="1865" w:type="dxa"/>
                <w:vAlign w:val="center"/>
              </w:tcPr>
            </w:tcPrChange>
          </w:tcPr>
          <w:p w14:paraId="7DEC9CE8" w14:textId="04DB934A" w:rsidR="000F56B1" w:rsidRPr="007E23A1" w:rsidDel="000F56B1" w:rsidRDefault="000F56B1" w:rsidP="00FB1E50">
            <w:pPr>
              <w:pStyle w:val="TAC"/>
              <w:rPr>
                <w:del w:id="2462" w:author="Huawei" w:date="2021-08-04T15:56:00Z"/>
              </w:rPr>
            </w:pPr>
            <w:del w:id="2463" w:author="Huawei" w:date="2021-08-04T15:56:00Z">
              <w:r w:rsidRPr="007E23A1" w:rsidDel="000F56B1">
                <w:delText>Table 6.5.3.2.3-2</w:delText>
              </w:r>
            </w:del>
          </w:p>
        </w:tc>
        <w:tc>
          <w:tcPr>
            <w:tcW w:w="1862" w:type="dxa"/>
            <w:vAlign w:val="center"/>
            <w:tcPrChange w:id="2464" w:author="Huawei" w:date="2021-08-04T15:56:00Z">
              <w:tcPr>
                <w:tcW w:w="1862" w:type="dxa"/>
                <w:vAlign w:val="center"/>
              </w:tcPr>
            </w:tcPrChange>
          </w:tcPr>
          <w:p w14:paraId="794C6158" w14:textId="120A7AB8" w:rsidR="000F56B1" w:rsidRPr="007E23A1" w:rsidDel="000F56B1" w:rsidRDefault="000F56B1" w:rsidP="00FB1E50">
            <w:pPr>
              <w:pStyle w:val="TAC"/>
              <w:rPr>
                <w:del w:id="2465" w:author="Huawei" w:date="2021-08-04T15:56:00Z"/>
              </w:rPr>
            </w:pPr>
            <w:del w:id="2466" w:author="Huawei" w:date="2021-08-04T15:56:00Z">
              <w:r w:rsidRPr="007E23A1" w:rsidDel="000F56B1">
                <w:delText>Table 6.5.3.2.3-2</w:delText>
              </w:r>
            </w:del>
          </w:p>
        </w:tc>
      </w:tr>
      <w:tr w:rsidR="000F56B1" w:rsidRPr="007E23A1" w:rsidDel="000F56B1" w14:paraId="28B1FC92" w14:textId="18EB63FD" w:rsidTr="000F56B1">
        <w:trPr>
          <w:gridAfter w:val="1"/>
          <w:wAfter w:w="1862" w:type="dxa"/>
          <w:trHeight w:val="227"/>
          <w:jc w:val="center"/>
          <w:del w:id="2467" w:author="Huawei" w:date="2021-08-04T15:56:00Z"/>
          <w:trPrChange w:id="2468" w:author="Huawei" w:date="2021-08-04T15:56:00Z">
            <w:trPr>
              <w:gridAfter w:val="1"/>
              <w:trHeight w:val="227"/>
              <w:jc w:val="center"/>
            </w:trPr>
          </w:trPrChange>
        </w:trPr>
        <w:tc>
          <w:tcPr>
            <w:tcW w:w="1207" w:type="dxa"/>
            <w:vAlign w:val="center"/>
            <w:tcPrChange w:id="2469" w:author="Huawei" w:date="2021-08-04T15:56:00Z">
              <w:tcPr>
                <w:tcW w:w="1207" w:type="dxa"/>
                <w:vAlign w:val="center"/>
              </w:tcPr>
            </w:tcPrChange>
          </w:tcPr>
          <w:p w14:paraId="56DBBC44" w14:textId="35FA4D74" w:rsidR="000F56B1" w:rsidRPr="007E23A1" w:rsidDel="000F56B1" w:rsidRDefault="000F56B1" w:rsidP="00FB1E50">
            <w:pPr>
              <w:pStyle w:val="TAC"/>
              <w:rPr>
                <w:del w:id="2470" w:author="Huawei" w:date="2021-08-04T15:56:00Z"/>
              </w:rPr>
            </w:pPr>
            <w:del w:id="2471" w:author="Huawei" w:date="2021-08-04T15:56:00Z">
              <w:r w:rsidRPr="007E23A1" w:rsidDel="000F56B1">
                <w:delText>n34</w:delText>
              </w:r>
            </w:del>
          </w:p>
        </w:tc>
        <w:tc>
          <w:tcPr>
            <w:tcW w:w="1865" w:type="dxa"/>
            <w:vAlign w:val="center"/>
            <w:tcPrChange w:id="2472" w:author="Huawei" w:date="2021-08-04T15:56:00Z">
              <w:tcPr>
                <w:tcW w:w="1865" w:type="dxa"/>
                <w:vAlign w:val="center"/>
              </w:tcPr>
            </w:tcPrChange>
          </w:tcPr>
          <w:p w14:paraId="46D24ED4" w14:textId="115232BB" w:rsidR="000F56B1" w:rsidRPr="007E23A1" w:rsidDel="000F56B1" w:rsidRDefault="000F56B1" w:rsidP="00FB1E50">
            <w:pPr>
              <w:pStyle w:val="TAC"/>
              <w:rPr>
                <w:del w:id="2473" w:author="Huawei" w:date="2021-08-04T15:56:00Z"/>
              </w:rPr>
            </w:pPr>
            <w:del w:id="2474" w:author="Huawei" w:date="2021-08-04T15:56:00Z">
              <w:r w:rsidRPr="007E23A1" w:rsidDel="000F56B1">
                <w:delText>Table 6.5.3.2.3-1</w:delText>
              </w:r>
            </w:del>
          </w:p>
        </w:tc>
        <w:tc>
          <w:tcPr>
            <w:tcW w:w="1862" w:type="dxa"/>
            <w:vAlign w:val="center"/>
            <w:tcPrChange w:id="2475" w:author="Huawei" w:date="2021-08-04T15:56:00Z">
              <w:tcPr>
                <w:tcW w:w="1862" w:type="dxa"/>
                <w:vAlign w:val="center"/>
              </w:tcPr>
            </w:tcPrChange>
          </w:tcPr>
          <w:p w14:paraId="0D26E87F" w14:textId="1A21ACB5" w:rsidR="000F56B1" w:rsidRPr="007E23A1" w:rsidDel="000F56B1" w:rsidRDefault="000F56B1" w:rsidP="00FB1E50">
            <w:pPr>
              <w:pStyle w:val="TAC"/>
              <w:rPr>
                <w:del w:id="2476" w:author="Huawei" w:date="2021-08-04T15:56:00Z"/>
              </w:rPr>
            </w:pPr>
            <w:del w:id="2477" w:author="Huawei" w:date="2021-08-04T15:56:00Z">
              <w:r w:rsidRPr="007E23A1" w:rsidDel="000F56B1">
                <w:delText>Table 6.5.3.2.3-2</w:delText>
              </w:r>
            </w:del>
          </w:p>
        </w:tc>
      </w:tr>
      <w:tr w:rsidR="000F56B1" w:rsidRPr="007E23A1" w:rsidDel="000F56B1" w14:paraId="042E5858" w14:textId="4B26FDF2" w:rsidTr="000F56B1">
        <w:trPr>
          <w:gridAfter w:val="1"/>
          <w:wAfter w:w="1862" w:type="dxa"/>
          <w:trHeight w:val="227"/>
          <w:jc w:val="center"/>
          <w:del w:id="2478" w:author="Huawei" w:date="2021-08-04T15:56:00Z"/>
          <w:trPrChange w:id="2479" w:author="Huawei" w:date="2021-08-04T15:56:00Z">
            <w:trPr>
              <w:gridAfter w:val="1"/>
              <w:trHeight w:val="227"/>
              <w:jc w:val="center"/>
            </w:trPr>
          </w:trPrChange>
        </w:trPr>
        <w:tc>
          <w:tcPr>
            <w:tcW w:w="1207" w:type="dxa"/>
            <w:vAlign w:val="center"/>
            <w:tcPrChange w:id="2480" w:author="Huawei" w:date="2021-08-04T15:56:00Z">
              <w:tcPr>
                <w:tcW w:w="1207" w:type="dxa"/>
                <w:vAlign w:val="center"/>
              </w:tcPr>
            </w:tcPrChange>
          </w:tcPr>
          <w:p w14:paraId="4F333BDD" w14:textId="3649E4EA" w:rsidR="000F56B1" w:rsidRPr="007E23A1" w:rsidDel="000F56B1" w:rsidRDefault="000F56B1" w:rsidP="00FB1E50">
            <w:pPr>
              <w:pStyle w:val="TAC"/>
              <w:rPr>
                <w:del w:id="2481" w:author="Huawei" w:date="2021-08-04T15:56:00Z"/>
              </w:rPr>
            </w:pPr>
            <w:del w:id="2482" w:author="Huawei" w:date="2021-08-04T15:56:00Z">
              <w:r w:rsidRPr="007E23A1" w:rsidDel="000F56B1">
                <w:delText>n38</w:delText>
              </w:r>
            </w:del>
          </w:p>
        </w:tc>
        <w:tc>
          <w:tcPr>
            <w:tcW w:w="1865" w:type="dxa"/>
            <w:vAlign w:val="center"/>
            <w:tcPrChange w:id="2483" w:author="Huawei" w:date="2021-08-04T15:56:00Z">
              <w:tcPr>
                <w:tcW w:w="1865" w:type="dxa"/>
                <w:vAlign w:val="center"/>
              </w:tcPr>
            </w:tcPrChange>
          </w:tcPr>
          <w:p w14:paraId="7B8C6A6B" w14:textId="5E39C413" w:rsidR="000F56B1" w:rsidRPr="007E23A1" w:rsidDel="000F56B1" w:rsidRDefault="000F56B1" w:rsidP="00FB1E50">
            <w:pPr>
              <w:pStyle w:val="TAC"/>
              <w:rPr>
                <w:del w:id="2484" w:author="Huawei" w:date="2021-08-04T15:56:00Z"/>
              </w:rPr>
            </w:pPr>
            <w:del w:id="2485" w:author="Huawei" w:date="2021-08-04T15:56:00Z">
              <w:r w:rsidRPr="007E23A1" w:rsidDel="000F56B1">
                <w:delText>Table 6.5.3.2.3-1</w:delText>
              </w:r>
            </w:del>
          </w:p>
        </w:tc>
        <w:tc>
          <w:tcPr>
            <w:tcW w:w="1862" w:type="dxa"/>
            <w:vAlign w:val="center"/>
            <w:tcPrChange w:id="2486" w:author="Huawei" w:date="2021-08-04T15:56:00Z">
              <w:tcPr>
                <w:tcW w:w="1862" w:type="dxa"/>
                <w:vAlign w:val="center"/>
              </w:tcPr>
            </w:tcPrChange>
          </w:tcPr>
          <w:p w14:paraId="54DB829B" w14:textId="26489FCB" w:rsidR="000F56B1" w:rsidRPr="007E23A1" w:rsidDel="000F56B1" w:rsidRDefault="000F56B1" w:rsidP="00FB1E50">
            <w:pPr>
              <w:pStyle w:val="TAC"/>
              <w:rPr>
                <w:del w:id="2487" w:author="Huawei" w:date="2021-08-04T15:56:00Z"/>
              </w:rPr>
            </w:pPr>
            <w:del w:id="2488" w:author="Huawei" w:date="2021-08-04T15:56:00Z">
              <w:r w:rsidRPr="007E23A1" w:rsidDel="000F56B1">
                <w:delText>Table 6.5.3.2.3-2</w:delText>
              </w:r>
            </w:del>
          </w:p>
        </w:tc>
      </w:tr>
      <w:tr w:rsidR="000F56B1" w:rsidRPr="007E23A1" w:rsidDel="000F56B1" w14:paraId="18C5DB72" w14:textId="4374439E" w:rsidTr="000F56B1">
        <w:trPr>
          <w:gridAfter w:val="1"/>
          <w:wAfter w:w="1862" w:type="dxa"/>
          <w:trHeight w:val="227"/>
          <w:jc w:val="center"/>
          <w:del w:id="2489" w:author="Huawei" w:date="2021-08-04T15:56:00Z"/>
          <w:trPrChange w:id="2490" w:author="Huawei" w:date="2021-08-04T15:56:00Z">
            <w:trPr>
              <w:gridAfter w:val="1"/>
              <w:trHeight w:val="227"/>
              <w:jc w:val="center"/>
            </w:trPr>
          </w:trPrChange>
        </w:trPr>
        <w:tc>
          <w:tcPr>
            <w:tcW w:w="1207" w:type="dxa"/>
            <w:vAlign w:val="center"/>
            <w:tcPrChange w:id="2491" w:author="Huawei" w:date="2021-08-04T15:56:00Z">
              <w:tcPr>
                <w:tcW w:w="1207" w:type="dxa"/>
                <w:vAlign w:val="center"/>
              </w:tcPr>
            </w:tcPrChange>
          </w:tcPr>
          <w:p w14:paraId="00FFC7E4" w14:textId="53AC4C2C" w:rsidR="000F56B1" w:rsidRPr="007E23A1" w:rsidDel="000F56B1" w:rsidRDefault="000F56B1" w:rsidP="00FB1E50">
            <w:pPr>
              <w:pStyle w:val="TAC"/>
              <w:rPr>
                <w:del w:id="2492" w:author="Huawei" w:date="2021-08-04T15:56:00Z"/>
              </w:rPr>
            </w:pPr>
            <w:del w:id="2493" w:author="Huawei" w:date="2021-08-04T15:56:00Z">
              <w:r w:rsidRPr="007E23A1" w:rsidDel="000F56B1">
                <w:delText>n39</w:delText>
              </w:r>
            </w:del>
          </w:p>
        </w:tc>
        <w:tc>
          <w:tcPr>
            <w:tcW w:w="1865" w:type="dxa"/>
            <w:vAlign w:val="center"/>
            <w:tcPrChange w:id="2494" w:author="Huawei" w:date="2021-08-04T15:56:00Z">
              <w:tcPr>
                <w:tcW w:w="1865" w:type="dxa"/>
                <w:vAlign w:val="center"/>
              </w:tcPr>
            </w:tcPrChange>
          </w:tcPr>
          <w:p w14:paraId="6FA437D6" w14:textId="702F34C2" w:rsidR="000F56B1" w:rsidRPr="007E23A1" w:rsidDel="000F56B1" w:rsidRDefault="000F56B1" w:rsidP="00FB1E50">
            <w:pPr>
              <w:pStyle w:val="TAC"/>
              <w:rPr>
                <w:del w:id="2495" w:author="Huawei" w:date="2021-08-04T15:56:00Z"/>
              </w:rPr>
            </w:pPr>
            <w:del w:id="2496" w:author="Huawei" w:date="2021-08-04T15:56:00Z">
              <w:r w:rsidRPr="007E23A1" w:rsidDel="000F56B1">
                <w:delText>Table 6.5.3.2.3-1</w:delText>
              </w:r>
            </w:del>
          </w:p>
        </w:tc>
        <w:tc>
          <w:tcPr>
            <w:tcW w:w="1862" w:type="dxa"/>
            <w:vAlign w:val="center"/>
            <w:tcPrChange w:id="2497" w:author="Huawei" w:date="2021-08-04T15:56:00Z">
              <w:tcPr>
                <w:tcW w:w="1862" w:type="dxa"/>
                <w:vAlign w:val="center"/>
              </w:tcPr>
            </w:tcPrChange>
          </w:tcPr>
          <w:p w14:paraId="09FF0DEC" w14:textId="3E1840A1" w:rsidR="000F56B1" w:rsidRPr="007E23A1" w:rsidDel="000F56B1" w:rsidRDefault="000F56B1" w:rsidP="00FB1E50">
            <w:pPr>
              <w:pStyle w:val="TAC"/>
              <w:rPr>
                <w:del w:id="2498" w:author="Huawei" w:date="2021-08-04T15:56:00Z"/>
              </w:rPr>
            </w:pPr>
            <w:del w:id="2499" w:author="Huawei" w:date="2021-08-04T15:56:00Z">
              <w:r w:rsidRPr="007E23A1" w:rsidDel="000F56B1">
                <w:delText>Table 6.5.3.2.3-2</w:delText>
              </w:r>
            </w:del>
          </w:p>
        </w:tc>
      </w:tr>
      <w:tr w:rsidR="000F56B1" w:rsidRPr="007E23A1" w:rsidDel="000F56B1" w14:paraId="546E7D86" w14:textId="3A10B266" w:rsidTr="000F56B1">
        <w:trPr>
          <w:gridAfter w:val="1"/>
          <w:wAfter w:w="1862" w:type="dxa"/>
          <w:trHeight w:val="227"/>
          <w:jc w:val="center"/>
          <w:del w:id="2500" w:author="Huawei" w:date="2021-08-04T15:56:00Z"/>
          <w:trPrChange w:id="2501" w:author="Huawei" w:date="2021-08-04T15:56:00Z">
            <w:trPr>
              <w:gridAfter w:val="1"/>
              <w:trHeight w:val="227"/>
              <w:jc w:val="center"/>
            </w:trPr>
          </w:trPrChange>
        </w:trPr>
        <w:tc>
          <w:tcPr>
            <w:tcW w:w="1207" w:type="dxa"/>
            <w:vAlign w:val="center"/>
            <w:tcPrChange w:id="2502" w:author="Huawei" w:date="2021-08-04T15:56:00Z">
              <w:tcPr>
                <w:tcW w:w="1207" w:type="dxa"/>
                <w:vAlign w:val="center"/>
              </w:tcPr>
            </w:tcPrChange>
          </w:tcPr>
          <w:p w14:paraId="79806D8A" w14:textId="2DEDA745" w:rsidR="000F56B1" w:rsidRPr="007E23A1" w:rsidDel="000F56B1" w:rsidRDefault="000F56B1" w:rsidP="00FB1E50">
            <w:pPr>
              <w:pStyle w:val="TAC"/>
              <w:rPr>
                <w:del w:id="2503" w:author="Huawei" w:date="2021-08-04T15:56:00Z"/>
              </w:rPr>
            </w:pPr>
            <w:del w:id="2504" w:author="Huawei" w:date="2021-08-04T15:56:00Z">
              <w:r w:rsidRPr="007E23A1" w:rsidDel="000F56B1">
                <w:delText>n40</w:delText>
              </w:r>
            </w:del>
          </w:p>
        </w:tc>
        <w:tc>
          <w:tcPr>
            <w:tcW w:w="1865" w:type="dxa"/>
            <w:vAlign w:val="center"/>
            <w:tcPrChange w:id="2505" w:author="Huawei" w:date="2021-08-04T15:56:00Z">
              <w:tcPr>
                <w:tcW w:w="1865" w:type="dxa"/>
                <w:vAlign w:val="center"/>
              </w:tcPr>
            </w:tcPrChange>
          </w:tcPr>
          <w:p w14:paraId="4EF75220" w14:textId="00180B09" w:rsidR="000F56B1" w:rsidRPr="007E23A1" w:rsidDel="000F56B1" w:rsidRDefault="000F56B1" w:rsidP="00FB1E50">
            <w:pPr>
              <w:pStyle w:val="TAC"/>
              <w:rPr>
                <w:del w:id="2506" w:author="Huawei" w:date="2021-08-04T15:56:00Z"/>
              </w:rPr>
            </w:pPr>
            <w:del w:id="2507" w:author="Huawei" w:date="2021-08-04T15:56:00Z">
              <w:r w:rsidRPr="007E23A1" w:rsidDel="000F56B1">
                <w:delText>Table 6.5.3.2.3-1</w:delText>
              </w:r>
            </w:del>
          </w:p>
        </w:tc>
        <w:tc>
          <w:tcPr>
            <w:tcW w:w="1862" w:type="dxa"/>
            <w:vAlign w:val="center"/>
            <w:tcPrChange w:id="2508" w:author="Huawei" w:date="2021-08-04T15:56:00Z">
              <w:tcPr>
                <w:tcW w:w="1862" w:type="dxa"/>
                <w:vAlign w:val="center"/>
              </w:tcPr>
            </w:tcPrChange>
          </w:tcPr>
          <w:p w14:paraId="01166D5F" w14:textId="0D420D9B" w:rsidR="000F56B1" w:rsidRPr="007E23A1" w:rsidDel="000F56B1" w:rsidRDefault="000F56B1" w:rsidP="00FB1E50">
            <w:pPr>
              <w:pStyle w:val="TAC"/>
              <w:rPr>
                <w:del w:id="2509" w:author="Huawei" w:date="2021-08-04T15:56:00Z"/>
              </w:rPr>
            </w:pPr>
            <w:del w:id="2510" w:author="Huawei" w:date="2021-08-04T15:56:00Z">
              <w:r w:rsidRPr="007E23A1" w:rsidDel="000F56B1">
                <w:delText>Table 6.5.3.2.3-2</w:delText>
              </w:r>
            </w:del>
          </w:p>
        </w:tc>
      </w:tr>
      <w:tr w:rsidR="000F56B1" w:rsidRPr="007E23A1" w:rsidDel="000F56B1" w14:paraId="4FC48210" w14:textId="48C395FA" w:rsidTr="000F56B1">
        <w:trPr>
          <w:gridAfter w:val="1"/>
          <w:wAfter w:w="1862" w:type="dxa"/>
          <w:trHeight w:val="227"/>
          <w:jc w:val="center"/>
          <w:del w:id="2511" w:author="Huawei" w:date="2021-08-04T15:56:00Z"/>
          <w:trPrChange w:id="2512" w:author="Huawei" w:date="2021-08-04T15:56:00Z">
            <w:trPr>
              <w:gridAfter w:val="1"/>
              <w:trHeight w:val="227"/>
              <w:jc w:val="center"/>
            </w:trPr>
          </w:trPrChange>
        </w:trPr>
        <w:tc>
          <w:tcPr>
            <w:tcW w:w="1207" w:type="dxa"/>
            <w:vAlign w:val="center"/>
            <w:tcPrChange w:id="2513" w:author="Huawei" w:date="2021-08-04T15:56:00Z">
              <w:tcPr>
                <w:tcW w:w="1207" w:type="dxa"/>
                <w:vAlign w:val="center"/>
              </w:tcPr>
            </w:tcPrChange>
          </w:tcPr>
          <w:p w14:paraId="2DD2575F" w14:textId="59A302BE" w:rsidR="000F56B1" w:rsidRPr="007E23A1" w:rsidDel="000F56B1" w:rsidRDefault="000F56B1" w:rsidP="00FB1E50">
            <w:pPr>
              <w:pStyle w:val="TAC"/>
              <w:rPr>
                <w:del w:id="2514" w:author="Huawei" w:date="2021-08-04T15:56:00Z"/>
              </w:rPr>
            </w:pPr>
            <w:del w:id="2515" w:author="Huawei" w:date="2021-08-04T15:56:00Z">
              <w:r w:rsidRPr="007E23A1" w:rsidDel="000F56B1">
                <w:delText>n41</w:delText>
              </w:r>
            </w:del>
          </w:p>
        </w:tc>
        <w:tc>
          <w:tcPr>
            <w:tcW w:w="1865" w:type="dxa"/>
            <w:vAlign w:val="center"/>
            <w:tcPrChange w:id="2516" w:author="Huawei" w:date="2021-08-04T15:56:00Z">
              <w:tcPr>
                <w:tcW w:w="1865" w:type="dxa"/>
                <w:vAlign w:val="center"/>
              </w:tcPr>
            </w:tcPrChange>
          </w:tcPr>
          <w:p w14:paraId="796EA6B5" w14:textId="5409BDFD" w:rsidR="000F56B1" w:rsidRPr="007E23A1" w:rsidDel="000F56B1" w:rsidRDefault="000F56B1" w:rsidP="00FB1E50">
            <w:pPr>
              <w:pStyle w:val="TAC"/>
              <w:rPr>
                <w:del w:id="2517" w:author="Huawei" w:date="2021-08-04T15:56:00Z"/>
              </w:rPr>
            </w:pPr>
            <w:del w:id="2518" w:author="Huawei" w:date="2021-08-04T15:56:00Z">
              <w:r w:rsidRPr="007E23A1" w:rsidDel="000F56B1">
                <w:delText>Table 6.5.3.2.3-1</w:delText>
              </w:r>
            </w:del>
          </w:p>
        </w:tc>
        <w:tc>
          <w:tcPr>
            <w:tcW w:w="1862" w:type="dxa"/>
            <w:vAlign w:val="center"/>
            <w:tcPrChange w:id="2519" w:author="Huawei" w:date="2021-08-04T15:56:00Z">
              <w:tcPr>
                <w:tcW w:w="1862" w:type="dxa"/>
                <w:vAlign w:val="center"/>
              </w:tcPr>
            </w:tcPrChange>
          </w:tcPr>
          <w:p w14:paraId="24FE6DBC" w14:textId="36F3F9D1" w:rsidR="000F56B1" w:rsidRPr="007E23A1" w:rsidDel="000F56B1" w:rsidRDefault="000F56B1" w:rsidP="00FB1E50">
            <w:pPr>
              <w:pStyle w:val="TAC"/>
              <w:rPr>
                <w:del w:id="2520" w:author="Huawei" w:date="2021-08-04T15:56:00Z"/>
              </w:rPr>
            </w:pPr>
            <w:del w:id="2521" w:author="Huawei" w:date="2021-08-04T15:56:00Z">
              <w:r w:rsidRPr="007E23A1" w:rsidDel="000F56B1">
                <w:delText>Table 6.5.3.2.3-2</w:delText>
              </w:r>
            </w:del>
          </w:p>
        </w:tc>
      </w:tr>
      <w:tr w:rsidR="000F56B1" w:rsidRPr="007E23A1" w:rsidDel="000F56B1" w14:paraId="0DFAE41B" w14:textId="2C0DFE73" w:rsidTr="000F56B1">
        <w:trPr>
          <w:gridAfter w:val="1"/>
          <w:wAfter w:w="1862" w:type="dxa"/>
          <w:trHeight w:val="227"/>
          <w:jc w:val="center"/>
          <w:del w:id="2522" w:author="Huawei" w:date="2021-08-04T15:56:00Z"/>
          <w:trPrChange w:id="2523" w:author="Huawei" w:date="2021-08-04T15:56:00Z">
            <w:trPr>
              <w:gridAfter w:val="1"/>
              <w:trHeight w:val="227"/>
              <w:jc w:val="center"/>
            </w:trPr>
          </w:trPrChange>
        </w:trPr>
        <w:tc>
          <w:tcPr>
            <w:tcW w:w="1207" w:type="dxa"/>
            <w:vAlign w:val="center"/>
            <w:tcPrChange w:id="2524" w:author="Huawei" w:date="2021-08-04T15:56:00Z">
              <w:tcPr>
                <w:tcW w:w="1207" w:type="dxa"/>
                <w:vAlign w:val="center"/>
              </w:tcPr>
            </w:tcPrChange>
          </w:tcPr>
          <w:p w14:paraId="40BE8591" w14:textId="23BEEA83" w:rsidR="000F56B1" w:rsidRPr="007E23A1" w:rsidDel="000F56B1" w:rsidRDefault="000F56B1" w:rsidP="00FB1E50">
            <w:pPr>
              <w:pStyle w:val="TAC"/>
              <w:rPr>
                <w:del w:id="2525" w:author="Huawei" w:date="2021-08-04T15:56:00Z"/>
              </w:rPr>
            </w:pPr>
            <w:del w:id="2526" w:author="Huawei" w:date="2021-08-04T15:56:00Z">
              <w:r w:rsidRPr="007E23A1" w:rsidDel="000F56B1">
                <w:delText>n48</w:delText>
              </w:r>
            </w:del>
          </w:p>
        </w:tc>
        <w:tc>
          <w:tcPr>
            <w:tcW w:w="1865" w:type="dxa"/>
            <w:vAlign w:val="center"/>
            <w:tcPrChange w:id="2527" w:author="Huawei" w:date="2021-08-04T15:56:00Z">
              <w:tcPr>
                <w:tcW w:w="1865" w:type="dxa"/>
                <w:vAlign w:val="center"/>
              </w:tcPr>
            </w:tcPrChange>
          </w:tcPr>
          <w:p w14:paraId="6816D8C6" w14:textId="5DC04594" w:rsidR="000F56B1" w:rsidRPr="007E23A1" w:rsidDel="000F56B1" w:rsidRDefault="000F56B1" w:rsidP="00FB1E50">
            <w:pPr>
              <w:pStyle w:val="TAC"/>
              <w:rPr>
                <w:del w:id="2528" w:author="Huawei" w:date="2021-08-04T15:56:00Z"/>
              </w:rPr>
            </w:pPr>
            <w:del w:id="2529" w:author="Huawei" w:date="2021-08-04T15:56:00Z">
              <w:r w:rsidRPr="007E23A1" w:rsidDel="000F56B1">
                <w:delText>Table 6.5.3.2.3-2</w:delText>
              </w:r>
            </w:del>
          </w:p>
        </w:tc>
        <w:tc>
          <w:tcPr>
            <w:tcW w:w="1862" w:type="dxa"/>
            <w:vAlign w:val="center"/>
            <w:tcPrChange w:id="2530" w:author="Huawei" w:date="2021-08-04T15:56:00Z">
              <w:tcPr>
                <w:tcW w:w="1862" w:type="dxa"/>
                <w:vAlign w:val="center"/>
              </w:tcPr>
            </w:tcPrChange>
          </w:tcPr>
          <w:p w14:paraId="4F87209C" w14:textId="33B7C504" w:rsidR="000F56B1" w:rsidRPr="007E23A1" w:rsidDel="000F56B1" w:rsidRDefault="000F56B1" w:rsidP="00FB1E50">
            <w:pPr>
              <w:pStyle w:val="TAC"/>
              <w:rPr>
                <w:del w:id="2531" w:author="Huawei" w:date="2021-08-04T15:56:00Z"/>
              </w:rPr>
            </w:pPr>
            <w:del w:id="2532" w:author="Huawei" w:date="2021-08-04T15:56:00Z">
              <w:r w:rsidRPr="007E23A1" w:rsidDel="000F56B1">
                <w:delText>Table 6.5.3.2.3-2</w:delText>
              </w:r>
            </w:del>
          </w:p>
        </w:tc>
      </w:tr>
      <w:tr w:rsidR="000F56B1" w:rsidRPr="007E23A1" w:rsidDel="000F56B1" w14:paraId="2259F7C0" w14:textId="1422FC8F" w:rsidTr="000F56B1">
        <w:trPr>
          <w:gridAfter w:val="1"/>
          <w:wAfter w:w="1862" w:type="dxa"/>
          <w:trHeight w:val="227"/>
          <w:jc w:val="center"/>
          <w:del w:id="2533" w:author="Huawei" w:date="2021-08-04T15:56:00Z"/>
          <w:trPrChange w:id="2534" w:author="Huawei" w:date="2021-08-04T15:56:00Z">
            <w:trPr>
              <w:gridAfter w:val="1"/>
              <w:trHeight w:val="227"/>
              <w:jc w:val="center"/>
            </w:trPr>
          </w:trPrChange>
        </w:trPr>
        <w:tc>
          <w:tcPr>
            <w:tcW w:w="1207" w:type="dxa"/>
            <w:vAlign w:val="center"/>
            <w:tcPrChange w:id="2535" w:author="Huawei" w:date="2021-08-04T15:56:00Z">
              <w:tcPr>
                <w:tcW w:w="1207" w:type="dxa"/>
                <w:vAlign w:val="center"/>
              </w:tcPr>
            </w:tcPrChange>
          </w:tcPr>
          <w:p w14:paraId="6D0D94B5" w14:textId="5782074A" w:rsidR="000F56B1" w:rsidRPr="007E23A1" w:rsidDel="000F56B1" w:rsidRDefault="000F56B1" w:rsidP="00FB1E50">
            <w:pPr>
              <w:pStyle w:val="TAC"/>
              <w:rPr>
                <w:del w:id="2536" w:author="Huawei" w:date="2021-08-04T15:56:00Z"/>
              </w:rPr>
            </w:pPr>
            <w:del w:id="2537" w:author="Huawei" w:date="2021-08-04T15:56:00Z">
              <w:r w:rsidRPr="007E23A1" w:rsidDel="000F56B1">
                <w:delText>n50</w:delText>
              </w:r>
            </w:del>
          </w:p>
        </w:tc>
        <w:tc>
          <w:tcPr>
            <w:tcW w:w="1865" w:type="dxa"/>
            <w:vAlign w:val="center"/>
            <w:tcPrChange w:id="2538" w:author="Huawei" w:date="2021-08-04T15:56:00Z">
              <w:tcPr>
                <w:tcW w:w="1865" w:type="dxa"/>
                <w:vAlign w:val="center"/>
              </w:tcPr>
            </w:tcPrChange>
          </w:tcPr>
          <w:p w14:paraId="3D0EC6BC" w14:textId="6D5E5E25" w:rsidR="000F56B1" w:rsidRPr="007E23A1" w:rsidDel="000F56B1" w:rsidRDefault="000F56B1" w:rsidP="00FB1E50">
            <w:pPr>
              <w:pStyle w:val="TAC"/>
              <w:rPr>
                <w:del w:id="2539" w:author="Huawei" w:date="2021-08-04T15:56:00Z"/>
              </w:rPr>
            </w:pPr>
            <w:del w:id="2540" w:author="Huawei" w:date="2021-08-04T15:56:00Z">
              <w:r w:rsidRPr="007E23A1" w:rsidDel="000F56B1">
                <w:delText>Table 6.5.3.2.3-1</w:delText>
              </w:r>
            </w:del>
          </w:p>
        </w:tc>
        <w:tc>
          <w:tcPr>
            <w:tcW w:w="1862" w:type="dxa"/>
            <w:vAlign w:val="center"/>
            <w:tcPrChange w:id="2541" w:author="Huawei" w:date="2021-08-04T15:56:00Z">
              <w:tcPr>
                <w:tcW w:w="1862" w:type="dxa"/>
                <w:vAlign w:val="center"/>
              </w:tcPr>
            </w:tcPrChange>
          </w:tcPr>
          <w:p w14:paraId="7AEAF22F" w14:textId="5B52D785" w:rsidR="000F56B1" w:rsidRPr="007E23A1" w:rsidDel="000F56B1" w:rsidRDefault="000F56B1" w:rsidP="00FB1E50">
            <w:pPr>
              <w:pStyle w:val="TAC"/>
              <w:rPr>
                <w:del w:id="2542" w:author="Huawei" w:date="2021-08-04T15:56:00Z"/>
              </w:rPr>
            </w:pPr>
            <w:del w:id="2543" w:author="Huawei" w:date="2021-08-04T15:56:00Z">
              <w:r w:rsidRPr="007E23A1" w:rsidDel="000F56B1">
                <w:delText>Table 6.5.3.2.3-2</w:delText>
              </w:r>
            </w:del>
          </w:p>
        </w:tc>
      </w:tr>
      <w:tr w:rsidR="000F56B1" w:rsidRPr="007E23A1" w:rsidDel="000F56B1" w14:paraId="2C96A195" w14:textId="0334F868" w:rsidTr="000F56B1">
        <w:trPr>
          <w:gridAfter w:val="1"/>
          <w:wAfter w:w="1862" w:type="dxa"/>
          <w:trHeight w:val="227"/>
          <w:jc w:val="center"/>
          <w:del w:id="2544" w:author="Huawei" w:date="2021-08-04T15:56:00Z"/>
          <w:trPrChange w:id="2545" w:author="Huawei" w:date="2021-08-04T15:56:00Z">
            <w:trPr>
              <w:gridAfter w:val="1"/>
              <w:trHeight w:val="227"/>
              <w:jc w:val="center"/>
            </w:trPr>
          </w:trPrChange>
        </w:trPr>
        <w:tc>
          <w:tcPr>
            <w:tcW w:w="1207" w:type="dxa"/>
            <w:vAlign w:val="center"/>
            <w:tcPrChange w:id="2546" w:author="Huawei" w:date="2021-08-04T15:56:00Z">
              <w:tcPr>
                <w:tcW w:w="1207" w:type="dxa"/>
                <w:vAlign w:val="center"/>
              </w:tcPr>
            </w:tcPrChange>
          </w:tcPr>
          <w:p w14:paraId="70825232" w14:textId="3103A837" w:rsidR="000F56B1" w:rsidRPr="007E23A1" w:rsidDel="000F56B1" w:rsidRDefault="000F56B1" w:rsidP="00FB1E50">
            <w:pPr>
              <w:pStyle w:val="TAC"/>
              <w:rPr>
                <w:del w:id="2547" w:author="Huawei" w:date="2021-08-04T15:56:00Z"/>
              </w:rPr>
            </w:pPr>
            <w:del w:id="2548" w:author="Huawei" w:date="2021-08-04T15:56:00Z">
              <w:r w:rsidRPr="007E23A1" w:rsidDel="000F56B1">
                <w:delText>n51</w:delText>
              </w:r>
            </w:del>
          </w:p>
        </w:tc>
        <w:tc>
          <w:tcPr>
            <w:tcW w:w="1865" w:type="dxa"/>
            <w:vAlign w:val="center"/>
            <w:tcPrChange w:id="2549" w:author="Huawei" w:date="2021-08-04T15:56:00Z">
              <w:tcPr>
                <w:tcW w:w="1865" w:type="dxa"/>
                <w:vAlign w:val="center"/>
              </w:tcPr>
            </w:tcPrChange>
          </w:tcPr>
          <w:p w14:paraId="52983303" w14:textId="1A320C72" w:rsidR="000F56B1" w:rsidRPr="007E23A1" w:rsidDel="000F56B1" w:rsidRDefault="000F56B1" w:rsidP="00FB1E50">
            <w:pPr>
              <w:pStyle w:val="TAC"/>
              <w:rPr>
                <w:del w:id="2550" w:author="Huawei" w:date="2021-08-04T15:56:00Z"/>
              </w:rPr>
            </w:pPr>
            <w:del w:id="2551" w:author="Huawei" w:date="2021-08-04T15:56:00Z">
              <w:r w:rsidRPr="007E23A1" w:rsidDel="000F56B1">
                <w:delText>Table 6.5.3.2.3-1</w:delText>
              </w:r>
            </w:del>
          </w:p>
        </w:tc>
        <w:tc>
          <w:tcPr>
            <w:tcW w:w="1862" w:type="dxa"/>
            <w:vAlign w:val="center"/>
            <w:tcPrChange w:id="2552" w:author="Huawei" w:date="2021-08-04T15:56:00Z">
              <w:tcPr>
                <w:tcW w:w="1862" w:type="dxa"/>
                <w:vAlign w:val="center"/>
              </w:tcPr>
            </w:tcPrChange>
          </w:tcPr>
          <w:p w14:paraId="33E9D4D4" w14:textId="5C13EB41" w:rsidR="000F56B1" w:rsidRPr="007E23A1" w:rsidDel="000F56B1" w:rsidRDefault="000F56B1" w:rsidP="00FB1E50">
            <w:pPr>
              <w:pStyle w:val="TAC"/>
              <w:rPr>
                <w:del w:id="2553" w:author="Huawei" w:date="2021-08-04T15:56:00Z"/>
              </w:rPr>
            </w:pPr>
            <w:del w:id="2554" w:author="Huawei" w:date="2021-08-04T15:56:00Z">
              <w:r w:rsidRPr="007E23A1" w:rsidDel="000F56B1">
                <w:delText>Table 6.5.3.2.3-2</w:delText>
              </w:r>
            </w:del>
          </w:p>
        </w:tc>
      </w:tr>
      <w:tr w:rsidR="000F56B1" w:rsidRPr="007E23A1" w:rsidDel="000F56B1" w14:paraId="03071339" w14:textId="28B1367A" w:rsidTr="000F56B1">
        <w:trPr>
          <w:gridAfter w:val="1"/>
          <w:wAfter w:w="1862" w:type="dxa"/>
          <w:trHeight w:val="227"/>
          <w:jc w:val="center"/>
          <w:del w:id="2555" w:author="Huawei" w:date="2021-08-04T15:56:00Z"/>
          <w:trPrChange w:id="2556" w:author="Huawei" w:date="2021-08-04T15:56:00Z">
            <w:trPr>
              <w:gridAfter w:val="1"/>
              <w:trHeight w:val="227"/>
              <w:jc w:val="center"/>
            </w:trPr>
          </w:trPrChange>
        </w:trPr>
        <w:tc>
          <w:tcPr>
            <w:tcW w:w="1207" w:type="dxa"/>
            <w:tcBorders>
              <w:top w:val="single" w:sz="4" w:space="0" w:color="auto"/>
              <w:left w:val="single" w:sz="4" w:space="0" w:color="auto"/>
              <w:bottom w:val="single" w:sz="4" w:space="0" w:color="auto"/>
              <w:right w:val="single" w:sz="4" w:space="0" w:color="auto"/>
            </w:tcBorders>
            <w:vAlign w:val="center"/>
            <w:tcPrChange w:id="2557" w:author="Huawei" w:date="2021-08-04T15:56:00Z">
              <w:tcPr>
                <w:tcW w:w="1207" w:type="dxa"/>
                <w:tcBorders>
                  <w:top w:val="single" w:sz="4" w:space="0" w:color="auto"/>
                  <w:left w:val="single" w:sz="4" w:space="0" w:color="auto"/>
                  <w:bottom w:val="single" w:sz="4" w:space="0" w:color="auto"/>
                  <w:right w:val="single" w:sz="4" w:space="0" w:color="auto"/>
                </w:tcBorders>
                <w:vAlign w:val="center"/>
              </w:tcPr>
            </w:tcPrChange>
          </w:tcPr>
          <w:p w14:paraId="29C19F6E" w14:textId="4C10731C" w:rsidR="000F56B1" w:rsidRPr="007E23A1" w:rsidDel="000F56B1" w:rsidRDefault="000F56B1" w:rsidP="00FB1E50">
            <w:pPr>
              <w:pStyle w:val="TAC"/>
              <w:rPr>
                <w:del w:id="2558" w:author="Huawei" w:date="2021-08-04T15:56:00Z"/>
              </w:rPr>
            </w:pPr>
            <w:del w:id="2559" w:author="Huawei" w:date="2021-08-04T15:56:00Z">
              <w:r w:rsidRPr="007E23A1" w:rsidDel="000F56B1">
                <w:delText>n53</w:delText>
              </w:r>
            </w:del>
          </w:p>
        </w:tc>
        <w:tc>
          <w:tcPr>
            <w:tcW w:w="1865" w:type="dxa"/>
            <w:tcBorders>
              <w:top w:val="single" w:sz="4" w:space="0" w:color="auto"/>
              <w:left w:val="single" w:sz="4" w:space="0" w:color="auto"/>
              <w:bottom w:val="single" w:sz="4" w:space="0" w:color="auto"/>
              <w:right w:val="single" w:sz="4" w:space="0" w:color="auto"/>
            </w:tcBorders>
            <w:vAlign w:val="center"/>
            <w:tcPrChange w:id="2560" w:author="Huawei" w:date="2021-08-04T15:56:00Z">
              <w:tcPr>
                <w:tcW w:w="1865" w:type="dxa"/>
                <w:tcBorders>
                  <w:top w:val="single" w:sz="4" w:space="0" w:color="auto"/>
                  <w:left w:val="single" w:sz="4" w:space="0" w:color="auto"/>
                  <w:bottom w:val="single" w:sz="4" w:space="0" w:color="auto"/>
                  <w:right w:val="single" w:sz="4" w:space="0" w:color="auto"/>
                </w:tcBorders>
                <w:vAlign w:val="center"/>
              </w:tcPr>
            </w:tcPrChange>
          </w:tcPr>
          <w:p w14:paraId="040E11B0" w14:textId="2602874B" w:rsidR="000F56B1" w:rsidRPr="007E23A1" w:rsidDel="000F56B1" w:rsidRDefault="000F56B1" w:rsidP="00FB1E50">
            <w:pPr>
              <w:pStyle w:val="TAC"/>
              <w:rPr>
                <w:del w:id="2561" w:author="Huawei" w:date="2021-08-04T15:56:00Z"/>
              </w:rPr>
            </w:pPr>
            <w:del w:id="2562" w:author="Huawei" w:date="2021-08-04T15:56:00Z">
              <w:r w:rsidRPr="007E23A1" w:rsidDel="000F56B1">
                <w:delText>Table 6.5.3.2.3-2</w:delText>
              </w:r>
            </w:del>
          </w:p>
        </w:tc>
        <w:tc>
          <w:tcPr>
            <w:tcW w:w="1862" w:type="dxa"/>
            <w:tcBorders>
              <w:top w:val="single" w:sz="4" w:space="0" w:color="auto"/>
              <w:left w:val="single" w:sz="4" w:space="0" w:color="auto"/>
              <w:bottom w:val="single" w:sz="4" w:space="0" w:color="auto"/>
              <w:right w:val="single" w:sz="4" w:space="0" w:color="auto"/>
            </w:tcBorders>
            <w:vAlign w:val="center"/>
            <w:tcPrChange w:id="2563" w:author="Huawei" w:date="2021-08-04T15:56:00Z">
              <w:tcPr>
                <w:tcW w:w="1862" w:type="dxa"/>
                <w:tcBorders>
                  <w:top w:val="single" w:sz="4" w:space="0" w:color="auto"/>
                  <w:left w:val="single" w:sz="4" w:space="0" w:color="auto"/>
                  <w:bottom w:val="single" w:sz="4" w:space="0" w:color="auto"/>
                  <w:right w:val="single" w:sz="4" w:space="0" w:color="auto"/>
                </w:tcBorders>
                <w:vAlign w:val="center"/>
              </w:tcPr>
            </w:tcPrChange>
          </w:tcPr>
          <w:p w14:paraId="2AC92E6F" w14:textId="55D00734" w:rsidR="000F56B1" w:rsidRPr="007E23A1" w:rsidDel="000F56B1" w:rsidRDefault="000F56B1" w:rsidP="00FB1E50">
            <w:pPr>
              <w:pStyle w:val="TAC"/>
              <w:rPr>
                <w:del w:id="2564" w:author="Huawei" w:date="2021-08-04T15:56:00Z"/>
              </w:rPr>
            </w:pPr>
            <w:del w:id="2565" w:author="Huawei" w:date="2021-08-04T15:56:00Z">
              <w:r w:rsidRPr="007E23A1" w:rsidDel="000F56B1">
                <w:delText>Table 6.5.3.2.3-2</w:delText>
              </w:r>
            </w:del>
          </w:p>
        </w:tc>
      </w:tr>
      <w:tr w:rsidR="000F56B1" w:rsidRPr="007E23A1" w:rsidDel="000F56B1" w14:paraId="1A9A2DE4" w14:textId="123697D4" w:rsidTr="000F56B1">
        <w:trPr>
          <w:gridAfter w:val="1"/>
          <w:wAfter w:w="1862" w:type="dxa"/>
          <w:trHeight w:val="227"/>
          <w:jc w:val="center"/>
          <w:del w:id="2566" w:author="Huawei" w:date="2021-08-04T15:56:00Z"/>
          <w:trPrChange w:id="2567" w:author="Huawei" w:date="2021-08-04T15:56:00Z">
            <w:trPr>
              <w:gridAfter w:val="1"/>
              <w:trHeight w:val="227"/>
              <w:jc w:val="center"/>
            </w:trPr>
          </w:trPrChange>
        </w:trPr>
        <w:tc>
          <w:tcPr>
            <w:tcW w:w="1207" w:type="dxa"/>
            <w:vAlign w:val="center"/>
            <w:tcPrChange w:id="2568" w:author="Huawei" w:date="2021-08-04T15:56:00Z">
              <w:tcPr>
                <w:tcW w:w="1207" w:type="dxa"/>
                <w:vAlign w:val="center"/>
              </w:tcPr>
            </w:tcPrChange>
          </w:tcPr>
          <w:p w14:paraId="41791C57" w14:textId="21764FDC" w:rsidR="000F56B1" w:rsidRPr="007E23A1" w:rsidDel="000F56B1" w:rsidRDefault="000F56B1" w:rsidP="00FB1E50">
            <w:pPr>
              <w:pStyle w:val="TAC"/>
              <w:rPr>
                <w:del w:id="2569" w:author="Huawei" w:date="2021-08-04T15:56:00Z"/>
              </w:rPr>
            </w:pPr>
            <w:del w:id="2570" w:author="Huawei" w:date="2021-08-04T15:56:00Z">
              <w:r w:rsidRPr="007E23A1" w:rsidDel="000F56B1">
                <w:delText>n65</w:delText>
              </w:r>
            </w:del>
          </w:p>
        </w:tc>
        <w:tc>
          <w:tcPr>
            <w:tcW w:w="1865" w:type="dxa"/>
            <w:vAlign w:val="center"/>
            <w:tcPrChange w:id="2571" w:author="Huawei" w:date="2021-08-04T15:56:00Z">
              <w:tcPr>
                <w:tcW w:w="1865" w:type="dxa"/>
                <w:vAlign w:val="center"/>
              </w:tcPr>
            </w:tcPrChange>
          </w:tcPr>
          <w:p w14:paraId="5E411D02" w14:textId="549C3A93" w:rsidR="000F56B1" w:rsidRPr="007E23A1" w:rsidDel="000F56B1" w:rsidRDefault="000F56B1" w:rsidP="00FB1E50">
            <w:pPr>
              <w:pStyle w:val="TAC"/>
              <w:rPr>
                <w:del w:id="2572" w:author="Huawei" w:date="2021-08-04T15:56:00Z"/>
              </w:rPr>
            </w:pPr>
            <w:del w:id="2573" w:author="Huawei" w:date="2021-08-04T15:56:00Z">
              <w:r w:rsidRPr="007E23A1" w:rsidDel="000F56B1">
                <w:delText>Table 6.5.3.2.3-2</w:delText>
              </w:r>
            </w:del>
          </w:p>
        </w:tc>
        <w:tc>
          <w:tcPr>
            <w:tcW w:w="1862" w:type="dxa"/>
            <w:vAlign w:val="center"/>
            <w:tcPrChange w:id="2574" w:author="Huawei" w:date="2021-08-04T15:56:00Z">
              <w:tcPr>
                <w:tcW w:w="1862" w:type="dxa"/>
                <w:vAlign w:val="center"/>
              </w:tcPr>
            </w:tcPrChange>
          </w:tcPr>
          <w:p w14:paraId="0302B9AF" w14:textId="315B2F69" w:rsidR="000F56B1" w:rsidRPr="007E23A1" w:rsidDel="000F56B1" w:rsidRDefault="000F56B1" w:rsidP="00FB1E50">
            <w:pPr>
              <w:pStyle w:val="TAC"/>
              <w:rPr>
                <w:del w:id="2575" w:author="Huawei" w:date="2021-08-04T15:56:00Z"/>
              </w:rPr>
            </w:pPr>
            <w:del w:id="2576" w:author="Huawei" w:date="2021-08-04T15:56:00Z">
              <w:r w:rsidRPr="007E23A1" w:rsidDel="000F56B1">
                <w:delText>Table 6.5.3.2.3-2</w:delText>
              </w:r>
            </w:del>
          </w:p>
        </w:tc>
      </w:tr>
      <w:tr w:rsidR="000F56B1" w:rsidRPr="007E23A1" w:rsidDel="000F56B1" w14:paraId="31B33F0C" w14:textId="79821B34" w:rsidTr="000F56B1">
        <w:trPr>
          <w:gridAfter w:val="1"/>
          <w:wAfter w:w="1862" w:type="dxa"/>
          <w:trHeight w:val="227"/>
          <w:jc w:val="center"/>
          <w:del w:id="2577" w:author="Huawei" w:date="2021-08-04T15:56:00Z"/>
          <w:trPrChange w:id="2578" w:author="Huawei" w:date="2021-08-04T15:56:00Z">
            <w:trPr>
              <w:gridAfter w:val="1"/>
              <w:trHeight w:val="227"/>
              <w:jc w:val="center"/>
            </w:trPr>
          </w:trPrChange>
        </w:trPr>
        <w:tc>
          <w:tcPr>
            <w:tcW w:w="1207" w:type="dxa"/>
            <w:vAlign w:val="center"/>
            <w:tcPrChange w:id="2579" w:author="Huawei" w:date="2021-08-04T15:56:00Z">
              <w:tcPr>
                <w:tcW w:w="1207" w:type="dxa"/>
                <w:vAlign w:val="center"/>
              </w:tcPr>
            </w:tcPrChange>
          </w:tcPr>
          <w:p w14:paraId="27DF49F7" w14:textId="58888DC5" w:rsidR="000F56B1" w:rsidRPr="007E23A1" w:rsidDel="000F56B1" w:rsidRDefault="000F56B1" w:rsidP="000F56B1">
            <w:pPr>
              <w:pStyle w:val="TAC"/>
              <w:rPr>
                <w:del w:id="2580" w:author="Huawei" w:date="2021-08-04T15:56:00Z"/>
              </w:rPr>
            </w:pPr>
            <w:del w:id="2581" w:author="Huawei" w:date="2021-08-04T15:56:00Z">
              <w:r w:rsidRPr="007E23A1" w:rsidDel="000F56B1">
                <w:delText>n66</w:delText>
              </w:r>
            </w:del>
            <w:del w:id="2582" w:author="Huawei" w:date="2021-08-04T15:52:00Z">
              <w:r w:rsidRPr="007E23A1" w:rsidDel="000F56B1">
                <w:delText>, n86</w:delText>
              </w:r>
            </w:del>
          </w:p>
        </w:tc>
        <w:tc>
          <w:tcPr>
            <w:tcW w:w="1865" w:type="dxa"/>
            <w:vAlign w:val="center"/>
            <w:tcPrChange w:id="2583" w:author="Huawei" w:date="2021-08-04T15:56:00Z">
              <w:tcPr>
                <w:tcW w:w="1865" w:type="dxa"/>
                <w:vAlign w:val="center"/>
              </w:tcPr>
            </w:tcPrChange>
          </w:tcPr>
          <w:p w14:paraId="3C2553CF" w14:textId="71DD9CB9" w:rsidR="000F56B1" w:rsidRPr="007E23A1" w:rsidDel="000F56B1" w:rsidRDefault="000F56B1" w:rsidP="00FB1E50">
            <w:pPr>
              <w:pStyle w:val="TAC"/>
              <w:rPr>
                <w:del w:id="2584" w:author="Huawei" w:date="2021-08-04T15:56:00Z"/>
              </w:rPr>
            </w:pPr>
            <w:del w:id="2585" w:author="Huawei" w:date="2021-08-04T15:56:00Z">
              <w:r w:rsidRPr="007E23A1" w:rsidDel="000F56B1">
                <w:delText>Table 6.5.3.2.3-1</w:delText>
              </w:r>
            </w:del>
          </w:p>
        </w:tc>
        <w:tc>
          <w:tcPr>
            <w:tcW w:w="1862" w:type="dxa"/>
            <w:vAlign w:val="center"/>
            <w:tcPrChange w:id="2586" w:author="Huawei" w:date="2021-08-04T15:56:00Z">
              <w:tcPr>
                <w:tcW w:w="1862" w:type="dxa"/>
                <w:vAlign w:val="center"/>
              </w:tcPr>
            </w:tcPrChange>
          </w:tcPr>
          <w:p w14:paraId="7F0D062F" w14:textId="6B8C1EAF" w:rsidR="000F56B1" w:rsidRPr="007E23A1" w:rsidDel="000F56B1" w:rsidRDefault="000F56B1" w:rsidP="00FB1E50">
            <w:pPr>
              <w:pStyle w:val="TAC"/>
              <w:rPr>
                <w:del w:id="2587" w:author="Huawei" w:date="2021-08-04T15:56:00Z"/>
              </w:rPr>
            </w:pPr>
            <w:del w:id="2588" w:author="Huawei" w:date="2021-08-04T15:56:00Z">
              <w:r w:rsidRPr="007E23A1" w:rsidDel="000F56B1">
                <w:delText>Table 6.5.3.2.3-2</w:delText>
              </w:r>
            </w:del>
          </w:p>
        </w:tc>
      </w:tr>
      <w:tr w:rsidR="000F56B1" w:rsidRPr="007E23A1" w:rsidDel="000F56B1" w14:paraId="42726A27" w14:textId="06052A88" w:rsidTr="000F56B1">
        <w:trPr>
          <w:gridAfter w:val="1"/>
          <w:wAfter w:w="1862" w:type="dxa"/>
          <w:trHeight w:val="227"/>
          <w:jc w:val="center"/>
          <w:del w:id="2589" w:author="Huawei" w:date="2021-08-04T15:56:00Z"/>
          <w:trPrChange w:id="2590" w:author="Huawei" w:date="2021-08-04T15:56:00Z">
            <w:trPr>
              <w:gridAfter w:val="1"/>
              <w:trHeight w:val="227"/>
              <w:jc w:val="center"/>
            </w:trPr>
          </w:trPrChange>
        </w:trPr>
        <w:tc>
          <w:tcPr>
            <w:tcW w:w="1207" w:type="dxa"/>
            <w:vAlign w:val="center"/>
            <w:tcPrChange w:id="2591" w:author="Huawei" w:date="2021-08-04T15:56:00Z">
              <w:tcPr>
                <w:tcW w:w="1207" w:type="dxa"/>
                <w:vAlign w:val="center"/>
              </w:tcPr>
            </w:tcPrChange>
          </w:tcPr>
          <w:p w14:paraId="44868082" w14:textId="202CEF9C" w:rsidR="000F56B1" w:rsidRPr="007E23A1" w:rsidDel="000F56B1" w:rsidRDefault="000F56B1" w:rsidP="00FB1E50">
            <w:pPr>
              <w:pStyle w:val="TAC"/>
              <w:rPr>
                <w:del w:id="2592" w:author="Huawei" w:date="2021-08-04T15:56:00Z"/>
              </w:rPr>
            </w:pPr>
            <w:del w:id="2593" w:author="Huawei" w:date="2021-08-04T15:56:00Z">
              <w:r w:rsidRPr="007E23A1" w:rsidDel="000F56B1">
                <w:delText>n70</w:delText>
              </w:r>
            </w:del>
          </w:p>
        </w:tc>
        <w:tc>
          <w:tcPr>
            <w:tcW w:w="1865" w:type="dxa"/>
            <w:vAlign w:val="center"/>
            <w:tcPrChange w:id="2594" w:author="Huawei" w:date="2021-08-04T15:56:00Z">
              <w:tcPr>
                <w:tcW w:w="1865" w:type="dxa"/>
                <w:vAlign w:val="center"/>
              </w:tcPr>
            </w:tcPrChange>
          </w:tcPr>
          <w:p w14:paraId="76FCCA33" w14:textId="134509F4" w:rsidR="000F56B1" w:rsidRPr="007E23A1" w:rsidDel="000F56B1" w:rsidRDefault="000F56B1" w:rsidP="00FB1E50">
            <w:pPr>
              <w:pStyle w:val="TAC"/>
              <w:rPr>
                <w:del w:id="2595" w:author="Huawei" w:date="2021-08-04T15:56:00Z"/>
              </w:rPr>
            </w:pPr>
            <w:del w:id="2596" w:author="Huawei" w:date="2021-08-04T15:56:00Z">
              <w:r w:rsidRPr="007E23A1" w:rsidDel="000F56B1">
                <w:delText>Table 6.5.3.2.3-1</w:delText>
              </w:r>
            </w:del>
          </w:p>
        </w:tc>
        <w:tc>
          <w:tcPr>
            <w:tcW w:w="1862" w:type="dxa"/>
            <w:vAlign w:val="center"/>
            <w:tcPrChange w:id="2597" w:author="Huawei" w:date="2021-08-04T15:56:00Z">
              <w:tcPr>
                <w:tcW w:w="1862" w:type="dxa"/>
                <w:vAlign w:val="center"/>
              </w:tcPr>
            </w:tcPrChange>
          </w:tcPr>
          <w:p w14:paraId="5AE5F199" w14:textId="1D3B4650" w:rsidR="000F56B1" w:rsidRPr="007E23A1" w:rsidDel="000F56B1" w:rsidRDefault="000F56B1" w:rsidP="00FB1E50">
            <w:pPr>
              <w:pStyle w:val="TAC"/>
              <w:rPr>
                <w:del w:id="2598" w:author="Huawei" w:date="2021-08-04T15:56:00Z"/>
              </w:rPr>
            </w:pPr>
            <w:del w:id="2599" w:author="Huawei" w:date="2021-08-04T15:56:00Z">
              <w:r w:rsidRPr="007E23A1" w:rsidDel="000F56B1">
                <w:delText>Table 6.5.3.2.3-2</w:delText>
              </w:r>
            </w:del>
          </w:p>
        </w:tc>
      </w:tr>
      <w:tr w:rsidR="000F56B1" w:rsidRPr="007E23A1" w:rsidDel="000F56B1" w14:paraId="4556A807" w14:textId="3594586C" w:rsidTr="000F56B1">
        <w:trPr>
          <w:gridAfter w:val="1"/>
          <w:wAfter w:w="1862" w:type="dxa"/>
          <w:trHeight w:val="227"/>
          <w:jc w:val="center"/>
          <w:del w:id="2600" w:author="Huawei" w:date="2021-08-04T15:56:00Z"/>
          <w:trPrChange w:id="2601" w:author="Huawei" w:date="2021-08-04T15:56:00Z">
            <w:trPr>
              <w:gridAfter w:val="1"/>
              <w:trHeight w:val="227"/>
              <w:jc w:val="center"/>
            </w:trPr>
          </w:trPrChange>
        </w:trPr>
        <w:tc>
          <w:tcPr>
            <w:tcW w:w="1207" w:type="dxa"/>
            <w:vAlign w:val="center"/>
            <w:tcPrChange w:id="2602" w:author="Huawei" w:date="2021-08-04T15:56:00Z">
              <w:tcPr>
                <w:tcW w:w="1207" w:type="dxa"/>
                <w:vAlign w:val="center"/>
              </w:tcPr>
            </w:tcPrChange>
          </w:tcPr>
          <w:p w14:paraId="3A5F1F67" w14:textId="3E5D97BB" w:rsidR="000F56B1" w:rsidRPr="007E23A1" w:rsidDel="000F56B1" w:rsidRDefault="000F56B1" w:rsidP="00FB1E50">
            <w:pPr>
              <w:pStyle w:val="TAC"/>
              <w:rPr>
                <w:del w:id="2603" w:author="Huawei" w:date="2021-08-04T15:56:00Z"/>
              </w:rPr>
            </w:pPr>
            <w:del w:id="2604" w:author="Huawei" w:date="2021-08-04T15:56:00Z">
              <w:r w:rsidRPr="007E23A1" w:rsidDel="000F56B1">
                <w:delText>n71</w:delText>
              </w:r>
            </w:del>
          </w:p>
        </w:tc>
        <w:tc>
          <w:tcPr>
            <w:tcW w:w="1865" w:type="dxa"/>
            <w:vAlign w:val="center"/>
            <w:tcPrChange w:id="2605" w:author="Huawei" w:date="2021-08-04T15:56:00Z">
              <w:tcPr>
                <w:tcW w:w="1865" w:type="dxa"/>
                <w:vAlign w:val="center"/>
              </w:tcPr>
            </w:tcPrChange>
          </w:tcPr>
          <w:p w14:paraId="6E4485F6" w14:textId="44925E67" w:rsidR="000F56B1" w:rsidRPr="007E23A1" w:rsidDel="000F56B1" w:rsidRDefault="000F56B1" w:rsidP="00FB1E50">
            <w:pPr>
              <w:pStyle w:val="TAC"/>
              <w:rPr>
                <w:del w:id="2606" w:author="Huawei" w:date="2021-08-04T15:56:00Z"/>
              </w:rPr>
            </w:pPr>
            <w:del w:id="2607" w:author="Huawei" w:date="2021-08-04T15:56:00Z">
              <w:r w:rsidRPr="007E23A1" w:rsidDel="000F56B1">
                <w:delText>Table 6.5.3.2.3-1</w:delText>
              </w:r>
            </w:del>
          </w:p>
        </w:tc>
        <w:tc>
          <w:tcPr>
            <w:tcW w:w="1862" w:type="dxa"/>
            <w:vAlign w:val="center"/>
            <w:tcPrChange w:id="2608" w:author="Huawei" w:date="2021-08-04T15:56:00Z">
              <w:tcPr>
                <w:tcW w:w="1862" w:type="dxa"/>
                <w:vAlign w:val="center"/>
              </w:tcPr>
            </w:tcPrChange>
          </w:tcPr>
          <w:p w14:paraId="55D41C83" w14:textId="2DCD3C70" w:rsidR="000F56B1" w:rsidRPr="007E23A1" w:rsidDel="000F56B1" w:rsidRDefault="000F56B1" w:rsidP="00FB1E50">
            <w:pPr>
              <w:pStyle w:val="TAC"/>
              <w:rPr>
                <w:del w:id="2609" w:author="Huawei" w:date="2021-08-04T15:56:00Z"/>
              </w:rPr>
            </w:pPr>
            <w:del w:id="2610" w:author="Huawei" w:date="2021-08-04T15:56:00Z">
              <w:r w:rsidRPr="007E23A1" w:rsidDel="000F56B1">
                <w:delText>Table 6.5.3.2.3-2</w:delText>
              </w:r>
            </w:del>
          </w:p>
        </w:tc>
      </w:tr>
      <w:tr w:rsidR="000F56B1" w:rsidRPr="007E23A1" w:rsidDel="000F56B1" w14:paraId="4336FC74" w14:textId="70A8A350" w:rsidTr="000F56B1">
        <w:trPr>
          <w:gridAfter w:val="1"/>
          <w:wAfter w:w="1862" w:type="dxa"/>
          <w:trHeight w:val="227"/>
          <w:jc w:val="center"/>
          <w:del w:id="2611" w:author="Huawei" w:date="2021-08-04T15:56:00Z"/>
          <w:trPrChange w:id="2612" w:author="Huawei" w:date="2021-08-04T15:56:00Z">
            <w:trPr>
              <w:gridAfter w:val="1"/>
              <w:trHeight w:val="227"/>
              <w:jc w:val="center"/>
            </w:trPr>
          </w:trPrChange>
        </w:trPr>
        <w:tc>
          <w:tcPr>
            <w:tcW w:w="1207" w:type="dxa"/>
            <w:vAlign w:val="center"/>
            <w:tcPrChange w:id="2613" w:author="Huawei" w:date="2021-08-04T15:56:00Z">
              <w:tcPr>
                <w:tcW w:w="1207" w:type="dxa"/>
                <w:vAlign w:val="center"/>
              </w:tcPr>
            </w:tcPrChange>
          </w:tcPr>
          <w:p w14:paraId="2878F79A" w14:textId="038DFA21" w:rsidR="000F56B1" w:rsidRPr="007E23A1" w:rsidDel="000F56B1" w:rsidRDefault="000F56B1" w:rsidP="00FB1E50">
            <w:pPr>
              <w:pStyle w:val="TAC"/>
              <w:rPr>
                <w:del w:id="2614" w:author="Huawei" w:date="2021-08-04T15:56:00Z"/>
              </w:rPr>
            </w:pPr>
            <w:del w:id="2615" w:author="Huawei" w:date="2021-08-04T15:56:00Z">
              <w:r w:rsidRPr="007E23A1" w:rsidDel="000F56B1">
                <w:delText>n74</w:delText>
              </w:r>
            </w:del>
          </w:p>
        </w:tc>
        <w:tc>
          <w:tcPr>
            <w:tcW w:w="1865" w:type="dxa"/>
            <w:vAlign w:val="center"/>
            <w:tcPrChange w:id="2616" w:author="Huawei" w:date="2021-08-04T15:56:00Z">
              <w:tcPr>
                <w:tcW w:w="1865" w:type="dxa"/>
                <w:vAlign w:val="center"/>
              </w:tcPr>
            </w:tcPrChange>
          </w:tcPr>
          <w:p w14:paraId="43BF875E" w14:textId="3002AE0F" w:rsidR="000F56B1" w:rsidRPr="007E23A1" w:rsidDel="000F56B1" w:rsidRDefault="000F56B1" w:rsidP="00FB1E50">
            <w:pPr>
              <w:pStyle w:val="TAC"/>
              <w:rPr>
                <w:del w:id="2617" w:author="Huawei" w:date="2021-08-04T15:56:00Z"/>
              </w:rPr>
            </w:pPr>
            <w:del w:id="2618" w:author="Huawei" w:date="2021-08-04T15:56:00Z">
              <w:r w:rsidRPr="007E23A1" w:rsidDel="000F56B1">
                <w:delText>Table 6.5.3.2.3-1</w:delText>
              </w:r>
            </w:del>
          </w:p>
        </w:tc>
        <w:tc>
          <w:tcPr>
            <w:tcW w:w="1862" w:type="dxa"/>
            <w:vAlign w:val="center"/>
            <w:tcPrChange w:id="2619" w:author="Huawei" w:date="2021-08-04T15:56:00Z">
              <w:tcPr>
                <w:tcW w:w="1862" w:type="dxa"/>
                <w:vAlign w:val="center"/>
              </w:tcPr>
            </w:tcPrChange>
          </w:tcPr>
          <w:p w14:paraId="25B8F25F" w14:textId="2C5915DE" w:rsidR="000F56B1" w:rsidRPr="007E23A1" w:rsidDel="000F56B1" w:rsidRDefault="000F56B1" w:rsidP="00FB1E50">
            <w:pPr>
              <w:pStyle w:val="TAC"/>
              <w:rPr>
                <w:del w:id="2620" w:author="Huawei" w:date="2021-08-04T15:56:00Z"/>
              </w:rPr>
            </w:pPr>
            <w:del w:id="2621" w:author="Huawei" w:date="2021-08-04T15:56:00Z">
              <w:r w:rsidRPr="007E23A1" w:rsidDel="000F56B1">
                <w:delText>Table 6.5.3.2.3-2</w:delText>
              </w:r>
            </w:del>
          </w:p>
        </w:tc>
      </w:tr>
      <w:tr w:rsidR="000F56B1" w:rsidRPr="007E23A1" w:rsidDel="000F56B1" w14:paraId="70F40EFC" w14:textId="0CE9A65E" w:rsidTr="000F56B1">
        <w:trPr>
          <w:gridAfter w:val="1"/>
          <w:wAfter w:w="1862" w:type="dxa"/>
          <w:trHeight w:val="227"/>
          <w:jc w:val="center"/>
          <w:del w:id="2622" w:author="Huawei" w:date="2021-08-04T15:56:00Z"/>
          <w:trPrChange w:id="2623" w:author="Huawei" w:date="2021-08-04T15:56:00Z">
            <w:trPr>
              <w:gridAfter w:val="1"/>
              <w:trHeight w:val="227"/>
              <w:jc w:val="center"/>
            </w:trPr>
          </w:trPrChange>
        </w:trPr>
        <w:tc>
          <w:tcPr>
            <w:tcW w:w="1207" w:type="dxa"/>
            <w:vAlign w:val="center"/>
            <w:tcPrChange w:id="2624" w:author="Huawei" w:date="2021-08-04T15:56:00Z">
              <w:tcPr>
                <w:tcW w:w="1207" w:type="dxa"/>
                <w:vAlign w:val="center"/>
              </w:tcPr>
            </w:tcPrChange>
          </w:tcPr>
          <w:p w14:paraId="2F7FD518" w14:textId="3789A848" w:rsidR="000F56B1" w:rsidRPr="007E23A1" w:rsidDel="000F56B1" w:rsidRDefault="000F56B1" w:rsidP="00FB1E50">
            <w:pPr>
              <w:pStyle w:val="TAC"/>
              <w:rPr>
                <w:del w:id="2625" w:author="Huawei" w:date="2021-08-04T15:56:00Z"/>
              </w:rPr>
            </w:pPr>
            <w:del w:id="2626" w:author="Huawei" w:date="2021-08-04T15:56:00Z">
              <w:r w:rsidRPr="007E23A1" w:rsidDel="000F56B1">
                <w:delText>n77, n78</w:delText>
              </w:r>
            </w:del>
          </w:p>
        </w:tc>
        <w:tc>
          <w:tcPr>
            <w:tcW w:w="1865" w:type="dxa"/>
            <w:vAlign w:val="center"/>
            <w:tcPrChange w:id="2627" w:author="Huawei" w:date="2021-08-04T15:56:00Z">
              <w:tcPr>
                <w:tcW w:w="1865" w:type="dxa"/>
                <w:vAlign w:val="center"/>
              </w:tcPr>
            </w:tcPrChange>
          </w:tcPr>
          <w:p w14:paraId="561EC339" w14:textId="05946FCB" w:rsidR="000F56B1" w:rsidRPr="007E23A1" w:rsidDel="000F56B1" w:rsidRDefault="000F56B1" w:rsidP="00FB1E50">
            <w:pPr>
              <w:pStyle w:val="TAC"/>
              <w:rPr>
                <w:del w:id="2628" w:author="Huawei" w:date="2021-08-04T15:56:00Z"/>
              </w:rPr>
            </w:pPr>
            <w:del w:id="2629" w:author="Huawei" w:date="2021-08-04T15:56:00Z">
              <w:r w:rsidRPr="007E23A1" w:rsidDel="000F56B1">
                <w:delText>Table 6.5.3.2.3-1</w:delText>
              </w:r>
            </w:del>
          </w:p>
        </w:tc>
        <w:tc>
          <w:tcPr>
            <w:tcW w:w="1862" w:type="dxa"/>
            <w:vAlign w:val="center"/>
            <w:tcPrChange w:id="2630" w:author="Huawei" w:date="2021-08-04T15:56:00Z">
              <w:tcPr>
                <w:tcW w:w="1862" w:type="dxa"/>
                <w:vAlign w:val="center"/>
              </w:tcPr>
            </w:tcPrChange>
          </w:tcPr>
          <w:p w14:paraId="753442D0" w14:textId="40260063" w:rsidR="000F56B1" w:rsidRPr="007E23A1" w:rsidDel="000F56B1" w:rsidRDefault="000F56B1" w:rsidP="00FB1E50">
            <w:pPr>
              <w:pStyle w:val="TAC"/>
              <w:rPr>
                <w:del w:id="2631" w:author="Huawei" w:date="2021-08-04T15:56:00Z"/>
              </w:rPr>
            </w:pPr>
            <w:del w:id="2632" w:author="Huawei" w:date="2021-08-04T15:56:00Z">
              <w:r w:rsidRPr="007E23A1" w:rsidDel="000F56B1">
                <w:delText>Table 6.5.3.2.3-2</w:delText>
              </w:r>
            </w:del>
          </w:p>
        </w:tc>
      </w:tr>
      <w:tr w:rsidR="000F56B1" w:rsidRPr="007E23A1" w:rsidDel="000F56B1" w14:paraId="1FEBF9A2" w14:textId="0045E65E" w:rsidTr="000F56B1">
        <w:trPr>
          <w:gridAfter w:val="1"/>
          <w:wAfter w:w="1862" w:type="dxa"/>
          <w:trHeight w:val="227"/>
          <w:jc w:val="center"/>
          <w:del w:id="2633" w:author="Huawei" w:date="2021-08-04T15:56:00Z"/>
          <w:trPrChange w:id="2634" w:author="Huawei" w:date="2021-08-04T15:56:00Z">
            <w:trPr>
              <w:gridAfter w:val="1"/>
              <w:trHeight w:val="227"/>
              <w:jc w:val="center"/>
            </w:trPr>
          </w:trPrChange>
        </w:trPr>
        <w:tc>
          <w:tcPr>
            <w:tcW w:w="1207" w:type="dxa"/>
            <w:vAlign w:val="center"/>
            <w:tcPrChange w:id="2635" w:author="Huawei" w:date="2021-08-04T15:56:00Z">
              <w:tcPr>
                <w:tcW w:w="1207" w:type="dxa"/>
                <w:vAlign w:val="center"/>
              </w:tcPr>
            </w:tcPrChange>
          </w:tcPr>
          <w:p w14:paraId="5DEFC943" w14:textId="6A248D64" w:rsidR="000F56B1" w:rsidRPr="007E23A1" w:rsidDel="000F56B1" w:rsidRDefault="000F56B1" w:rsidP="00FB1E50">
            <w:pPr>
              <w:pStyle w:val="TAC"/>
              <w:rPr>
                <w:del w:id="2636" w:author="Huawei" w:date="2021-08-04T15:56:00Z"/>
              </w:rPr>
            </w:pPr>
            <w:del w:id="2637" w:author="Huawei" w:date="2021-08-04T15:56:00Z">
              <w:r w:rsidRPr="007E23A1" w:rsidDel="000F56B1">
                <w:delText>n79</w:delText>
              </w:r>
            </w:del>
          </w:p>
        </w:tc>
        <w:tc>
          <w:tcPr>
            <w:tcW w:w="1865" w:type="dxa"/>
            <w:vAlign w:val="center"/>
            <w:tcPrChange w:id="2638" w:author="Huawei" w:date="2021-08-04T15:56:00Z">
              <w:tcPr>
                <w:tcW w:w="1865" w:type="dxa"/>
                <w:vAlign w:val="center"/>
              </w:tcPr>
            </w:tcPrChange>
          </w:tcPr>
          <w:p w14:paraId="530908F3" w14:textId="1E719742" w:rsidR="000F56B1" w:rsidRPr="007E23A1" w:rsidDel="000F56B1" w:rsidRDefault="000F56B1" w:rsidP="00FB1E50">
            <w:pPr>
              <w:pStyle w:val="TAC"/>
              <w:rPr>
                <w:del w:id="2639" w:author="Huawei" w:date="2021-08-04T15:56:00Z"/>
              </w:rPr>
            </w:pPr>
            <w:del w:id="2640" w:author="Huawei" w:date="2021-08-04T15:56:00Z">
              <w:r w:rsidRPr="007E23A1" w:rsidDel="000F56B1">
                <w:delText>Table 6.5.3.2.3-1</w:delText>
              </w:r>
            </w:del>
          </w:p>
        </w:tc>
        <w:tc>
          <w:tcPr>
            <w:tcW w:w="1862" w:type="dxa"/>
            <w:vAlign w:val="center"/>
            <w:tcPrChange w:id="2641" w:author="Huawei" w:date="2021-08-04T15:56:00Z">
              <w:tcPr>
                <w:tcW w:w="1862" w:type="dxa"/>
                <w:vAlign w:val="center"/>
              </w:tcPr>
            </w:tcPrChange>
          </w:tcPr>
          <w:p w14:paraId="1CA9248D" w14:textId="3A98501B" w:rsidR="000F56B1" w:rsidRPr="007E23A1" w:rsidDel="000F56B1" w:rsidRDefault="000F56B1" w:rsidP="00FB1E50">
            <w:pPr>
              <w:pStyle w:val="TAC"/>
              <w:rPr>
                <w:del w:id="2642" w:author="Huawei" w:date="2021-08-04T15:56:00Z"/>
              </w:rPr>
            </w:pPr>
            <w:del w:id="2643" w:author="Huawei" w:date="2021-08-04T15:56:00Z">
              <w:r w:rsidRPr="007E23A1" w:rsidDel="000F56B1">
                <w:delText>Table 6.5.3.2.3-2</w:delText>
              </w:r>
            </w:del>
          </w:p>
        </w:tc>
      </w:tr>
      <w:tr w:rsidR="000F56B1" w:rsidRPr="007E23A1" w:rsidDel="000F56B1" w14:paraId="2C6B6F3B" w14:textId="41D0A048" w:rsidTr="000F56B1">
        <w:trPr>
          <w:gridAfter w:val="1"/>
          <w:wAfter w:w="1862" w:type="dxa"/>
          <w:trHeight w:val="227"/>
          <w:jc w:val="center"/>
          <w:del w:id="2644" w:author="Huawei" w:date="2021-08-04T15:55:00Z"/>
          <w:trPrChange w:id="2645" w:author="Huawei" w:date="2021-08-04T15:56:00Z">
            <w:trPr>
              <w:gridAfter w:val="1"/>
              <w:trHeight w:val="227"/>
              <w:jc w:val="center"/>
            </w:trPr>
          </w:trPrChange>
        </w:trPr>
        <w:tc>
          <w:tcPr>
            <w:tcW w:w="1207" w:type="dxa"/>
            <w:vAlign w:val="center"/>
            <w:tcPrChange w:id="2646" w:author="Huawei" w:date="2021-08-04T15:56:00Z">
              <w:tcPr>
                <w:tcW w:w="1207" w:type="dxa"/>
                <w:vAlign w:val="center"/>
              </w:tcPr>
            </w:tcPrChange>
          </w:tcPr>
          <w:p w14:paraId="3AD48F79" w14:textId="6B99229D" w:rsidR="000F56B1" w:rsidRPr="007E23A1" w:rsidDel="000F56B1" w:rsidRDefault="000F56B1" w:rsidP="00FB1E50">
            <w:pPr>
              <w:pStyle w:val="TAC"/>
              <w:rPr>
                <w:del w:id="2647" w:author="Huawei" w:date="2021-08-04T15:55:00Z"/>
              </w:rPr>
            </w:pPr>
            <w:del w:id="2648" w:author="Huawei" w:date="2021-08-04T15:55:00Z">
              <w:r w:rsidRPr="007E23A1" w:rsidDel="000F56B1">
                <w:delText>n79</w:delText>
              </w:r>
            </w:del>
          </w:p>
        </w:tc>
        <w:tc>
          <w:tcPr>
            <w:tcW w:w="1865" w:type="dxa"/>
            <w:vAlign w:val="center"/>
            <w:tcPrChange w:id="2649" w:author="Huawei" w:date="2021-08-04T15:56:00Z">
              <w:tcPr>
                <w:tcW w:w="1865" w:type="dxa"/>
                <w:vAlign w:val="center"/>
              </w:tcPr>
            </w:tcPrChange>
          </w:tcPr>
          <w:p w14:paraId="0790E3B6" w14:textId="4AB21338" w:rsidR="000F56B1" w:rsidRPr="007E23A1" w:rsidDel="000F56B1" w:rsidRDefault="000F56B1" w:rsidP="00FB1E50">
            <w:pPr>
              <w:pStyle w:val="TAC"/>
              <w:rPr>
                <w:del w:id="2650" w:author="Huawei" w:date="2021-08-04T15:55:00Z"/>
              </w:rPr>
            </w:pPr>
            <w:del w:id="2651" w:author="Huawei" w:date="2021-08-04T15:55:00Z">
              <w:r w:rsidRPr="007E23A1" w:rsidDel="000F56B1">
                <w:delText>Table 6.5.3.2.3-1</w:delText>
              </w:r>
            </w:del>
          </w:p>
        </w:tc>
        <w:tc>
          <w:tcPr>
            <w:tcW w:w="1862" w:type="dxa"/>
            <w:vAlign w:val="center"/>
            <w:tcPrChange w:id="2652" w:author="Huawei" w:date="2021-08-04T15:56:00Z">
              <w:tcPr>
                <w:tcW w:w="1862" w:type="dxa"/>
                <w:vAlign w:val="center"/>
              </w:tcPr>
            </w:tcPrChange>
          </w:tcPr>
          <w:p w14:paraId="5C7C6CEC" w14:textId="65A3390D" w:rsidR="000F56B1" w:rsidRPr="007E23A1" w:rsidDel="000F56B1" w:rsidRDefault="000F56B1" w:rsidP="00FB1E50">
            <w:pPr>
              <w:pStyle w:val="TAC"/>
              <w:rPr>
                <w:del w:id="2653" w:author="Huawei" w:date="2021-08-04T15:55:00Z"/>
              </w:rPr>
            </w:pPr>
            <w:del w:id="2654" w:author="Huawei" w:date="2021-08-04T15:55:00Z">
              <w:r w:rsidRPr="007E23A1" w:rsidDel="000F56B1">
                <w:delText>Table 6.5.3.2.3-2</w:delText>
              </w:r>
            </w:del>
          </w:p>
        </w:tc>
      </w:tr>
      <w:tr w:rsidR="000F56B1" w:rsidRPr="007E23A1" w:rsidDel="000F56B1" w14:paraId="22FD034F" w14:textId="29AF5DD6" w:rsidTr="000F56B1">
        <w:trPr>
          <w:gridAfter w:val="1"/>
          <w:wAfter w:w="1862" w:type="dxa"/>
          <w:trHeight w:val="227"/>
          <w:jc w:val="center"/>
          <w:del w:id="2655" w:author="Huawei" w:date="2021-08-04T15:53:00Z"/>
          <w:trPrChange w:id="2656" w:author="Huawei" w:date="2021-08-04T15:56:00Z">
            <w:trPr>
              <w:gridAfter w:val="1"/>
              <w:trHeight w:val="227"/>
              <w:jc w:val="center"/>
            </w:trPr>
          </w:trPrChange>
        </w:trPr>
        <w:tc>
          <w:tcPr>
            <w:tcW w:w="1207" w:type="dxa"/>
            <w:vAlign w:val="center"/>
            <w:tcPrChange w:id="2657" w:author="Huawei" w:date="2021-08-04T15:56:00Z">
              <w:tcPr>
                <w:tcW w:w="1207" w:type="dxa"/>
                <w:vAlign w:val="center"/>
              </w:tcPr>
            </w:tcPrChange>
          </w:tcPr>
          <w:p w14:paraId="3096E794" w14:textId="7512081D" w:rsidR="000F56B1" w:rsidRPr="007E23A1" w:rsidDel="000F56B1" w:rsidRDefault="000F56B1" w:rsidP="00FB1E50">
            <w:pPr>
              <w:pStyle w:val="TAC"/>
              <w:rPr>
                <w:del w:id="2658" w:author="Huawei" w:date="2021-08-04T15:53:00Z"/>
              </w:rPr>
            </w:pPr>
            <w:del w:id="2659" w:author="Huawei" w:date="2021-08-04T15:53:00Z">
              <w:r w:rsidRPr="007E23A1" w:rsidDel="000F56B1">
                <w:delText>n95</w:delText>
              </w:r>
            </w:del>
          </w:p>
        </w:tc>
        <w:tc>
          <w:tcPr>
            <w:tcW w:w="1865" w:type="dxa"/>
            <w:vAlign w:val="center"/>
            <w:tcPrChange w:id="2660" w:author="Huawei" w:date="2021-08-04T15:56:00Z">
              <w:tcPr>
                <w:tcW w:w="1865" w:type="dxa"/>
                <w:vAlign w:val="center"/>
              </w:tcPr>
            </w:tcPrChange>
          </w:tcPr>
          <w:p w14:paraId="283ED4A3" w14:textId="34491EFF" w:rsidR="000F56B1" w:rsidRPr="007E23A1" w:rsidDel="000F56B1" w:rsidRDefault="000F56B1" w:rsidP="00FB1E50">
            <w:pPr>
              <w:pStyle w:val="TAC"/>
              <w:rPr>
                <w:del w:id="2661" w:author="Huawei" w:date="2021-08-04T15:53:00Z"/>
              </w:rPr>
            </w:pPr>
            <w:del w:id="2662" w:author="Huawei" w:date="2021-08-04T15:53:00Z">
              <w:r w:rsidRPr="007E23A1" w:rsidDel="000F56B1">
                <w:delText>Table 6.5.3.2.3-2</w:delText>
              </w:r>
            </w:del>
          </w:p>
        </w:tc>
        <w:tc>
          <w:tcPr>
            <w:tcW w:w="1862" w:type="dxa"/>
            <w:vAlign w:val="center"/>
            <w:tcPrChange w:id="2663" w:author="Huawei" w:date="2021-08-04T15:56:00Z">
              <w:tcPr>
                <w:tcW w:w="1862" w:type="dxa"/>
                <w:vAlign w:val="center"/>
              </w:tcPr>
            </w:tcPrChange>
          </w:tcPr>
          <w:p w14:paraId="0D7029B7" w14:textId="77FFC181" w:rsidR="000F56B1" w:rsidRPr="007E23A1" w:rsidDel="000F56B1" w:rsidRDefault="000F56B1" w:rsidP="00FB1E50">
            <w:pPr>
              <w:pStyle w:val="TAC"/>
              <w:rPr>
                <w:del w:id="2664" w:author="Huawei" w:date="2021-08-04T15:53:00Z"/>
              </w:rPr>
            </w:pPr>
            <w:del w:id="2665" w:author="Huawei" w:date="2021-08-04T15:53:00Z">
              <w:r w:rsidRPr="007E23A1" w:rsidDel="000F56B1">
                <w:delText>Table 6.5.3.2.3-2</w:delText>
              </w:r>
            </w:del>
          </w:p>
        </w:tc>
      </w:tr>
      <w:tr w:rsidR="000F56B1" w:rsidRPr="007E23A1" w14:paraId="7BD23895" w14:textId="37F00F96" w:rsidTr="000F56B1">
        <w:tblPrEx>
          <w:tblPrExChange w:id="2666" w:author="Huawei" w:date="2021-08-04T15:56:00Z">
            <w:tblPrEx>
              <w:tblW w:w="6796" w:type="dxa"/>
            </w:tblPrEx>
          </w:tblPrExChange>
        </w:tblPrEx>
        <w:trPr>
          <w:trHeight w:val="227"/>
          <w:jc w:val="center"/>
          <w:ins w:id="2667" w:author="Huawei" w:date="2021-08-04T15:54:00Z"/>
          <w:trPrChange w:id="2668" w:author="Huawei" w:date="2021-08-04T15:56:00Z">
            <w:trPr>
              <w:trHeight w:val="227"/>
              <w:jc w:val="center"/>
            </w:trPr>
          </w:trPrChange>
        </w:trPr>
        <w:tc>
          <w:tcPr>
            <w:tcW w:w="6796" w:type="dxa"/>
            <w:gridSpan w:val="4"/>
            <w:vAlign w:val="center"/>
            <w:tcPrChange w:id="2669" w:author="Huawei" w:date="2021-08-04T15:56:00Z">
              <w:tcPr>
                <w:tcW w:w="6796" w:type="dxa"/>
                <w:gridSpan w:val="4"/>
                <w:vAlign w:val="center"/>
              </w:tcPr>
            </w:tcPrChange>
          </w:tcPr>
          <w:p w14:paraId="0F92B07B" w14:textId="5980B2C5" w:rsidR="000F56B1" w:rsidRPr="007E23A1" w:rsidRDefault="000F56B1" w:rsidP="00FB1E50">
            <w:pPr>
              <w:pStyle w:val="TAH"/>
              <w:rPr>
                <w:ins w:id="2670" w:author="Huawei" w:date="2021-08-04T15:54:00Z"/>
              </w:rPr>
            </w:pPr>
            <w:ins w:id="2671" w:author="Huawei" w:date="2021-08-04T15:54:00Z">
              <w:r w:rsidRPr="007E23A1">
                <w:t>UE Requirements per release</w:t>
              </w:r>
            </w:ins>
          </w:p>
        </w:tc>
      </w:tr>
      <w:tr w:rsidR="000F56B1" w:rsidRPr="007E23A1" w14:paraId="77ADCFC4" w14:textId="09892100" w:rsidTr="000F56B1">
        <w:trPr>
          <w:trHeight w:val="227"/>
          <w:jc w:val="center"/>
          <w:ins w:id="2672" w:author="Huawei" w:date="2021-08-04T15:54:00Z"/>
          <w:trPrChange w:id="2673" w:author="Huawei" w:date="2021-08-04T15:56:00Z">
            <w:trPr>
              <w:trHeight w:val="227"/>
              <w:jc w:val="center"/>
            </w:trPr>
          </w:trPrChange>
        </w:trPr>
        <w:tc>
          <w:tcPr>
            <w:tcW w:w="1207" w:type="dxa"/>
            <w:vAlign w:val="center"/>
            <w:tcPrChange w:id="2674" w:author="Huawei" w:date="2021-08-04T15:56:00Z">
              <w:tcPr>
                <w:tcW w:w="1207" w:type="dxa"/>
                <w:vAlign w:val="center"/>
              </w:tcPr>
            </w:tcPrChange>
          </w:tcPr>
          <w:p w14:paraId="4AD19421" w14:textId="77777777" w:rsidR="000F56B1" w:rsidRPr="007E23A1" w:rsidRDefault="000F56B1" w:rsidP="00FB1E50">
            <w:pPr>
              <w:pStyle w:val="TAH"/>
              <w:rPr>
                <w:ins w:id="2675" w:author="Huawei" w:date="2021-08-04T15:54:00Z"/>
              </w:rPr>
            </w:pPr>
            <w:ins w:id="2676" w:author="Huawei" w:date="2021-08-04T15:54:00Z">
              <w:r w:rsidRPr="007E23A1">
                <w:t>NR Band</w:t>
              </w:r>
            </w:ins>
          </w:p>
        </w:tc>
        <w:tc>
          <w:tcPr>
            <w:tcW w:w="1865" w:type="dxa"/>
            <w:tcPrChange w:id="2677" w:author="Huawei" w:date="2021-08-04T15:56:00Z">
              <w:tcPr>
                <w:tcW w:w="1865" w:type="dxa"/>
              </w:tcPr>
            </w:tcPrChange>
          </w:tcPr>
          <w:p w14:paraId="652C9452" w14:textId="77777777" w:rsidR="000F56B1" w:rsidRPr="007E23A1" w:rsidRDefault="000F56B1" w:rsidP="00FB1E50">
            <w:pPr>
              <w:pStyle w:val="TAH"/>
              <w:rPr>
                <w:ins w:id="2678" w:author="Huawei" w:date="2021-08-04T15:54:00Z"/>
              </w:rPr>
            </w:pPr>
            <w:ins w:id="2679" w:author="Huawei" w:date="2021-08-04T15:54:00Z">
              <w:r w:rsidRPr="007E23A1">
                <w:t>Rel-15</w:t>
              </w:r>
            </w:ins>
          </w:p>
        </w:tc>
        <w:tc>
          <w:tcPr>
            <w:tcW w:w="1862" w:type="dxa"/>
            <w:tcPrChange w:id="2680" w:author="Huawei" w:date="2021-08-04T15:56:00Z">
              <w:tcPr>
                <w:tcW w:w="1862" w:type="dxa"/>
              </w:tcPr>
            </w:tcPrChange>
          </w:tcPr>
          <w:p w14:paraId="7A4301ED" w14:textId="77777777" w:rsidR="000F56B1" w:rsidRPr="007E23A1" w:rsidRDefault="000F56B1" w:rsidP="00FB1E50">
            <w:pPr>
              <w:pStyle w:val="TAH"/>
              <w:rPr>
                <w:ins w:id="2681" w:author="Huawei" w:date="2021-08-04T15:54:00Z"/>
              </w:rPr>
            </w:pPr>
            <w:ins w:id="2682" w:author="Huawei" w:date="2021-08-04T15:54:00Z">
              <w:r w:rsidRPr="007E23A1">
                <w:t>Rel-16</w:t>
              </w:r>
            </w:ins>
          </w:p>
        </w:tc>
        <w:tc>
          <w:tcPr>
            <w:tcW w:w="1862" w:type="dxa"/>
            <w:tcPrChange w:id="2683" w:author="Huawei" w:date="2021-08-04T15:56:00Z">
              <w:tcPr>
                <w:tcW w:w="1862" w:type="dxa"/>
              </w:tcPr>
            </w:tcPrChange>
          </w:tcPr>
          <w:p w14:paraId="6CC3A6F5" w14:textId="665DED01" w:rsidR="000F56B1" w:rsidRPr="007E23A1" w:rsidRDefault="000F56B1" w:rsidP="00FB1E50">
            <w:pPr>
              <w:pStyle w:val="TAH"/>
              <w:rPr>
                <w:ins w:id="2684" w:author="Huawei" w:date="2021-08-04T15:54:00Z"/>
                <w:lang w:eastAsia="zh-CN"/>
              </w:rPr>
            </w:pPr>
            <w:ins w:id="2685" w:author="Huawei" w:date="2021-08-04T15:55:00Z">
              <w:r>
                <w:rPr>
                  <w:rFonts w:hint="eastAsia"/>
                  <w:lang w:eastAsia="zh-CN"/>
                </w:rPr>
                <w:t>R</w:t>
              </w:r>
              <w:r>
                <w:rPr>
                  <w:lang w:eastAsia="zh-CN"/>
                </w:rPr>
                <w:t>17</w:t>
              </w:r>
            </w:ins>
          </w:p>
        </w:tc>
      </w:tr>
      <w:tr w:rsidR="000F56B1" w:rsidRPr="007E23A1" w14:paraId="359D174F" w14:textId="28E8FA6B" w:rsidTr="000F56B1">
        <w:trPr>
          <w:trHeight w:val="227"/>
          <w:jc w:val="center"/>
          <w:ins w:id="2686" w:author="Huawei" w:date="2021-08-04T15:54:00Z"/>
          <w:trPrChange w:id="2687" w:author="Huawei" w:date="2021-08-04T15:56:00Z">
            <w:trPr>
              <w:trHeight w:val="227"/>
              <w:jc w:val="center"/>
            </w:trPr>
          </w:trPrChange>
        </w:trPr>
        <w:tc>
          <w:tcPr>
            <w:tcW w:w="1207" w:type="dxa"/>
            <w:vAlign w:val="center"/>
            <w:tcPrChange w:id="2688" w:author="Huawei" w:date="2021-08-04T15:56:00Z">
              <w:tcPr>
                <w:tcW w:w="1207" w:type="dxa"/>
                <w:vAlign w:val="center"/>
              </w:tcPr>
            </w:tcPrChange>
          </w:tcPr>
          <w:p w14:paraId="620876FB" w14:textId="77777777" w:rsidR="000F56B1" w:rsidRPr="007E23A1" w:rsidRDefault="000F56B1" w:rsidP="00FB1E50">
            <w:pPr>
              <w:pStyle w:val="TAC"/>
              <w:rPr>
                <w:ins w:id="2689" w:author="Huawei" w:date="2021-08-04T15:54:00Z"/>
              </w:rPr>
            </w:pPr>
            <w:ins w:id="2690" w:author="Huawei" w:date="2021-08-04T15:54:00Z">
              <w:r w:rsidRPr="007E23A1">
                <w:t>n1</w:t>
              </w:r>
            </w:ins>
          </w:p>
        </w:tc>
        <w:tc>
          <w:tcPr>
            <w:tcW w:w="1865" w:type="dxa"/>
            <w:vAlign w:val="center"/>
            <w:tcPrChange w:id="2691" w:author="Huawei" w:date="2021-08-04T15:56:00Z">
              <w:tcPr>
                <w:tcW w:w="1865" w:type="dxa"/>
                <w:vAlign w:val="center"/>
              </w:tcPr>
            </w:tcPrChange>
          </w:tcPr>
          <w:p w14:paraId="79C960DC" w14:textId="77777777" w:rsidR="000F56B1" w:rsidRPr="007E23A1" w:rsidRDefault="000F56B1" w:rsidP="00FB1E50">
            <w:pPr>
              <w:pStyle w:val="TAC"/>
              <w:rPr>
                <w:ins w:id="2692" w:author="Huawei" w:date="2021-08-04T15:54:00Z"/>
              </w:rPr>
            </w:pPr>
            <w:ins w:id="2693" w:author="Huawei" w:date="2021-08-04T15:54:00Z">
              <w:r w:rsidRPr="007E23A1">
                <w:t>Table 6.5.3.2.3-1</w:t>
              </w:r>
            </w:ins>
          </w:p>
        </w:tc>
        <w:tc>
          <w:tcPr>
            <w:tcW w:w="1862" w:type="dxa"/>
            <w:vAlign w:val="center"/>
            <w:tcPrChange w:id="2694" w:author="Huawei" w:date="2021-08-04T15:56:00Z">
              <w:tcPr>
                <w:tcW w:w="1862" w:type="dxa"/>
                <w:vAlign w:val="center"/>
              </w:tcPr>
            </w:tcPrChange>
          </w:tcPr>
          <w:p w14:paraId="3D95C46B" w14:textId="77777777" w:rsidR="000F56B1" w:rsidRPr="007E23A1" w:rsidRDefault="000F56B1" w:rsidP="00FB1E50">
            <w:pPr>
              <w:pStyle w:val="TAC"/>
              <w:rPr>
                <w:ins w:id="2695" w:author="Huawei" w:date="2021-08-04T15:54:00Z"/>
              </w:rPr>
            </w:pPr>
            <w:ins w:id="2696" w:author="Huawei" w:date="2021-08-04T15:54:00Z">
              <w:r w:rsidRPr="007E23A1">
                <w:t>Table 6.5.3.2.3-2</w:t>
              </w:r>
            </w:ins>
          </w:p>
        </w:tc>
        <w:tc>
          <w:tcPr>
            <w:tcW w:w="1862" w:type="dxa"/>
            <w:tcPrChange w:id="2697" w:author="Huawei" w:date="2021-08-04T15:56:00Z">
              <w:tcPr>
                <w:tcW w:w="1862" w:type="dxa"/>
              </w:tcPr>
            </w:tcPrChange>
          </w:tcPr>
          <w:p w14:paraId="0CDBA6A1" w14:textId="574AD26B" w:rsidR="000F56B1" w:rsidRPr="007E23A1" w:rsidRDefault="000F56B1" w:rsidP="00FB1E50">
            <w:pPr>
              <w:pStyle w:val="TAC"/>
              <w:rPr>
                <w:ins w:id="2698" w:author="Huawei" w:date="2021-08-04T15:54:00Z"/>
              </w:rPr>
            </w:pPr>
            <w:ins w:id="2699" w:author="Huawei" w:date="2021-08-04T15:55:00Z">
              <w:r w:rsidRPr="007E23A1">
                <w:t>Table 6.5.3.2.3-</w:t>
              </w:r>
              <w:r>
                <w:t>3</w:t>
              </w:r>
            </w:ins>
          </w:p>
        </w:tc>
      </w:tr>
      <w:tr w:rsidR="000F56B1" w:rsidRPr="007E23A1" w14:paraId="107DCE3D" w14:textId="6194141A" w:rsidTr="000F56B1">
        <w:trPr>
          <w:trHeight w:val="227"/>
          <w:jc w:val="center"/>
          <w:ins w:id="2700" w:author="Huawei" w:date="2021-08-04T15:54:00Z"/>
          <w:trPrChange w:id="2701" w:author="Huawei" w:date="2021-08-04T15:56:00Z">
            <w:trPr>
              <w:trHeight w:val="227"/>
              <w:jc w:val="center"/>
            </w:trPr>
          </w:trPrChange>
        </w:trPr>
        <w:tc>
          <w:tcPr>
            <w:tcW w:w="1207" w:type="dxa"/>
            <w:vAlign w:val="center"/>
            <w:tcPrChange w:id="2702" w:author="Huawei" w:date="2021-08-04T15:56:00Z">
              <w:tcPr>
                <w:tcW w:w="1207" w:type="dxa"/>
                <w:vAlign w:val="center"/>
              </w:tcPr>
            </w:tcPrChange>
          </w:tcPr>
          <w:p w14:paraId="669414C1" w14:textId="77777777" w:rsidR="000F56B1" w:rsidRPr="007E23A1" w:rsidRDefault="000F56B1" w:rsidP="00FB1E50">
            <w:pPr>
              <w:pStyle w:val="TAC"/>
              <w:rPr>
                <w:ins w:id="2703" w:author="Huawei" w:date="2021-08-04T15:54:00Z"/>
              </w:rPr>
            </w:pPr>
            <w:ins w:id="2704" w:author="Huawei" w:date="2021-08-04T15:54:00Z">
              <w:r w:rsidRPr="007E23A1">
                <w:t>n2</w:t>
              </w:r>
            </w:ins>
          </w:p>
        </w:tc>
        <w:tc>
          <w:tcPr>
            <w:tcW w:w="1865" w:type="dxa"/>
            <w:vAlign w:val="center"/>
            <w:tcPrChange w:id="2705" w:author="Huawei" w:date="2021-08-04T15:56:00Z">
              <w:tcPr>
                <w:tcW w:w="1865" w:type="dxa"/>
                <w:vAlign w:val="center"/>
              </w:tcPr>
            </w:tcPrChange>
          </w:tcPr>
          <w:p w14:paraId="59ED0EE5" w14:textId="77777777" w:rsidR="000F56B1" w:rsidRPr="007E23A1" w:rsidRDefault="000F56B1" w:rsidP="00FB1E50">
            <w:pPr>
              <w:pStyle w:val="TAC"/>
              <w:rPr>
                <w:ins w:id="2706" w:author="Huawei" w:date="2021-08-04T15:54:00Z"/>
              </w:rPr>
            </w:pPr>
            <w:ins w:id="2707" w:author="Huawei" w:date="2021-08-04T15:54:00Z">
              <w:r w:rsidRPr="007E23A1">
                <w:t>Table 6.5.3.2.3-1</w:t>
              </w:r>
            </w:ins>
          </w:p>
        </w:tc>
        <w:tc>
          <w:tcPr>
            <w:tcW w:w="1862" w:type="dxa"/>
            <w:vAlign w:val="center"/>
            <w:tcPrChange w:id="2708" w:author="Huawei" w:date="2021-08-04T15:56:00Z">
              <w:tcPr>
                <w:tcW w:w="1862" w:type="dxa"/>
                <w:vAlign w:val="center"/>
              </w:tcPr>
            </w:tcPrChange>
          </w:tcPr>
          <w:p w14:paraId="76615EC6" w14:textId="77777777" w:rsidR="000F56B1" w:rsidRPr="007E23A1" w:rsidRDefault="000F56B1" w:rsidP="00FB1E50">
            <w:pPr>
              <w:pStyle w:val="TAC"/>
              <w:rPr>
                <w:ins w:id="2709" w:author="Huawei" w:date="2021-08-04T15:54:00Z"/>
              </w:rPr>
            </w:pPr>
            <w:ins w:id="2710" w:author="Huawei" w:date="2021-08-04T15:54:00Z">
              <w:r w:rsidRPr="007E23A1">
                <w:t>Table 6.5.3.2.3-2</w:t>
              </w:r>
            </w:ins>
          </w:p>
        </w:tc>
        <w:tc>
          <w:tcPr>
            <w:tcW w:w="1862" w:type="dxa"/>
            <w:tcPrChange w:id="2711" w:author="Huawei" w:date="2021-08-04T15:56:00Z">
              <w:tcPr>
                <w:tcW w:w="1862" w:type="dxa"/>
              </w:tcPr>
            </w:tcPrChange>
          </w:tcPr>
          <w:p w14:paraId="08D40A55" w14:textId="2DC20810" w:rsidR="000F56B1" w:rsidRPr="007E23A1" w:rsidRDefault="000F56B1" w:rsidP="00FB1E50">
            <w:pPr>
              <w:pStyle w:val="TAC"/>
              <w:rPr>
                <w:ins w:id="2712" w:author="Huawei" w:date="2021-08-04T15:54:00Z"/>
              </w:rPr>
            </w:pPr>
            <w:ins w:id="2713" w:author="Huawei" w:date="2021-08-04T15:55:00Z">
              <w:r w:rsidRPr="007E23A1">
                <w:t>Table 6.5.3.2.3-</w:t>
              </w:r>
              <w:r>
                <w:t>3</w:t>
              </w:r>
            </w:ins>
          </w:p>
        </w:tc>
      </w:tr>
      <w:tr w:rsidR="000F56B1" w:rsidRPr="007E23A1" w14:paraId="66791B78" w14:textId="499D0D09" w:rsidTr="000F56B1">
        <w:trPr>
          <w:trHeight w:val="227"/>
          <w:jc w:val="center"/>
          <w:ins w:id="2714" w:author="Huawei" w:date="2021-08-04T15:54:00Z"/>
          <w:trPrChange w:id="2715" w:author="Huawei" w:date="2021-08-04T15:56:00Z">
            <w:trPr>
              <w:trHeight w:val="227"/>
              <w:jc w:val="center"/>
            </w:trPr>
          </w:trPrChange>
        </w:trPr>
        <w:tc>
          <w:tcPr>
            <w:tcW w:w="1207" w:type="dxa"/>
            <w:vAlign w:val="center"/>
            <w:tcPrChange w:id="2716" w:author="Huawei" w:date="2021-08-04T15:56:00Z">
              <w:tcPr>
                <w:tcW w:w="1207" w:type="dxa"/>
                <w:vAlign w:val="center"/>
              </w:tcPr>
            </w:tcPrChange>
          </w:tcPr>
          <w:p w14:paraId="455DBAD3" w14:textId="77777777" w:rsidR="000F56B1" w:rsidRPr="007E23A1" w:rsidRDefault="000F56B1" w:rsidP="00FB1E50">
            <w:pPr>
              <w:pStyle w:val="TAC"/>
              <w:rPr>
                <w:ins w:id="2717" w:author="Huawei" w:date="2021-08-04T15:54:00Z"/>
              </w:rPr>
            </w:pPr>
            <w:ins w:id="2718" w:author="Huawei" w:date="2021-08-04T15:54:00Z">
              <w:r w:rsidRPr="007E23A1">
                <w:t>n3</w:t>
              </w:r>
            </w:ins>
          </w:p>
        </w:tc>
        <w:tc>
          <w:tcPr>
            <w:tcW w:w="1865" w:type="dxa"/>
            <w:vAlign w:val="center"/>
            <w:tcPrChange w:id="2719" w:author="Huawei" w:date="2021-08-04T15:56:00Z">
              <w:tcPr>
                <w:tcW w:w="1865" w:type="dxa"/>
                <w:vAlign w:val="center"/>
              </w:tcPr>
            </w:tcPrChange>
          </w:tcPr>
          <w:p w14:paraId="37D50120" w14:textId="77777777" w:rsidR="000F56B1" w:rsidRPr="007E23A1" w:rsidRDefault="000F56B1" w:rsidP="00FB1E50">
            <w:pPr>
              <w:pStyle w:val="TAC"/>
              <w:rPr>
                <w:ins w:id="2720" w:author="Huawei" w:date="2021-08-04T15:54:00Z"/>
              </w:rPr>
            </w:pPr>
            <w:ins w:id="2721" w:author="Huawei" w:date="2021-08-04T15:54:00Z">
              <w:r w:rsidRPr="007E23A1">
                <w:t>Table 6.5.3.2.3-1</w:t>
              </w:r>
            </w:ins>
          </w:p>
        </w:tc>
        <w:tc>
          <w:tcPr>
            <w:tcW w:w="1862" w:type="dxa"/>
            <w:vAlign w:val="center"/>
            <w:tcPrChange w:id="2722" w:author="Huawei" w:date="2021-08-04T15:56:00Z">
              <w:tcPr>
                <w:tcW w:w="1862" w:type="dxa"/>
                <w:vAlign w:val="center"/>
              </w:tcPr>
            </w:tcPrChange>
          </w:tcPr>
          <w:p w14:paraId="0199059D" w14:textId="77777777" w:rsidR="000F56B1" w:rsidRPr="007E23A1" w:rsidRDefault="000F56B1" w:rsidP="00FB1E50">
            <w:pPr>
              <w:pStyle w:val="TAC"/>
              <w:rPr>
                <w:ins w:id="2723" w:author="Huawei" w:date="2021-08-04T15:54:00Z"/>
              </w:rPr>
            </w:pPr>
            <w:ins w:id="2724" w:author="Huawei" w:date="2021-08-04T15:54:00Z">
              <w:r w:rsidRPr="007E23A1">
                <w:t>Table 6.5.3.2.3-2</w:t>
              </w:r>
            </w:ins>
          </w:p>
        </w:tc>
        <w:tc>
          <w:tcPr>
            <w:tcW w:w="1862" w:type="dxa"/>
            <w:tcPrChange w:id="2725" w:author="Huawei" w:date="2021-08-04T15:56:00Z">
              <w:tcPr>
                <w:tcW w:w="1862" w:type="dxa"/>
              </w:tcPr>
            </w:tcPrChange>
          </w:tcPr>
          <w:p w14:paraId="2909E7EA" w14:textId="07BC0C02" w:rsidR="000F56B1" w:rsidRPr="007E23A1" w:rsidRDefault="000F56B1" w:rsidP="00FB1E50">
            <w:pPr>
              <w:pStyle w:val="TAC"/>
              <w:rPr>
                <w:ins w:id="2726" w:author="Huawei" w:date="2021-08-04T15:54:00Z"/>
              </w:rPr>
            </w:pPr>
            <w:ins w:id="2727" w:author="Huawei" w:date="2021-08-04T15:55:00Z">
              <w:r w:rsidRPr="007E23A1">
                <w:t>Table 6.5.3.2.3-</w:t>
              </w:r>
              <w:r>
                <w:t>3</w:t>
              </w:r>
            </w:ins>
          </w:p>
        </w:tc>
      </w:tr>
      <w:tr w:rsidR="000F56B1" w:rsidRPr="007E23A1" w14:paraId="6290E483" w14:textId="7C12C715" w:rsidTr="000F56B1">
        <w:trPr>
          <w:trHeight w:val="227"/>
          <w:jc w:val="center"/>
          <w:ins w:id="2728" w:author="Huawei" w:date="2021-08-04T15:54:00Z"/>
          <w:trPrChange w:id="2729" w:author="Huawei" w:date="2021-08-04T15:56:00Z">
            <w:trPr>
              <w:trHeight w:val="227"/>
              <w:jc w:val="center"/>
            </w:trPr>
          </w:trPrChange>
        </w:trPr>
        <w:tc>
          <w:tcPr>
            <w:tcW w:w="1207" w:type="dxa"/>
            <w:vAlign w:val="center"/>
            <w:tcPrChange w:id="2730" w:author="Huawei" w:date="2021-08-04T15:56:00Z">
              <w:tcPr>
                <w:tcW w:w="1207" w:type="dxa"/>
                <w:vAlign w:val="center"/>
              </w:tcPr>
            </w:tcPrChange>
          </w:tcPr>
          <w:p w14:paraId="4F1FB6B7" w14:textId="77777777" w:rsidR="000F56B1" w:rsidRPr="007E23A1" w:rsidRDefault="000F56B1" w:rsidP="00FB1E50">
            <w:pPr>
              <w:pStyle w:val="TAC"/>
              <w:rPr>
                <w:ins w:id="2731" w:author="Huawei" w:date="2021-08-04T15:54:00Z"/>
              </w:rPr>
            </w:pPr>
            <w:ins w:id="2732" w:author="Huawei" w:date="2021-08-04T15:54:00Z">
              <w:r w:rsidRPr="007E23A1">
                <w:t>n5</w:t>
              </w:r>
            </w:ins>
          </w:p>
        </w:tc>
        <w:tc>
          <w:tcPr>
            <w:tcW w:w="1865" w:type="dxa"/>
            <w:vAlign w:val="center"/>
            <w:tcPrChange w:id="2733" w:author="Huawei" w:date="2021-08-04T15:56:00Z">
              <w:tcPr>
                <w:tcW w:w="1865" w:type="dxa"/>
                <w:vAlign w:val="center"/>
              </w:tcPr>
            </w:tcPrChange>
          </w:tcPr>
          <w:p w14:paraId="0EB173E8" w14:textId="77777777" w:rsidR="000F56B1" w:rsidRPr="007E23A1" w:rsidRDefault="000F56B1" w:rsidP="00FB1E50">
            <w:pPr>
              <w:pStyle w:val="TAC"/>
              <w:rPr>
                <w:ins w:id="2734" w:author="Huawei" w:date="2021-08-04T15:54:00Z"/>
              </w:rPr>
            </w:pPr>
            <w:ins w:id="2735" w:author="Huawei" w:date="2021-08-04T15:54:00Z">
              <w:r w:rsidRPr="007E23A1">
                <w:t>Table 6.5.3.2.3-1</w:t>
              </w:r>
            </w:ins>
          </w:p>
        </w:tc>
        <w:tc>
          <w:tcPr>
            <w:tcW w:w="1862" w:type="dxa"/>
            <w:vAlign w:val="center"/>
            <w:tcPrChange w:id="2736" w:author="Huawei" w:date="2021-08-04T15:56:00Z">
              <w:tcPr>
                <w:tcW w:w="1862" w:type="dxa"/>
                <w:vAlign w:val="center"/>
              </w:tcPr>
            </w:tcPrChange>
          </w:tcPr>
          <w:p w14:paraId="48B85490" w14:textId="77777777" w:rsidR="000F56B1" w:rsidRPr="007E23A1" w:rsidRDefault="000F56B1" w:rsidP="00FB1E50">
            <w:pPr>
              <w:pStyle w:val="TAC"/>
              <w:rPr>
                <w:ins w:id="2737" w:author="Huawei" w:date="2021-08-04T15:54:00Z"/>
              </w:rPr>
            </w:pPr>
            <w:ins w:id="2738" w:author="Huawei" w:date="2021-08-04T15:54:00Z">
              <w:r w:rsidRPr="007E23A1">
                <w:t>Table 6.5.3.2.3-2</w:t>
              </w:r>
            </w:ins>
          </w:p>
        </w:tc>
        <w:tc>
          <w:tcPr>
            <w:tcW w:w="1862" w:type="dxa"/>
            <w:tcPrChange w:id="2739" w:author="Huawei" w:date="2021-08-04T15:56:00Z">
              <w:tcPr>
                <w:tcW w:w="1862" w:type="dxa"/>
              </w:tcPr>
            </w:tcPrChange>
          </w:tcPr>
          <w:p w14:paraId="776C70FA" w14:textId="5425530F" w:rsidR="000F56B1" w:rsidRPr="007E23A1" w:rsidRDefault="000F56B1" w:rsidP="00FB1E50">
            <w:pPr>
              <w:pStyle w:val="TAC"/>
              <w:rPr>
                <w:ins w:id="2740" w:author="Huawei" w:date="2021-08-04T15:54:00Z"/>
              </w:rPr>
            </w:pPr>
            <w:ins w:id="2741" w:author="Huawei" w:date="2021-08-04T15:55:00Z">
              <w:r w:rsidRPr="007E23A1">
                <w:t>Table 6.5.3.2.3-</w:t>
              </w:r>
              <w:r>
                <w:t>3</w:t>
              </w:r>
            </w:ins>
          </w:p>
        </w:tc>
      </w:tr>
      <w:tr w:rsidR="000F56B1" w:rsidRPr="007E23A1" w14:paraId="34217441" w14:textId="16372CDF" w:rsidTr="000F56B1">
        <w:trPr>
          <w:trHeight w:val="227"/>
          <w:jc w:val="center"/>
          <w:ins w:id="2742" w:author="Huawei" w:date="2021-08-04T15:54:00Z"/>
          <w:trPrChange w:id="2743" w:author="Huawei" w:date="2021-08-04T15:56:00Z">
            <w:trPr>
              <w:trHeight w:val="227"/>
              <w:jc w:val="center"/>
            </w:trPr>
          </w:trPrChange>
        </w:trPr>
        <w:tc>
          <w:tcPr>
            <w:tcW w:w="1207" w:type="dxa"/>
            <w:vAlign w:val="center"/>
            <w:tcPrChange w:id="2744" w:author="Huawei" w:date="2021-08-04T15:56:00Z">
              <w:tcPr>
                <w:tcW w:w="1207" w:type="dxa"/>
                <w:vAlign w:val="center"/>
              </w:tcPr>
            </w:tcPrChange>
          </w:tcPr>
          <w:p w14:paraId="6B9B6B60" w14:textId="77777777" w:rsidR="000F56B1" w:rsidRPr="007E23A1" w:rsidRDefault="000F56B1" w:rsidP="00FB1E50">
            <w:pPr>
              <w:pStyle w:val="TAC"/>
              <w:rPr>
                <w:ins w:id="2745" w:author="Huawei" w:date="2021-08-04T15:54:00Z"/>
              </w:rPr>
            </w:pPr>
            <w:ins w:id="2746" w:author="Huawei" w:date="2021-08-04T15:54:00Z">
              <w:r w:rsidRPr="007E23A1">
                <w:t>n7</w:t>
              </w:r>
            </w:ins>
          </w:p>
        </w:tc>
        <w:tc>
          <w:tcPr>
            <w:tcW w:w="1865" w:type="dxa"/>
            <w:vAlign w:val="center"/>
            <w:tcPrChange w:id="2747" w:author="Huawei" w:date="2021-08-04T15:56:00Z">
              <w:tcPr>
                <w:tcW w:w="1865" w:type="dxa"/>
                <w:vAlign w:val="center"/>
              </w:tcPr>
            </w:tcPrChange>
          </w:tcPr>
          <w:p w14:paraId="44733065" w14:textId="77777777" w:rsidR="000F56B1" w:rsidRPr="007E23A1" w:rsidRDefault="000F56B1" w:rsidP="00FB1E50">
            <w:pPr>
              <w:pStyle w:val="TAC"/>
              <w:rPr>
                <w:ins w:id="2748" w:author="Huawei" w:date="2021-08-04T15:54:00Z"/>
              </w:rPr>
            </w:pPr>
            <w:ins w:id="2749" w:author="Huawei" w:date="2021-08-04T15:54:00Z">
              <w:r w:rsidRPr="007E23A1">
                <w:t>Table 6.5.3.2.3-1</w:t>
              </w:r>
            </w:ins>
          </w:p>
        </w:tc>
        <w:tc>
          <w:tcPr>
            <w:tcW w:w="1862" w:type="dxa"/>
            <w:vAlign w:val="center"/>
            <w:tcPrChange w:id="2750" w:author="Huawei" w:date="2021-08-04T15:56:00Z">
              <w:tcPr>
                <w:tcW w:w="1862" w:type="dxa"/>
                <w:vAlign w:val="center"/>
              </w:tcPr>
            </w:tcPrChange>
          </w:tcPr>
          <w:p w14:paraId="12146989" w14:textId="77777777" w:rsidR="000F56B1" w:rsidRPr="007E23A1" w:rsidRDefault="000F56B1" w:rsidP="00FB1E50">
            <w:pPr>
              <w:pStyle w:val="TAC"/>
              <w:rPr>
                <w:ins w:id="2751" w:author="Huawei" w:date="2021-08-04T15:54:00Z"/>
              </w:rPr>
            </w:pPr>
            <w:ins w:id="2752" w:author="Huawei" w:date="2021-08-04T15:54:00Z">
              <w:r w:rsidRPr="007E23A1">
                <w:t>Table 6.5.3.2.3-2</w:t>
              </w:r>
            </w:ins>
          </w:p>
        </w:tc>
        <w:tc>
          <w:tcPr>
            <w:tcW w:w="1862" w:type="dxa"/>
            <w:tcPrChange w:id="2753" w:author="Huawei" w:date="2021-08-04T15:56:00Z">
              <w:tcPr>
                <w:tcW w:w="1862" w:type="dxa"/>
              </w:tcPr>
            </w:tcPrChange>
          </w:tcPr>
          <w:p w14:paraId="5DC118D6" w14:textId="36F05857" w:rsidR="000F56B1" w:rsidRPr="007E23A1" w:rsidRDefault="000F56B1" w:rsidP="00FB1E50">
            <w:pPr>
              <w:pStyle w:val="TAC"/>
              <w:rPr>
                <w:ins w:id="2754" w:author="Huawei" w:date="2021-08-04T15:54:00Z"/>
              </w:rPr>
            </w:pPr>
            <w:ins w:id="2755" w:author="Huawei" w:date="2021-08-04T15:55:00Z">
              <w:r w:rsidRPr="007E23A1">
                <w:t>Table 6.5.3.2.3-</w:t>
              </w:r>
              <w:r>
                <w:t>3</w:t>
              </w:r>
            </w:ins>
          </w:p>
        </w:tc>
      </w:tr>
      <w:tr w:rsidR="000F56B1" w:rsidRPr="007E23A1" w14:paraId="166DF1A9" w14:textId="53E2C1ED" w:rsidTr="000F56B1">
        <w:trPr>
          <w:trHeight w:val="227"/>
          <w:jc w:val="center"/>
          <w:ins w:id="2756" w:author="Huawei" w:date="2021-08-04T15:54:00Z"/>
          <w:trPrChange w:id="2757" w:author="Huawei" w:date="2021-08-04T15:56:00Z">
            <w:trPr>
              <w:trHeight w:val="227"/>
              <w:jc w:val="center"/>
            </w:trPr>
          </w:trPrChange>
        </w:trPr>
        <w:tc>
          <w:tcPr>
            <w:tcW w:w="1207" w:type="dxa"/>
            <w:vAlign w:val="center"/>
            <w:tcPrChange w:id="2758" w:author="Huawei" w:date="2021-08-04T15:56:00Z">
              <w:tcPr>
                <w:tcW w:w="1207" w:type="dxa"/>
                <w:vAlign w:val="center"/>
              </w:tcPr>
            </w:tcPrChange>
          </w:tcPr>
          <w:p w14:paraId="0275A008" w14:textId="77777777" w:rsidR="000F56B1" w:rsidRPr="007E23A1" w:rsidRDefault="000F56B1" w:rsidP="00FB1E50">
            <w:pPr>
              <w:pStyle w:val="TAC"/>
              <w:rPr>
                <w:ins w:id="2759" w:author="Huawei" w:date="2021-08-04T15:54:00Z"/>
              </w:rPr>
            </w:pPr>
            <w:ins w:id="2760" w:author="Huawei" w:date="2021-08-04T15:54:00Z">
              <w:r w:rsidRPr="007E23A1">
                <w:t>n8</w:t>
              </w:r>
            </w:ins>
          </w:p>
        </w:tc>
        <w:tc>
          <w:tcPr>
            <w:tcW w:w="1865" w:type="dxa"/>
            <w:vAlign w:val="center"/>
            <w:tcPrChange w:id="2761" w:author="Huawei" w:date="2021-08-04T15:56:00Z">
              <w:tcPr>
                <w:tcW w:w="1865" w:type="dxa"/>
                <w:vAlign w:val="center"/>
              </w:tcPr>
            </w:tcPrChange>
          </w:tcPr>
          <w:p w14:paraId="75891225" w14:textId="77777777" w:rsidR="000F56B1" w:rsidRPr="007E23A1" w:rsidRDefault="000F56B1" w:rsidP="00FB1E50">
            <w:pPr>
              <w:pStyle w:val="TAC"/>
              <w:rPr>
                <w:ins w:id="2762" w:author="Huawei" w:date="2021-08-04T15:54:00Z"/>
              </w:rPr>
            </w:pPr>
            <w:ins w:id="2763" w:author="Huawei" w:date="2021-08-04T15:54:00Z">
              <w:r w:rsidRPr="007E23A1">
                <w:t>Table 6.5.3.2.3-1</w:t>
              </w:r>
            </w:ins>
          </w:p>
        </w:tc>
        <w:tc>
          <w:tcPr>
            <w:tcW w:w="1862" w:type="dxa"/>
            <w:vAlign w:val="center"/>
            <w:tcPrChange w:id="2764" w:author="Huawei" w:date="2021-08-04T15:56:00Z">
              <w:tcPr>
                <w:tcW w:w="1862" w:type="dxa"/>
                <w:vAlign w:val="center"/>
              </w:tcPr>
            </w:tcPrChange>
          </w:tcPr>
          <w:p w14:paraId="2689FAF9" w14:textId="77777777" w:rsidR="000F56B1" w:rsidRPr="007E23A1" w:rsidRDefault="000F56B1" w:rsidP="00FB1E50">
            <w:pPr>
              <w:pStyle w:val="TAC"/>
              <w:rPr>
                <w:ins w:id="2765" w:author="Huawei" w:date="2021-08-04T15:54:00Z"/>
              </w:rPr>
            </w:pPr>
            <w:ins w:id="2766" w:author="Huawei" w:date="2021-08-04T15:54:00Z">
              <w:r w:rsidRPr="007E23A1">
                <w:t>Table 6.5.3.2.3-2</w:t>
              </w:r>
            </w:ins>
          </w:p>
        </w:tc>
        <w:tc>
          <w:tcPr>
            <w:tcW w:w="1862" w:type="dxa"/>
            <w:tcPrChange w:id="2767" w:author="Huawei" w:date="2021-08-04T15:56:00Z">
              <w:tcPr>
                <w:tcW w:w="1862" w:type="dxa"/>
              </w:tcPr>
            </w:tcPrChange>
          </w:tcPr>
          <w:p w14:paraId="3D36886D" w14:textId="3D79DF0B" w:rsidR="000F56B1" w:rsidRPr="007E23A1" w:rsidRDefault="000F56B1" w:rsidP="00FB1E50">
            <w:pPr>
              <w:pStyle w:val="TAC"/>
              <w:rPr>
                <w:ins w:id="2768" w:author="Huawei" w:date="2021-08-04T15:54:00Z"/>
              </w:rPr>
            </w:pPr>
            <w:ins w:id="2769" w:author="Huawei" w:date="2021-08-04T15:55:00Z">
              <w:r w:rsidRPr="007E23A1">
                <w:t>Table 6.5.3.2.3-</w:t>
              </w:r>
              <w:r>
                <w:t>3</w:t>
              </w:r>
            </w:ins>
          </w:p>
        </w:tc>
      </w:tr>
      <w:tr w:rsidR="000F56B1" w:rsidRPr="007E23A1" w14:paraId="52EA6659" w14:textId="701C8394" w:rsidTr="000F56B1">
        <w:trPr>
          <w:trHeight w:val="227"/>
          <w:jc w:val="center"/>
          <w:ins w:id="2770" w:author="Huawei" w:date="2021-08-04T15:54:00Z"/>
          <w:trPrChange w:id="2771" w:author="Huawei" w:date="2021-08-04T15:56:00Z">
            <w:trPr>
              <w:trHeight w:val="227"/>
              <w:jc w:val="center"/>
            </w:trPr>
          </w:trPrChange>
        </w:trPr>
        <w:tc>
          <w:tcPr>
            <w:tcW w:w="1207" w:type="dxa"/>
            <w:vAlign w:val="center"/>
            <w:tcPrChange w:id="2772" w:author="Huawei" w:date="2021-08-04T15:56:00Z">
              <w:tcPr>
                <w:tcW w:w="1207" w:type="dxa"/>
                <w:vAlign w:val="center"/>
              </w:tcPr>
            </w:tcPrChange>
          </w:tcPr>
          <w:p w14:paraId="12DC93A6" w14:textId="77777777" w:rsidR="000F56B1" w:rsidRPr="007E23A1" w:rsidRDefault="000F56B1" w:rsidP="00FB1E50">
            <w:pPr>
              <w:pStyle w:val="TAC"/>
              <w:rPr>
                <w:ins w:id="2773" w:author="Huawei" w:date="2021-08-04T15:54:00Z"/>
              </w:rPr>
            </w:pPr>
            <w:ins w:id="2774" w:author="Huawei" w:date="2021-08-04T15:54:00Z">
              <w:r w:rsidRPr="007E23A1">
                <w:t>n12</w:t>
              </w:r>
            </w:ins>
          </w:p>
        </w:tc>
        <w:tc>
          <w:tcPr>
            <w:tcW w:w="1865" w:type="dxa"/>
            <w:vAlign w:val="center"/>
            <w:tcPrChange w:id="2775" w:author="Huawei" w:date="2021-08-04T15:56:00Z">
              <w:tcPr>
                <w:tcW w:w="1865" w:type="dxa"/>
                <w:vAlign w:val="center"/>
              </w:tcPr>
            </w:tcPrChange>
          </w:tcPr>
          <w:p w14:paraId="33190413" w14:textId="77777777" w:rsidR="000F56B1" w:rsidRPr="007E23A1" w:rsidRDefault="000F56B1" w:rsidP="00FB1E50">
            <w:pPr>
              <w:pStyle w:val="TAC"/>
              <w:rPr>
                <w:ins w:id="2776" w:author="Huawei" w:date="2021-08-04T15:54:00Z"/>
              </w:rPr>
            </w:pPr>
            <w:ins w:id="2777" w:author="Huawei" w:date="2021-08-04T15:54:00Z">
              <w:r w:rsidRPr="007E23A1">
                <w:t>Table 6.5.3.2.3-1</w:t>
              </w:r>
            </w:ins>
          </w:p>
        </w:tc>
        <w:tc>
          <w:tcPr>
            <w:tcW w:w="1862" w:type="dxa"/>
            <w:vAlign w:val="center"/>
            <w:tcPrChange w:id="2778" w:author="Huawei" w:date="2021-08-04T15:56:00Z">
              <w:tcPr>
                <w:tcW w:w="1862" w:type="dxa"/>
                <w:vAlign w:val="center"/>
              </w:tcPr>
            </w:tcPrChange>
          </w:tcPr>
          <w:p w14:paraId="61BE0C4A" w14:textId="77777777" w:rsidR="000F56B1" w:rsidRPr="007E23A1" w:rsidRDefault="000F56B1" w:rsidP="00FB1E50">
            <w:pPr>
              <w:pStyle w:val="TAC"/>
              <w:rPr>
                <w:ins w:id="2779" w:author="Huawei" w:date="2021-08-04T15:54:00Z"/>
              </w:rPr>
            </w:pPr>
            <w:ins w:id="2780" w:author="Huawei" w:date="2021-08-04T15:54:00Z">
              <w:r w:rsidRPr="007E23A1">
                <w:t>Table 6.5.3.2.3-2</w:t>
              </w:r>
            </w:ins>
          </w:p>
        </w:tc>
        <w:tc>
          <w:tcPr>
            <w:tcW w:w="1862" w:type="dxa"/>
            <w:tcPrChange w:id="2781" w:author="Huawei" w:date="2021-08-04T15:56:00Z">
              <w:tcPr>
                <w:tcW w:w="1862" w:type="dxa"/>
              </w:tcPr>
            </w:tcPrChange>
          </w:tcPr>
          <w:p w14:paraId="10F0B7A2" w14:textId="076E6FE2" w:rsidR="000F56B1" w:rsidRPr="007E23A1" w:rsidRDefault="000F56B1" w:rsidP="00FB1E50">
            <w:pPr>
              <w:pStyle w:val="TAC"/>
              <w:rPr>
                <w:ins w:id="2782" w:author="Huawei" w:date="2021-08-04T15:54:00Z"/>
              </w:rPr>
            </w:pPr>
            <w:ins w:id="2783" w:author="Huawei" w:date="2021-08-04T15:55:00Z">
              <w:r w:rsidRPr="007E23A1">
                <w:t>Table 6.5.3.2.3-</w:t>
              </w:r>
              <w:r>
                <w:t>3</w:t>
              </w:r>
            </w:ins>
          </w:p>
        </w:tc>
      </w:tr>
      <w:tr w:rsidR="000F56B1" w:rsidRPr="007E23A1" w14:paraId="3CFB18EE" w14:textId="7DC186DB" w:rsidTr="000F56B1">
        <w:trPr>
          <w:trHeight w:val="227"/>
          <w:jc w:val="center"/>
          <w:ins w:id="2784" w:author="Huawei" w:date="2021-08-04T15:54:00Z"/>
          <w:trPrChange w:id="2785" w:author="Huawei" w:date="2021-08-04T15:56:00Z">
            <w:trPr>
              <w:trHeight w:val="227"/>
              <w:jc w:val="center"/>
            </w:trPr>
          </w:trPrChange>
        </w:trPr>
        <w:tc>
          <w:tcPr>
            <w:tcW w:w="1207" w:type="dxa"/>
            <w:vAlign w:val="center"/>
            <w:tcPrChange w:id="2786" w:author="Huawei" w:date="2021-08-04T15:56:00Z">
              <w:tcPr>
                <w:tcW w:w="1207" w:type="dxa"/>
                <w:vAlign w:val="center"/>
              </w:tcPr>
            </w:tcPrChange>
          </w:tcPr>
          <w:p w14:paraId="05653AA7" w14:textId="77777777" w:rsidR="000F56B1" w:rsidRPr="007E23A1" w:rsidRDefault="000F56B1" w:rsidP="00FB1E50">
            <w:pPr>
              <w:pStyle w:val="TAC"/>
              <w:rPr>
                <w:ins w:id="2787" w:author="Huawei" w:date="2021-08-04T15:54:00Z"/>
              </w:rPr>
            </w:pPr>
            <w:ins w:id="2788" w:author="Huawei" w:date="2021-08-04T15:54:00Z">
              <w:r w:rsidRPr="007E23A1">
                <w:t>n14</w:t>
              </w:r>
            </w:ins>
          </w:p>
        </w:tc>
        <w:tc>
          <w:tcPr>
            <w:tcW w:w="1865" w:type="dxa"/>
            <w:vAlign w:val="center"/>
            <w:tcPrChange w:id="2789" w:author="Huawei" w:date="2021-08-04T15:56:00Z">
              <w:tcPr>
                <w:tcW w:w="1865" w:type="dxa"/>
                <w:vAlign w:val="center"/>
              </w:tcPr>
            </w:tcPrChange>
          </w:tcPr>
          <w:p w14:paraId="1787D5BD" w14:textId="77777777" w:rsidR="000F56B1" w:rsidRPr="007E23A1" w:rsidRDefault="000F56B1" w:rsidP="00FB1E50">
            <w:pPr>
              <w:pStyle w:val="TAC"/>
              <w:rPr>
                <w:ins w:id="2790" w:author="Huawei" w:date="2021-08-04T15:54:00Z"/>
              </w:rPr>
            </w:pPr>
            <w:ins w:id="2791" w:author="Huawei" w:date="2021-08-04T15:54:00Z">
              <w:r w:rsidRPr="007E23A1">
                <w:t>Table 6.5.3.2.3-2</w:t>
              </w:r>
            </w:ins>
          </w:p>
        </w:tc>
        <w:tc>
          <w:tcPr>
            <w:tcW w:w="1862" w:type="dxa"/>
            <w:vAlign w:val="center"/>
            <w:tcPrChange w:id="2792" w:author="Huawei" w:date="2021-08-04T15:56:00Z">
              <w:tcPr>
                <w:tcW w:w="1862" w:type="dxa"/>
                <w:vAlign w:val="center"/>
              </w:tcPr>
            </w:tcPrChange>
          </w:tcPr>
          <w:p w14:paraId="511F688F" w14:textId="77777777" w:rsidR="000F56B1" w:rsidRPr="007E23A1" w:rsidRDefault="000F56B1" w:rsidP="00FB1E50">
            <w:pPr>
              <w:pStyle w:val="TAC"/>
              <w:rPr>
                <w:ins w:id="2793" w:author="Huawei" w:date="2021-08-04T15:54:00Z"/>
              </w:rPr>
            </w:pPr>
            <w:ins w:id="2794" w:author="Huawei" w:date="2021-08-04T15:54:00Z">
              <w:r w:rsidRPr="007E23A1">
                <w:t>Table 6.5.3.2.3-2</w:t>
              </w:r>
            </w:ins>
          </w:p>
        </w:tc>
        <w:tc>
          <w:tcPr>
            <w:tcW w:w="1862" w:type="dxa"/>
            <w:tcPrChange w:id="2795" w:author="Huawei" w:date="2021-08-04T15:56:00Z">
              <w:tcPr>
                <w:tcW w:w="1862" w:type="dxa"/>
              </w:tcPr>
            </w:tcPrChange>
          </w:tcPr>
          <w:p w14:paraId="045F8AEE" w14:textId="32C6DE22" w:rsidR="000F56B1" w:rsidRPr="007E23A1" w:rsidRDefault="000F56B1" w:rsidP="00FB1E50">
            <w:pPr>
              <w:pStyle w:val="TAC"/>
              <w:rPr>
                <w:ins w:id="2796" w:author="Huawei" w:date="2021-08-04T15:54:00Z"/>
              </w:rPr>
            </w:pPr>
            <w:ins w:id="2797" w:author="Huawei" w:date="2021-08-04T15:55:00Z">
              <w:r w:rsidRPr="007E23A1">
                <w:t>Table 6.5.3.2.3-</w:t>
              </w:r>
              <w:r>
                <w:t>3</w:t>
              </w:r>
            </w:ins>
          </w:p>
        </w:tc>
      </w:tr>
      <w:tr w:rsidR="000F56B1" w:rsidRPr="007E23A1" w14:paraId="638D1BA1" w14:textId="60617A3E" w:rsidTr="000F56B1">
        <w:trPr>
          <w:trHeight w:val="227"/>
          <w:jc w:val="center"/>
          <w:ins w:id="2798" w:author="Huawei" w:date="2021-08-04T15:54:00Z"/>
          <w:trPrChange w:id="2799" w:author="Huawei" w:date="2021-08-04T15:56:00Z">
            <w:trPr>
              <w:trHeight w:val="227"/>
              <w:jc w:val="center"/>
            </w:trPr>
          </w:trPrChange>
        </w:trPr>
        <w:tc>
          <w:tcPr>
            <w:tcW w:w="1207" w:type="dxa"/>
            <w:vAlign w:val="center"/>
            <w:tcPrChange w:id="2800" w:author="Huawei" w:date="2021-08-04T15:56:00Z">
              <w:tcPr>
                <w:tcW w:w="1207" w:type="dxa"/>
                <w:vAlign w:val="center"/>
              </w:tcPr>
            </w:tcPrChange>
          </w:tcPr>
          <w:p w14:paraId="07F83A48" w14:textId="77777777" w:rsidR="000F56B1" w:rsidRPr="007E23A1" w:rsidRDefault="000F56B1" w:rsidP="00FB1E50">
            <w:pPr>
              <w:pStyle w:val="TAC"/>
              <w:rPr>
                <w:ins w:id="2801" w:author="Huawei" w:date="2021-08-04T15:54:00Z"/>
              </w:rPr>
            </w:pPr>
            <w:ins w:id="2802" w:author="Huawei" w:date="2021-08-04T15:54:00Z">
              <w:r w:rsidRPr="007E23A1">
                <w:t>n20</w:t>
              </w:r>
            </w:ins>
          </w:p>
        </w:tc>
        <w:tc>
          <w:tcPr>
            <w:tcW w:w="1865" w:type="dxa"/>
            <w:vAlign w:val="center"/>
            <w:tcPrChange w:id="2803" w:author="Huawei" w:date="2021-08-04T15:56:00Z">
              <w:tcPr>
                <w:tcW w:w="1865" w:type="dxa"/>
                <w:vAlign w:val="center"/>
              </w:tcPr>
            </w:tcPrChange>
          </w:tcPr>
          <w:p w14:paraId="58E08B23" w14:textId="77777777" w:rsidR="000F56B1" w:rsidRPr="007E23A1" w:rsidRDefault="000F56B1" w:rsidP="00FB1E50">
            <w:pPr>
              <w:pStyle w:val="TAC"/>
              <w:rPr>
                <w:ins w:id="2804" w:author="Huawei" w:date="2021-08-04T15:54:00Z"/>
              </w:rPr>
            </w:pPr>
            <w:ins w:id="2805" w:author="Huawei" w:date="2021-08-04T15:54:00Z">
              <w:r w:rsidRPr="007E23A1">
                <w:t>Table 6.5.3.2.3-1</w:t>
              </w:r>
            </w:ins>
          </w:p>
        </w:tc>
        <w:tc>
          <w:tcPr>
            <w:tcW w:w="1862" w:type="dxa"/>
            <w:vAlign w:val="center"/>
            <w:tcPrChange w:id="2806" w:author="Huawei" w:date="2021-08-04T15:56:00Z">
              <w:tcPr>
                <w:tcW w:w="1862" w:type="dxa"/>
                <w:vAlign w:val="center"/>
              </w:tcPr>
            </w:tcPrChange>
          </w:tcPr>
          <w:p w14:paraId="39469349" w14:textId="77777777" w:rsidR="000F56B1" w:rsidRPr="007E23A1" w:rsidRDefault="000F56B1" w:rsidP="00FB1E50">
            <w:pPr>
              <w:pStyle w:val="TAC"/>
              <w:rPr>
                <w:ins w:id="2807" w:author="Huawei" w:date="2021-08-04T15:54:00Z"/>
              </w:rPr>
            </w:pPr>
            <w:ins w:id="2808" w:author="Huawei" w:date="2021-08-04T15:54:00Z">
              <w:r w:rsidRPr="007E23A1">
                <w:t>Table 6.5.3.2.3-2</w:t>
              </w:r>
            </w:ins>
          </w:p>
        </w:tc>
        <w:tc>
          <w:tcPr>
            <w:tcW w:w="1862" w:type="dxa"/>
            <w:tcPrChange w:id="2809" w:author="Huawei" w:date="2021-08-04T15:56:00Z">
              <w:tcPr>
                <w:tcW w:w="1862" w:type="dxa"/>
              </w:tcPr>
            </w:tcPrChange>
          </w:tcPr>
          <w:p w14:paraId="169B75B1" w14:textId="12449E90" w:rsidR="000F56B1" w:rsidRPr="007E23A1" w:rsidRDefault="000F56B1" w:rsidP="00FB1E50">
            <w:pPr>
              <w:pStyle w:val="TAC"/>
              <w:rPr>
                <w:ins w:id="2810" w:author="Huawei" w:date="2021-08-04T15:54:00Z"/>
              </w:rPr>
            </w:pPr>
            <w:ins w:id="2811" w:author="Huawei" w:date="2021-08-04T15:55:00Z">
              <w:r w:rsidRPr="007E23A1">
                <w:t>Table 6.5.3.2.3-</w:t>
              </w:r>
              <w:r>
                <w:t>3</w:t>
              </w:r>
            </w:ins>
          </w:p>
        </w:tc>
      </w:tr>
      <w:tr w:rsidR="000F56B1" w:rsidRPr="007E23A1" w14:paraId="2CC1A5F3" w14:textId="64FEC09E" w:rsidTr="000F56B1">
        <w:trPr>
          <w:trHeight w:val="227"/>
          <w:jc w:val="center"/>
          <w:ins w:id="2812" w:author="Huawei" w:date="2021-08-04T15:54:00Z"/>
          <w:trPrChange w:id="2813" w:author="Huawei" w:date="2021-08-04T15:56:00Z">
            <w:trPr>
              <w:trHeight w:val="227"/>
              <w:jc w:val="center"/>
            </w:trPr>
          </w:trPrChange>
        </w:trPr>
        <w:tc>
          <w:tcPr>
            <w:tcW w:w="1207" w:type="dxa"/>
            <w:vAlign w:val="center"/>
            <w:tcPrChange w:id="2814" w:author="Huawei" w:date="2021-08-04T15:56:00Z">
              <w:tcPr>
                <w:tcW w:w="1207" w:type="dxa"/>
                <w:vAlign w:val="center"/>
              </w:tcPr>
            </w:tcPrChange>
          </w:tcPr>
          <w:p w14:paraId="3769CD99" w14:textId="77777777" w:rsidR="000F56B1" w:rsidRPr="007E23A1" w:rsidRDefault="000F56B1" w:rsidP="00FB1E50">
            <w:pPr>
              <w:pStyle w:val="TAC"/>
              <w:rPr>
                <w:ins w:id="2815" w:author="Huawei" w:date="2021-08-04T15:54:00Z"/>
              </w:rPr>
            </w:pPr>
            <w:ins w:id="2816" w:author="Huawei" w:date="2021-08-04T15:54:00Z">
              <w:r w:rsidRPr="007E23A1">
                <w:t>n25</w:t>
              </w:r>
            </w:ins>
          </w:p>
        </w:tc>
        <w:tc>
          <w:tcPr>
            <w:tcW w:w="1865" w:type="dxa"/>
            <w:vAlign w:val="center"/>
            <w:tcPrChange w:id="2817" w:author="Huawei" w:date="2021-08-04T15:56:00Z">
              <w:tcPr>
                <w:tcW w:w="1865" w:type="dxa"/>
                <w:vAlign w:val="center"/>
              </w:tcPr>
            </w:tcPrChange>
          </w:tcPr>
          <w:p w14:paraId="710145D0" w14:textId="77777777" w:rsidR="000F56B1" w:rsidRPr="007E23A1" w:rsidRDefault="000F56B1" w:rsidP="00FB1E50">
            <w:pPr>
              <w:pStyle w:val="TAC"/>
              <w:rPr>
                <w:ins w:id="2818" w:author="Huawei" w:date="2021-08-04T15:54:00Z"/>
              </w:rPr>
            </w:pPr>
            <w:ins w:id="2819" w:author="Huawei" w:date="2021-08-04T15:54:00Z">
              <w:r w:rsidRPr="007E23A1">
                <w:t>Table 6.5.3.2.3-1</w:t>
              </w:r>
            </w:ins>
          </w:p>
        </w:tc>
        <w:tc>
          <w:tcPr>
            <w:tcW w:w="1862" w:type="dxa"/>
            <w:vAlign w:val="center"/>
            <w:tcPrChange w:id="2820" w:author="Huawei" w:date="2021-08-04T15:56:00Z">
              <w:tcPr>
                <w:tcW w:w="1862" w:type="dxa"/>
                <w:vAlign w:val="center"/>
              </w:tcPr>
            </w:tcPrChange>
          </w:tcPr>
          <w:p w14:paraId="58E03798" w14:textId="77777777" w:rsidR="000F56B1" w:rsidRPr="007E23A1" w:rsidRDefault="000F56B1" w:rsidP="00FB1E50">
            <w:pPr>
              <w:pStyle w:val="TAC"/>
              <w:rPr>
                <w:ins w:id="2821" w:author="Huawei" w:date="2021-08-04T15:54:00Z"/>
              </w:rPr>
            </w:pPr>
            <w:ins w:id="2822" w:author="Huawei" w:date="2021-08-04T15:54:00Z">
              <w:r w:rsidRPr="007E23A1">
                <w:t>Table 6.5.3.2.3-2</w:t>
              </w:r>
            </w:ins>
          </w:p>
        </w:tc>
        <w:tc>
          <w:tcPr>
            <w:tcW w:w="1862" w:type="dxa"/>
            <w:tcPrChange w:id="2823" w:author="Huawei" w:date="2021-08-04T15:56:00Z">
              <w:tcPr>
                <w:tcW w:w="1862" w:type="dxa"/>
              </w:tcPr>
            </w:tcPrChange>
          </w:tcPr>
          <w:p w14:paraId="1C306BE1" w14:textId="6D83B67A" w:rsidR="000F56B1" w:rsidRPr="007E23A1" w:rsidRDefault="000F56B1" w:rsidP="00FB1E50">
            <w:pPr>
              <w:pStyle w:val="TAC"/>
              <w:rPr>
                <w:ins w:id="2824" w:author="Huawei" w:date="2021-08-04T15:54:00Z"/>
              </w:rPr>
            </w:pPr>
            <w:ins w:id="2825" w:author="Huawei" w:date="2021-08-04T15:55:00Z">
              <w:r w:rsidRPr="007E23A1">
                <w:t>Table 6.5.3.2.3-</w:t>
              </w:r>
              <w:r>
                <w:t>3</w:t>
              </w:r>
            </w:ins>
          </w:p>
        </w:tc>
      </w:tr>
      <w:tr w:rsidR="000F56B1" w:rsidRPr="007E23A1" w14:paraId="6C7DCCA6" w14:textId="08A76198" w:rsidTr="000F56B1">
        <w:trPr>
          <w:trHeight w:val="227"/>
          <w:jc w:val="center"/>
          <w:ins w:id="2826" w:author="Huawei" w:date="2021-08-04T15:54:00Z"/>
          <w:trPrChange w:id="2827" w:author="Huawei" w:date="2021-08-04T15:56:00Z">
            <w:trPr>
              <w:trHeight w:val="227"/>
              <w:jc w:val="center"/>
            </w:trPr>
          </w:trPrChange>
        </w:trPr>
        <w:tc>
          <w:tcPr>
            <w:tcW w:w="1207" w:type="dxa"/>
            <w:vAlign w:val="center"/>
            <w:tcPrChange w:id="2828" w:author="Huawei" w:date="2021-08-04T15:56:00Z">
              <w:tcPr>
                <w:tcW w:w="1207" w:type="dxa"/>
                <w:vAlign w:val="center"/>
              </w:tcPr>
            </w:tcPrChange>
          </w:tcPr>
          <w:p w14:paraId="1C082C0D" w14:textId="77777777" w:rsidR="000F56B1" w:rsidRPr="007E23A1" w:rsidRDefault="000F56B1" w:rsidP="00FB1E50">
            <w:pPr>
              <w:pStyle w:val="TAC"/>
              <w:rPr>
                <w:ins w:id="2829" w:author="Huawei" w:date="2021-08-04T15:54:00Z"/>
              </w:rPr>
            </w:pPr>
            <w:ins w:id="2830" w:author="Huawei" w:date="2021-08-04T15:54:00Z">
              <w:r w:rsidRPr="007E23A1">
                <w:t>n26</w:t>
              </w:r>
            </w:ins>
          </w:p>
        </w:tc>
        <w:tc>
          <w:tcPr>
            <w:tcW w:w="1865" w:type="dxa"/>
            <w:vAlign w:val="center"/>
            <w:tcPrChange w:id="2831" w:author="Huawei" w:date="2021-08-04T15:56:00Z">
              <w:tcPr>
                <w:tcW w:w="1865" w:type="dxa"/>
                <w:vAlign w:val="center"/>
              </w:tcPr>
            </w:tcPrChange>
          </w:tcPr>
          <w:p w14:paraId="008EC139" w14:textId="77777777" w:rsidR="000F56B1" w:rsidRPr="007E23A1" w:rsidRDefault="000F56B1" w:rsidP="00FB1E50">
            <w:pPr>
              <w:pStyle w:val="TAC"/>
              <w:rPr>
                <w:ins w:id="2832" w:author="Huawei" w:date="2021-08-04T15:54:00Z"/>
              </w:rPr>
            </w:pPr>
            <w:ins w:id="2833" w:author="Huawei" w:date="2021-08-04T15:54:00Z">
              <w:r w:rsidRPr="007E23A1">
                <w:t>Table 6.5.3.2.3-2</w:t>
              </w:r>
            </w:ins>
          </w:p>
        </w:tc>
        <w:tc>
          <w:tcPr>
            <w:tcW w:w="1862" w:type="dxa"/>
            <w:vAlign w:val="center"/>
            <w:tcPrChange w:id="2834" w:author="Huawei" w:date="2021-08-04T15:56:00Z">
              <w:tcPr>
                <w:tcW w:w="1862" w:type="dxa"/>
                <w:vAlign w:val="center"/>
              </w:tcPr>
            </w:tcPrChange>
          </w:tcPr>
          <w:p w14:paraId="7F975AA8" w14:textId="77777777" w:rsidR="000F56B1" w:rsidRPr="007E23A1" w:rsidRDefault="000F56B1" w:rsidP="00FB1E50">
            <w:pPr>
              <w:pStyle w:val="TAC"/>
              <w:rPr>
                <w:ins w:id="2835" w:author="Huawei" w:date="2021-08-04T15:54:00Z"/>
              </w:rPr>
            </w:pPr>
            <w:ins w:id="2836" w:author="Huawei" w:date="2021-08-04T15:54:00Z">
              <w:r w:rsidRPr="007E23A1">
                <w:t>Table 6.5.3.2.3-2</w:t>
              </w:r>
            </w:ins>
          </w:p>
        </w:tc>
        <w:tc>
          <w:tcPr>
            <w:tcW w:w="1862" w:type="dxa"/>
            <w:tcPrChange w:id="2837" w:author="Huawei" w:date="2021-08-04T15:56:00Z">
              <w:tcPr>
                <w:tcW w:w="1862" w:type="dxa"/>
              </w:tcPr>
            </w:tcPrChange>
          </w:tcPr>
          <w:p w14:paraId="1857C94E" w14:textId="70FC610D" w:rsidR="000F56B1" w:rsidRPr="007E23A1" w:rsidRDefault="000F56B1" w:rsidP="00FB1E50">
            <w:pPr>
              <w:pStyle w:val="TAC"/>
              <w:rPr>
                <w:ins w:id="2838" w:author="Huawei" w:date="2021-08-04T15:54:00Z"/>
              </w:rPr>
            </w:pPr>
            <w:ins w:id="2839" w:author="Huawei" w:date="2021-08-04T15:55:00Z">
              <w:r w:rsidRPr="007E23A1">
                <w:t>Table 6.5.3.2.3-</w:t>
              </w:r>
              <w:r>
                <w:t>3</w:t>
              </w:r>
            </w:ins>
          </w:p>
        </w:tc>
      </w:tr>
      <w:tr w:rsidR="000F56B1" w:rsidRPr="007E23A1" w14:paraId="7F13087D" w14:textId="7AD27AF1" w:rsidTr="000F56B1">
        <w:trPr>
          <w:trHeight w:val="227"/>
          <w:jc w:val="center"/>
          <w:ins w:id="2840" w:author="Huawei" w:date="2021-08-04T15:54:00Z"/>
          <w:trPrChange w:id="2841" w:author="Huawei" w:date="2021-08-04T15:56:00Z">
            <w:trPr>
              <w:trHeight w:val="227"/>
              <w:jc w:val="center"/>
            </w:trPr>
          </w:trPrChange>
        </w:trPr>
        <w:tc>
          <w:tcPr>
            <w:tcW w:w="1207" w:type="dxa"/>
            <w:vAlign w:val="center"/>
            <w:tcPrChange w:id="2842" w:author="Huawei" w:date="2021-08-04T15:56:00Z">
              <w:tcPr>
                <w:tcW w:w="1207" w:type="dxa"/>
                <w:vAlign w:val="center"/>
              </w:tcPr>
            </w:tcPrChange>
          </w:tcPr>
          <w:p w14:paraId="3120FE28" w14:textId="77777777" w:rsidR="000F56B1" w:rsidRPr="007E23A1" w:rsidRDefault="000F56B1" w:rsidP="00FB1E50">
            <w:pPr>
              <w:pStyle w:val="TAC"/>
              <w:rPr>
                <w:ins w:id="2843" w:author="Huawei" w:date="2021-08-04T15:54:00Z"/>
              </w:rPr>
            </w:pPr>
            <w:ins w:id="2844" w:author="Huawei" w:date="2021-08-04T15:54:00Z">
              <w:r w:rsidRPr="007E23A1">
                <w:t>n28</w:t>
              </w:r>
            </w:ins>
          </w:p>
        </w:tc>
        <w:tc>
          <w:tcPr>
            <w:tcW w:w="1865" w:type="dxa"/>
            <w:vAlign w:val="center"/>
            <w:tcPrChange w:id="2845" w:author="Huawei" w:date="2021-08-04T15:56:00Z">
              <w:tcPr>
                <w:tcW w:w="1865" w:type="dxa"/>
                <w:vAlign w:val="center"/>
              </w:tcPr>
            </w:tcPrChange>
          </w:tcPr>
          <w:p w14:paraId="59C31620" w14:textId="77777777" w:rsidR="000F56B1" w:rsidRPr="007E23A1" w:rsidRDefault="000F56B1" w:rsidP="00FB1E50">
            <w:pPr>
              <w:pStyle w:val="TAC"/>
              <w:rPr>
                <w:ins w:id="2846" w:author="Huawei" w:date="2021-08-04T15:54:00Z"/>
              </w:rPr>
            </w:pPr>
            <w:ins w:id="2847" w:author="Huawei" w:date="2021-08-04T15:54:00Z">
              <w:r w:rsidRPr="007E23A1">
                <w:t>Table 6.5.3.2.3-1</w:t>
              </w:r>
            </w:ins>
          </w:p>
        </w:tc>
        <w:tc>
          <w:tcPr>
            <w:tcW w:w="1862" w:type="dxa"/>
            <w:vAlign w:val="center"/>
            <w:tcPrChange w:id="2848" w:author="Huawei" w:date="2021-08-04T15:56:00Z">
              <w:tcPr>
                <w:tcW w:w="1862" w:type="dxa"/>
                <w:vAlign w:val="center"/>
              </w:tcPr>
            </w:tcPrChange>
          </w:tcPr>
          <w:p w14:paraId="2C34C269" w14:textId="77777777" w:rsidR="000F56B1" w:rsidRPr="007E23A1" w:rsidRDefault="000F56B1" w:rsidP="00FB1E50">
            <w:pPr>
              <w:pStyle w:val="TAC"/>
              <w:rPr>
                <w:ins w:id="2849" w:author="Huawei" w:date="2021-08-04T15:54:00Z"/>
              </w:rPr>
            </w:pPr>
            <w:ins w:id="2850" w:author="Huawei" w:date="2021-08-04T15:54:00Z">
              <w:r w:rsidRPr="007E23A1">
                <w:t>Table 6.5.3.2.3-2</w:t>
              </w:r>
            </w:ins>
          </w:p>
        </w:tc>
        <w:tc>
          <w:tcPr>
            <w:tcW w:w="1862" w:type="dxa"/>
            <w:tcPrChange w:id="2851" w:author="Huawei" w:date="2021-08-04T15:56:00Z">
              <w:tcPr>
                <w:tcW w:w="1862" w:type="dxa"/>
              </w:tcPr>
            </w:tcPrChange>
          </w:tcPr>
          <w:p w14:paraId="77C365EF" w14:textId="1D241DF2" w:rsidR="000F56B1" w:rsidRPr="007E23A1" w:rsidRDefault="000F56B1" w:rsidP="00FB1E50">
            <w:pPr>
              <w:pStyle w:val="TAC"/>
              <w:rPr>
                <w:ins w:id="2852" w:author="Huawei" w:date="2021-08-04T15:54:00Z"/>
              </w:rPr>
            </w:pPr>
            <w:ins w:id="2853" w:author="Huawei" w:date="2021-08-04T15:55:00Z">
              <w:r w:rsidRPr="007E23A1">
                <w:t>Table 6.5.3.2.3-</w:t>
              </w:r>
              <w:r>
                <w:t>3</w:t>
              </w:r>
            </w:ins>
          </w:p>
        </w:tc>
      </w:tr>
      <w:tr w:rsidR="000F56B1" w:rsidRPr="007E23A1" w14:paraId="6D8B7276" w14:textId="1E2A81BB" w:rsidTr="000F56B1">
        <w:trPr>
          <w:trHeight w:val="227"/>
          <w:jc w:val="center"/>
          <w:ins w:id="2854" w:author="Huawei" w:date="2021-08-04T15:54:00Z"/>
          <w:trPrChange w:id="2855" w:author="Huawei" w:date="2021-08-04T15:56:00Z">
            <w:trPr>
              <w:trHeight w:val="227"/>
              <w:jc w:val="center"/>
            </w:trPr>
          </w:trPrChange>
        </w:trPr>
        <w:tc>
          <w:tcPr>
            <w:tcW w:w="1207" w:type="dxa"/>
            <w:vAlign w:val="center"/>
            <w:tcPrChange w:id="2856" w:author="Huawei" w:date="2021-08-04T15:56:00Z">
              <w:tcPr>
                <w:tcW w:w="1207" w:type="dxa"/>
                <w:vAlign w:val="center"/>
              </w:tcPr>
            </w:tcPrChange>
          </w:tcPr>
          <w:p w14:paraId="18399527" w14:textId="77777777" w:rsidR="000F56B1" w:rsidRPr="007E23A1" w:rsidRDefault="000F56B1" w:rsidP="00FB1E50">
            <w:pPr>
              <w:pStyle w:val="TAC"/>
              <w:rPr>
                <w:ins w:id="2857" w:author="Huawei" w:date="2021-08-04T15:54:00Z"/>
              </w:rPr>
            </w:pPr>
            <w:ins w:id="2858" w:author="Huawei" w:date="2021-08-04T15:54:00Z">
              <w:r w:rsidRPr="007E23A1">
                <w:t>n30</w:t>
              </w:r>
            </w:ins>
          </w:p>
        </w:tc>
        <w:tc>
          <w:tcPr>
            <w:tcW w:w="1865" w:type="dxa"/>
            <w:vAlign w:val="center"/>
            <w:tcPrChange w:id="2859" w:author="Huawei" w:date="2021-08-04T15:56:00Z">
              <w:tcPr>
                <w:tcW w:w="1865" w:type="dxa"/>
                <w:vAlign w:val="center"/>
              </w:tcPr>
            </w:tcPrChange>
          </w:tcPr>
          <w:p w14:paraId="741BC8D0" w14:textId="77777777" w:rsidR="000F56B1" w:rsidRPr="007E23A1" w:rsidRDefault="000F56B1" w:rsidP="00FB1E50">
            <w:pPr>
              <w:pStyle w:val="TAC"/>
              <w:rPr>
                <w:ins w:id="2860" w:author="Huawei" w:date="2021-08-04T15:54:00Z"/>
              </w:rPr>
            </w:pPr>
            <w:ins w:id="2861" w:author="Huawei" w:date="2021-08-04T15:54:00Z">
              <w:r w:rsidRPr="007E23A1">
                <w:t>Table 6.5.3.2.3-2</w:t>
              </w:r>
            </w:ins>
          </w:p>
        </w:tc>
        <w:tc>
          <w:tcPr>
            <w:tcW w:w="1862" w:type="dxa"/>
            <w:vAlign w:val="center"/>
            <w:tcPrChange w:id="2862" w:author="Huawei" w:date="2021-08-04T15:56:00Z">
              <w:tcPr>
                <w:tcW w:w="1862" w:type="dxa"/>
                <w:vAlign w:val="center"/>
              </w:tcPr>
            </w:tcPrChange>
          </w:tcPr>
          <w:p w14:paraId="68F3D6FC" w14:textId="77777777" w:rsidR="000F56B1" w:rsidRPr="007E23A1" w:rsidRDefault="000F56B1" w:rsidP="00FB1E50">
            <w:pPr>
              <w:pStyle w:val="TAC"/>
              <w:rPr>
                <w:ins w:id="2863" w:author="Huawei" w:date="2021-08-04T15:54:00Z"/>
              </w:rPr>
            </w:pPr>
            <w:ins w:id="2864" w:author="Huawei" w:date="2021-08-04T15:54:00Z">
              <w:r w:rsidRPr="007E23A1">
                <w:t>Table 6.5.3.2.3-2</w:t>
              </w:r>
            </w:ins>
          </w:p>
        </w:tc>
        <w:tc>
          <w:tcPr>
            <w:tcW w:w="1862" w:type="dxa"/>
            <w:tcPrChange w:id="2865" w:author="Huawei" w:date="2021-08-04T15:56:00Z">
              <w:tcPr>
                <w:tcW w:w="1862" w:type="dxa"/>
              </w:tcPr>
            </w:tcPrChange>
          </w:tcPr>
          <w:p w14:paraId="5FBF98CE" w14:textId="0D9D87E3" w:rsidR="000F56B1" w:rsidRPr="007E23A1" w:rsidRDefault="000F56B1" w:rsidP="00FB1E50">
            <w:pPr>
              <w:pStyle w:val="TAC"/>
              <w:rPr>
                <w:ins w:id="2866" w:author="Huawei" w:date="2021-08-04T15:54:00Z"/>
              </w:rPr>
            </w:pPr>
            <w:ins w:id="2867" w:author="Huawei" w:date="2021-08-04T15:55:00Z">
              <w:r w:rsidRPr="007E23A1">
                <w:t>Table 6.5.3.2.3-</w:t>
              </w:r>
              <w:r>
                <w:t>3</w:t>
              </w:r>
            </w:ins>
          </w:p>
        </w:tc>
      </w:tr>
      <w:tr w:rsidR="000F56B1" w:rsidRPr="007E23A1" w14:paraId="5CCEB0F4" w14:textId="545607AD" w:rsidTr="000F56B1">
        <w:trPr>
          <w:trHeight w:val="227"/>
          <w:jc w:val="center"/>
          <w:ins w:id="2868" w:author="Huawei" w:date="2021-08-04T15:54:00Z"/>
          <w:trPrChange w:id="2869" w:author="Huawei" w:date="2021-08-04T15:56:00Z">
            <w:trPr>
              <w:trHeight w:val="227"/>
              <w:jc w:val="center"/>
            </w:trPr>
          </w:trPrChange>
        </w:trPr>
        <w:tc>
          <w:tcPr>
            <w:tcW w:w="1207" w:type="dxa"/>
            <w:vAlign w:val="center"/>
            <w:tcPrChange w:id="2870" w:author="Huawei" w:date="2021-08-04T15:56:00Z">
              <w:tcPr>
                <w:tcW w:w="1207" w:type="dxa"/>
                <w:vAlign w:val="center"/>
              </w:tcPr>
            </w:tcPrChange>
          </w:tcPr>
          <w:p w14:paraId="19B30ECF" w14:textId="77777777" w:rsidR="000F56B1" w:rsidRPr="007E23A1" w:rsidRDefault="000F56B1" w:rsidP="00FB1E50">
            <w:pPr>
              <w:pStyle w:val="TAC"/>
              <w:rPr>
                <w:ins w:id="2871" w:author="Huawei" w:date="2021-08-04T15:54:00Z"/>
              </w:rPr>
            </w:pPr>
            <w:ins w:id="2872" w:author="Huawei" w:date="2021-08-04T15:54:00Z">
              <w:r w:rsidRPr="007E23A1">
                <w:t>n34</w:t>
              </w:r>
            </w:ins>
          </w:p>
        </w:tc>
        <w:tc>
          <w:tcPr>
            <w:tcW w:w="1865" w:type="dxa"/>
            <w:vAlign w:val="center"/>
            <w:tcPrChange w:id="2873" w:author="Huawei" w:date="2021-08-04T15:56:00Z">
              <w:tcPr>
                <w:tcW w:w="1865" w:type="dxa"/>
                <w:vAlign w:val="center"/>
              </w:tcPr>
            </w:tcPrChange>
          </w:tcPr>
          <w:p w14:paraId="054BCB15" w14:textId="77777777" w:rsidR="000F56B1" w:rsidRPr="007E23A1" w:rsidRDefault="000F56B1" w:rsidP="00FB1E50">
            <w:pPr>
              <w:pStyle w:val="TAC"/>
              <w:rPr>
                <w:ins w:id="2874" w:author="Huawei" w:date="2021-08-04T15:54:00Z"/>
              </w:rPr>
            </w:pPr>
            <w:ins w:id="2875" w:author="Huawei" w:date="2021-08-04T15:54:00Z">
              <w:r w:rsidRPr="007E23A1">
                <w:t>Table 6.5.3.2.3-1</w:t>
              </w:r>
            </w:ins>
          </w:p>
        </w:tc>
        <w:tc>
          <w:tcPr>
            <w:tcW w:w="1862" w:type="dxa"/>
            <w:vAlign w:val="center"/>
            <w:tcPrChange w:id="2876" w:author="Huawei" w:date="2021-08-04T15:56:00Z">
              <w:tcPr>
                <w:tcW w:w="1862" w:type="dxa"/>
                <w:vAlign w:val="center"/>
              </w:tcPr>
            </w:tcPrChange>
          </w:tcPr>
          <w:p w14:paraId="47BA9ABA" w14:textId="77777777" w:rsidR="000F56B1" w:rsidRPr="007E23A1" w:rsidRDefault="000F56B1" w:rsidP="00FB1E50">
            <w:pPr>
              <w:pStyle w:val="TAC"/>
              <w:rPr>
                <w:ins w:id="2877" w:author="Huawei" w:date="2021-08-04T15:54:00Z"/>
              </w:rPr>
            </w:pPr>
            <w:ins w:id="2878" w:author="Huawei" w:date="2021-08-04T15:54:00Z">
              <w:r w:rsidRPr="007E23A1">
                <w:t>Table 6.5.3.2.3-2</w:t>
              </w:r>
            </w:ins>
          </w:p>
        </w:tc>
        <w:tc>
          <w:tcPr>
            <w:tcW w:w="1862" w:type="dxa"/>
            <w:tcPrChange w:id="2879" w:author="Huawei" w:date="2021-08-04T15:56:00Z">
              <w:tcPr>
                <w:tcW w:w="1862" w:type="dxa"/>
              </w:tcPr>
            </w:tcPrChange>
          </w:tcPr>
          <w:p w14:paraId="037166D2" w14:textId="6F72C111" w:rsidR="000F56B1" w:rsidRPr="007E23A1" w:rsidRDefault="000F56B1" w:rsidP="00FB1E50">
            <w:pPr>
              <w:pStyle w:val="TAC"/>
              <w:rPr>
                <w:ins w:id="2880" w:author="Huawei" w:date="2021-08-04T15:54:00Z"/>
              </w:rPr>
            </w:pPr>
            <w:ins w:id="2881" w:author="Huawei" w:date="2021-08-04T15:55:00Z">
              <w:r w:rsidRPr="007E23A1">
                <w:t>Table 6.5.3.2.3-</w:t>
              </w:r>
              <w:r>
                <w:t>3</w:t>
              </w:r>
            </w:ins>
          </w:p>
        </w:tc>
      </w:tr>
      <w:tr w:rsidR="000F56B1" w:rsidRPr="007E23A1" w14:paraId="7023CE17" w14:textId="30823A24" w:rsidTr="000F56B1">
        <w:trPr>
          <w:trHeight w:val="227"/>
          <w:jc w:val="center"/>
          <w:ins w:id="2882" w:author="Huawei" w:date="2021-08-04T15:54:00Z"/>
          <w:trPrChange w:id="2883" w:author="Huawei" w:date="2021-08-04T15:56:00Z">
            <w:trPr>
              <w:trHeight w:val="227"/>
              <w:jc w:val="center"/>
            </w:trPr>
          </w:trPrChange>
        </w:trPr>
        <w:tc>
          <w:tcPr>
            <w:tcW w:w="1207" w:type="dxa"/>
            <w:vAlign w:val="center"/>
            <w:tcPrChange w:id="2884" w:author="Huawei" w:date="2021-08-04T15:56:00Z">
              <w:tcPr>
                <w:tcW w:w="1207" w:type="dxa"/>
                <w:vAlign w:val="center"/>
              </w:tcPr>
            </w:tcPrChange>
          </w:tcPr>
          <w:p w14:paraId="00676340" w14:textId="77777777" w:rsidR="000F56B1" w:rsidRPr="007E23A1" w:rsidRDefault="000F56B1" w:rsidP="00FB1E50">
            <w:pPr>
              <w:pStyle w:val="TAC"/>
              <w:rPr>
                <w:ins w:id="2885" w:author="Huawei" w:date="2021-08-04T15:54:00Z"/>
              </w:rPr>
            </w:pPr>
            <w:ins w:id="2886" w:author="Huawei" w:date="2021-08-04T15:54:00Z">
              <w:r w:rsidRPr="007E23A1">
                <w:t>n38</w:t>
              </w:r>
            </w:ins>
          </w:p>
        </w:tc>
        <w:tc>
          <w:tcPr>
            <w:tcW w:w="1865" w:type="dxa"/>
            <w:vAlign w:val="center"/>
            <w:tcPrChange w:id="2887" w:author="Huawei" w:date="2021-08-04T15:56:00Z">
              <w:tcPr>
                <w:tcW w:w="1865" w:type="dxa"/>
                <w:vAlign w:val="center"/>
              </w:tcPr>
            </w:tcPrChange>
          </w:tcPr>
          <w:p w14:paraId="1957433A" w14:textId="77777777" w:rsidR="000F56B1" w:rsidRPr="007E23A1" w:rsidRDefault="000F56B1" w:rsidP="00FB1E50">
            <w:pPr>
              <w:pStyle w:val="TAC"/>
              <w:rPr>
                <w:ins w:id="2888" w:author="Huawei" w:date="2021-08-04T15:54:00Z"/>
              </w:rPr>
            </w:pPr>
            <w:ins w:id="2889" w:author="Huawei" w:date="2021-08-04T15:54:00Z">
              <w:r w:rsidRPr="007E23A1">
                <w:t>Table 6.5.3.2.3-1</w:t>
              </w:r>
            </w:ins>
          </w:p>
        </w:tc>
        <w:tc>
          <w:tcPr>
            <w:tcW w:w="1862" w:type="dxa"/>
            <w:vAlign w:val="center"/>
            <w:tcPrChange w:id="2890" w:author="Huawei" w:date="2021-08-04T15:56:00Z">
              <w:tcPr>
                <w:tcW w:w="1862" w:type="dxa"/>
                <w:vAlign w:val="center"/>
              </w:tcPr>
            </w:tcPrChange>
          </w:tcPr>
          <w:p w14:paraId="43BACBA8" w14:textId="77777777" w:rsidR="000F56B1" w:rsidRPr="007E23A1" w:rsidRDefault="000F56B1" w:rsidP="00FB1E50">
            <w:pPr>
              <w:pStyle w:val="TAC"/>
              <w:rPr>
                <w:ins w:id="2891" w:author="Huawei" w:date="2021-08-04T15:54:00Z"/>
              </w:rPr>
            </w:pPr>
            <w:ins w:id="2892" w:author="Huawei" w:date="2021-08-04T15:54:00Z">
              <w:r w:rsidRPr="007E23A1">
                <w:t>Table 6.5.3.2.3-2</w:t>
              </w:r>
            </w:ins>
          </w:p>
        </w:tc>
        <w:tc>
          <w:tcPr>
            <w:tcW w:w="1862" w:type="dxa"/>
            <w:tcPrChange w:id="2893" w:author="Huawei" w:date="2021-08-04T15:56:00Z">
              <w:tcPr>
                <w:tcW w:w="1862" w:type="dxa"/>
              </w:tcPr>
            </w:tcPrChange>
          </w:tcPr>
          <w:p w14:paraId="0EFD453B" w14:textId="20658C75" w:rsidR="000F56B1" w:rsidRPr="007E23A1" w:rsidRDefault="000F56B1" w:rsidP="00FB1E50">
            <w:pPr>
              <w:pStyle w:val="TAC"/>
              <w:rPr>
                <w:ins w:id="2894" w:author="Huawei" w:date="2021-08-04T15:54:00Z"/>
              </w:rPr>
            </w:pPr>
            <w:ins w:id="2895" w:author="Huawei" w:date="2021-08-04T15:55:00Z">
              <w:r w:rsidRPr="007E23A1">
                <w:t>Table 6.5.3.2.3-</w:t>
              </w:r>
              <w:r>
                <w:t>3</w:t>
              </w:r>
            </w:ins>
          </w:p>
        </w:tc>
      </w:tr>
      <w:tr w:rsidR="000F56B1" w:rsidRPr="007E23A1" w14:paraId="4C136572" w14:textId="2555AD38" w:rsidTr="000F56B1">
        <w:trPr>
          <w:trHeight w:val="227"/>
          <w:jc w:val="center"/>
          <w:ins w:id="2896" w:author="Huawei" w:date="2021-08-04T15:54:00Z"/>
          <w:trPrChange w:id="2897" w:author="Huawei" w:date="2021-08-04T15:56:00Z">
            <w:trPr>
              <w:trHeight w:val="227"/>
              <w:jc w:val="center"/>
            </w:trPr>
          </w:trPrChange>
        </w:trPr>
        <w:tc>
          <w:tcPr>
            <w:tcW w:w="1207" w:type="dxa"/>
            <w:vAlign w:val="center"/>
            <w:tcPrChange w:id="2898" w:author="Huawei" w:date="2021-08-04T15:56:00Z">
              <w:tcPr>
                <w:tcW w:w="1207" w:type="dxa"/>
                <w:vAlign w:val="center"/>
              </w:tcPr>
            </w:tcPrChange>
          </w:tcPr>
          <w:p w14:paraId="28A64783" w14:textId="77777777" w:rsidR="000F56B1" w:rsidRPr="007E23A1" w:rsidRDefault="000F56B1" w:rsidP="00FB1E50">
            <w:pPr>
              <w:pStyle w:val="TAC"/>
              <w:rPr>
                <w:ins w:id="2899" w:author="Huawei" w:date="2021-08-04T15:54:00Z"/>
              </w:rPr>
            </w:pPr>
            <w:ins w:id="2900" w:author="Huawei" w:date="2021-08-04T15:54:00Z">
              <w:r w:rsidRPr="007E23A1">
                <w:t>n39</w:t>
              </w:r>
            </w:ins>
          </w:p>
        </w:tc>
        <w:tc>
          <w:tcPr>
            <w:tcW w:w="1865" w:type="dxa"/>
            <w:vAlign w:val="center"/>
            <w:tcPrChange w:id="2901" w:author="Huawei" w:date="2021-08-04T15:56:00Z">
              <w:tcPr>
                <w:tcW w:w="1865" w:type="dxa"/>
                <w:vAlign w:val="center"/>
              </w:tcPr>
            </w:tcPrChange>
          </w:tcPr>
          <w:p w14:paraId="0E122983" w14:textId="77777777" w:rsidR="000F56B1" w:rsidRPr="007E23A1" w:rsidRDefault="000F56B1" w:rsidP="00FB1E50">
            <w:pPr>
              <w:pStyle w:val="TAC"/>
              <w:rPr>
                <w:ins w:id="2902" w:author="Huawei" w:date="2021-08-04T15:54:00Z"/>
              </w:rPr>
            </w:pPr>
            <w:ins w:id="2903" w:author="Huawei" w:date="2021-08-04T15:54:00Z">
              <w:r w:rsidRPr="007E23A1">
                <w:t>Table 6.5.3.2.3-1</w:t>
              </w:r>
            </w:ins>
          </w:p>
        </w:tc>
        <w:tc>
          <w:tcPr>
            <w:tcW w:w="1862" w:type="dxa"/>
            <w:vAlign w:val="center"/>
            <w:tcPrChange w:id="2904" w:author="Huawei" w:date="2021-08-04T15:56:00Z">
              <w:tcPr>
                <w:tcW w:w="1862" w:type="dxa"/>
                <w:vAlign w:val="center"/>
              </w:tcPr>
            </w:tcPrChange>
          </w:tcPr>
          <w:p w14:paraId="69CF2D8D" w14:textId="77777777" w:rsidR="000F56B1" w:rsidRPr="007E23A1" w:rsidRDefault="000F56B1" w:rsidP="00FB1E50">
            <w:pPr>
              <w:pStyle w:val="TAC"/>
              <w:rPr>
                <w:ins w:id="2905" w:author="Huawei" w:date="2021-08-04T15:54:00Z"/>
              </w:rPr>
            </w:pPr>
            <w:ins w:id="2906" w:author="Huawei" w:date="2021-08-04T15:54:00Z">
              <w:r w:rsidRPr="007E23A1">
                <w:t>Table 6.5.3.2.3-2</w:t>
              </w:r>
            </w:ins>
          </w:p>
        </w:tc>
        <w:tc>
          <w:tcPr>
            <w:tcW w:w="1862" w:type="dxa"/>
            <w:tcPrChange w:id="2907" w:author="Huawei" w:date="2021-08-04T15:56:00Z">
              <w:tcPr>
                <w:tcW w:w="1862" w:type="dxa"/>
              </w:tcPr>
            </w:tcPrChange>
          </w:tcPr>
          <w:p w14:paraId="62E30D71" w14:textId="72CA31E7" w:rsidR="000F56B1" w:rsidRPr="007E23A1" w:rsidRDefault="000F56B1" w:rsidP="00FB1E50">
            <w:pPr>
              <w:pStyle w:val="TAC"/>
              <w:rPr>
                <w:ins w:id="2908" w:author="Huawei" w:date="2021-08-04T15:54:00Z"/>
              </w:rPr>
            </w:pPr>
            <w:ins w:id="2909" w:author="Huawei" w:date="2021-08-04T15:55:00Z">
              <w:r w:rsidRPr="007E23A1">
                <w:t>Table 6.5.3.2.3-</w:t>
              </w:r>
              <w:r>
                <w:t>3</w:t>
              </w:r>
            </w:ins>
          </w:p>
        </w:tc>
      </w:tr>
      <w:tr w:rsidR="000F56B1" w:rsidRPr="007E23A1" w14:paraId="0EB18D5F" w14:textId="3B87888F" w:rsidTr="000F56B1">
        <w:trPr>
          <w:trHeight w:val="227"/>
          <w:jc w:val="center"/>
          <w:ins w:id="2910" w:author="Huawei" w:date="2021-08-04T15:54:00Z"/>
          <w:trPrChange w:id="2911" w:author="Huawei" w:date="2021-08-04T15:56:00Z">
            <w:trPr>
              <w:trHeight w:val="227"/>
              <w:jc w:val="center"/>
            </w:trPr>
          </w:trPrChange>
        </w:trPr>
        <w:tc>
          <w:tcPr>
            <w:tcW w:w="1207" w:type="dxa"/>
            <w:vAlign w:val="center"/>
            <w:tcPrChange w:id="2912" w:author="Huawei" w:date="2021-08-04T15:56:00Z">
              <w:tcPr>
                <w:tcW w:w="1207" w:type="dxa"/>
                <w:vAlign w:val="center"/>
              </w:tcPr>
            </w:tcPrChange>
          </w:tcPr>
          <w:p w14:paraId="1F279D7C" w14:textId="77777777" w:rsidR="000F56B1" w:rsidRPr="007E23A1" w:rsidRDefault="000F56B1" w:rsidP="00FB1E50">
            <w:pPr>
              <w:pStyle w:val="TAC"/>
              <w:rPr>
                <w:ins w:id="2913" w:author="Huawei" w:date="2021-08-04T15:54:00Z"/>
              </w:rPr>
            </w:pPr>
            <w:ins w:id="2914" w:author="Huawei" w:date="2021-08-04T15:54:00Z">
              <w:r w:rsidRPr="007E23A1">
                <w:t>n40</w:t>
              </w:r>
            </w:ins>
          </w:p>
        </w:tc>
        <w:tc>
          <w:tcPr>
            <w:tcW w:w="1865" w:type="dxa"/>
            <w:vAlign w:val="center"/>
            <w:tcPrChange w:id="2915" w:author="Huawei" w:date="2021-08-04T15:56:00Z">
              <w:tcPr>
                <w:tcW w:w="1865" w:type="dxa"/>
                <w:vAlign w:val="center"/>
              </w:tcPr>
            </w:tcPrChange>
          </w:tcPr>
          <w:p w14:paraId="4DD15412" w14:textId="77777777" w:rsidR="000F56B1" w:rsidRPr="007E23A1" w:rsidRDefault="000F56B1" w:rsidP="00FB1E50">
            <w:pPr>
              <w:pStyle w:val="TAC"/>
              <w:rPr>
                <w:ins w:id="2916" w:author="Huawei" w:date="2021-08-04T15:54:00Z"/>
              </w:rPr>
            </w:pPr>
            <w:ins w:id="2917" w:author="Huawei" w:date="2021-08-04T15:54:00Z">
              <w:r w:rsidRPr="007E23A1">
                <w:t>Table 6.5.3.2.3-1</w:t>
              </w:r>
            </w:ins>
          </w:p>
        </w:tc>
        <w:tc>
          <w:tcPr>
            <w:tcW w:w="1862" w:type="dxa"/>
            <w:vAlign w:val="center"/>
            <w:tcPrChange w:id="2918" w:author="Huawei" w:date="2021-08-04T15:56:00Z">
              <w:tcPr>
                <w:tcW w:w="1862" w:type="dxa"/>
                <w:vAlign w:val="center"/>
              </w:tcPr>
            </w:tcPrChange>
          </w:tcPr>
          <w:p w14:paraId="72930EF4" w14:textId="77777777" w:rsidR="000F56B1" w:rsidRPr="007E23A1" w:rsidRDefault="000F56B1" w:rsidP="00FB1E50">
            <w:pPr>
              <w:pStyle w:val="TAC"/>
              <w:rPr>
                <w:ins w:id="2919" w:author="Huawei" w:date="2021-08-04T15:54:00Z"/>
              </w:rPr>
            </w:pPr>
            <w:ins w:id="2920" w:author="Huawei" w:date="2021-08-04T15:54:00Z">
              <w:r w:rsidRPr="007E23A1">
                <w:t>Table 6.5.3.2.3-2</w:t>
              </w:r>
            </w:ins>
          </w:p>
        </w:tc>
        <w:tc>
          <w:tcPr>
            <w:tcW w:w="1862" w:type="dxa"/>
            <w:tcPrChange w:id="2921" w:author="Huawei" w:date="2021-08-04T15:56:00Z">
              <w:tcPr>
                <w:tcW w:w="1862" w:type="dxa"/>
              </w:tcPr>
            </w:tcPrChange>
          </w:tcPr>
          <w:p w14:paraId="598EADFD" w14:textId="51E95D1C" w:rsidR="000F56B1" w:rsidRPr="007E23A1" w:rsidRDefault="000F56B1" w:rsidP="00FB1E50">
            <w:pPr>
              <w:pStyle w:val="TAC"/>
              <w:rPr>
                <w:ins w:id="2922" w:author="Huawei" w:date="2021-08-04T15:54:00Z"/>
              </w:rPr>
            </w:pPr>
            <w:ins w:id="2923" w:author="Huawei" w:date="2021-08-04T15:55:00Z">
              <w:r w:rsidRPr="007E23A1">
                <w:t>Table 6.5.3.2.3-</w:t>
              </w:r>
              <w:r>
                <w:t>3</w:t>
              </w:r>
            </w:ins>
          </w:p>
        </w:tc>
      </w:tr>
      <w:tr w:rsidR="000F56B1" w:rsidRPr="007E23A1" w14:paraId="562CB3C9" w14:textId="51B5AD28" w:rsidTr="000F56B1">
        <w:trPr>
          <w:trHeight w:val="227"/>
          <w:jc w:val="center"/>
          <w:ins w:id="2924" w:author="Huawei" w:date="2021-08-04T15:54:00Z"/>
          <w:trPrChange w:id="2925" w:author="Huawei" w:date="2021-08-04T15:56:00Z">
            <w:trPr>
              <w:trHeight w:val="227"/>
              <w:jc w:val="center"/>
            </w:trPr>
          </w:trPrChange>
        </w:trPr>
        <w:tc>
          <w:tcPr>
            <w:tcW w:w="1207" w:type="dxa"/>
            <w:vAlign w:val="center"/>
            <w:tcPrChange w:id="2926" w:author="Huawei" w:date="2021-08-04T15:56:00Z">
              <w:tcPr>
                <w:tcW w:w="1207" w:type="dxa"/>
                <w:vAlign w:val="center"/>
              </w:tcPr>
            </w:tcPrChange>
          </w:tcPr>
          <w:p w14:paraId="4C892A30" w14:textId="77777777" w:rsidR="000F56B1" w:rsidRPr="007E23A1" w:rsidRDefault="000F56B1" w:rsidP="00FB1E50">
            <w:pPr>
              <w:pStyle w:val="TAC"/>
              <w:rPr>
                <w:ins w:id="2927" w:author="Huawei" w:date="2021-08-04T15:54:00Z"/>
              </w:rPr>
            </w:pPr>
            <w:ins w:id="2928" w:author="Huawei" w:date="2021-08-04T15:54:00Z">
              <w:r w:rsidRPr="007E23A1">
                <w:t>n41</w:t>
              </w:r>
            </w:ins>
          </w:p>
        </w:tc>
        <w:tc>
          <w:tcPr>
            <w:tcW w:w="1865" w:type="dxa"/>
            <w:vAlign w:val="center"/>
            <w:tcPrChange w:id="2929" w:author="Huawei" w:date="2021-08-04T15:56:00Z">
              <w:tcPr>
                <w:tcW w:w="1865" w:type="dxa"/>
                <w:vAlign w:val="center"/>
              </w:tcPr>
            </w:tcPrChange>
          </w:tcPr>
          <w:p w14:paraId="45244183" w14:textId="77777777" w:rsidR="000F56B1" w:rsidRPr="007E23A1" w:rsidRDefault="000F56B1" w:rsidP="00FB1E50">
            <w:pPr>
              <w:pStyle w:val="TAC"/>
              <w:rPr>
                <w:ins w:id="2930" w:author="Huawei" w:date="2021-08-04T15:54:00Z"/>
              </w:rPr>
            </w:pPr>
            <w:ins w:id="2931" w:author="Huawei" w:date="2021-08-04T15:54:00Z">
              <w:r w:rsidRPr="007E23A1">
                <w:t>Table 6.5.3.2.3-1</w:t>
              </w:r>
            </w:ins>
          </w:p>
        </w:tc>
        <w:tc>
          <w:tcPr>
            <w:tcW w:w="1862" w:type="dxa"/>
            <w:vAlign w:val="center"/>
            <w:tcPrChange w:id="2932" w:author="Huawei" w:date="2021-08-04T15:56:00Z">
              <w:tcPr>
                <w:tcW w:w="1862" w:type="dxa"/>
                <w:vAlign w:val="center"/>
              </w:tcPr>
            </w:tcPrChange>
          </w:tcPr>
          <w:p w14:paraId="1AF222C6" w14:textId="77777777" w:rsidR="000F56B1" w:rsidRPr="007E23A1" w:rsidRDefault="000F56B1" w:rsidP="00FB1E50">
            <w:pPr>
              <w:pStyle w:val="TAC"/>
              <w:rPr>
                <w:ins w:id="2933" w:author="Huawei" w:date="2021-08-04T15:54:00Z"/>
              </w:rPr>
            </w:pPr>
            <w:ins w:id="2934" w:author="Huawei" w:date="2021-08-04T15:54:00Z">
              <w:r w:rsidRPr="007E23A1">
                <w:t>Table 6.5.3.2.3-2</w:t>
              </w:r>
            </w:ins>
          </w:p>
        </w:tc>
        <w:tc>
          <w:tcPr>
            <w:tcW w:w="1862" w:type="dxa"/>
            <w:tcPrChange w:id="2935" w:author="Huawei" w:date="2021-08-04T15:56:00Z">
              <w:tcPr>
                <w:tcW w:w="1862" w:type="dxa"/>
              </w:tcPr>
            </w:tcPrChange>
          </w:tcPr>
          <w:p w14:paraId="41C0C71A" w14:textId="00A5CE1F" w:rsidR="000F56B1" w:rsidRPr="007E23A1" w:rsidRDefault="000F56B1" w:rsidP="00FB1E50">
            <w:pPr>
              <w:pStyle w:val="TAC"/>
              <w:rPr>
                <w:ins w:id="2936" w:author="Huawei" w:date="2021-08-04T15:54:00Z"/>
              </w:rPr>
            </w:pPr>
            <w:ins w:id="2937" w:author="Huawei" w:date="2021-08-04T15:55:00Z">
              <w:r w:rsidRPr="007E23A1">
                <w:t>Table 6.5.3.2.3-</w:t>
              </w:r>
              <w:r>
                <w:t>3</w:t>
              </w:r>
            </w:ins>
          </w:p>
        </w:tc>
      </w:tr>
      <w:tr w:rsidR="000F56B1" w:rsidRPr="007E23A1" w14:paraId="29516BEE" w14:textId="1BA2F5AE" w:rsidTr="000F56B1">
        <w:trPr>
          <w:trHeight w:val="227"/>
          <w:jc w:val="center"/>
          <w:ins w:id="2938" w:author="Huawei" w:date="2021-08-04T15:54:00Z"/>
          <w:trPrChange w:id="2939" w:author="Huawei" w:date="2021-08-04T15:56:00Z">
            <w:trPr>
              <w:trHeight w:val="227"/>
              <w:jc w:val="center"/>
            </w:trPr>
          </w:trPrChange>
        </w:trPr>
        <w:tc>
          <w:tcPr>
            <w:tcW w:w="1207" w:type="dxa"/>
            <w:vAlign w:val="center"/>
            <w:tcPrChange w:id="2940" w:author="Huawei" w:date="2021-08-04T15:56:00Z">
              <w:tcPr>
                <w:tcW w:w="1207" w:type="dxa"/>
                <w:vAlign w:val="center"/>
              </w:tcPr>
            </w:tcPrChange>
          </w:tcPr>
          <w:p w14:paraId="0BFA0628" w14:textId="77777777" w:rsidR="000F56B1" w:rsidRPr="007E23A1" w:rsidRDefault="000F56B1" w:rsidP="00FB1E50">
            <w:pPr>
              <w:pStyle w:val="TAC"/>
              <w:rPr>
                <w:ins w:id="2941" w:author="Huawei" w:date="2021-08-04T15:54:00Z"/>
              </w:rPr>
            </w:pPr>
            <w:ins w:id="2942" w:author="Huawei" w:date="2021-08-04T15:54:00Z">
              <w:r w:rsidRPr="007E23A1">
                <w:t>n48</w:t>
              </w:r>
            </w:ins>
          </w:p>
        </w:tc>
        <w:tc>
          <w:tcPr>
            <w:tcW w:w="1865" w:type="dxa"/>
            <w:vAlign w:val="center"/>
            <w:tcPrChange w:id="2943" w:author="Huawei" w:date="2021-08-04T15:56:00Z">
              <w:tcPr>
                <w:tcW w:w="1865" w:type="dxa"/>
                <w:vAlign w:val="center"/>
              </w:tcPr>
            </w:tcPrChange>
          </w:tcPr>
          <w:p w14:paraId="11CAE1BC" w14:textId="77777777" w:rsidR="000F56B1" w:rsidRPr="007E23A1" w:rsidRDefault="000F56B1" w:rsidP="00FB1E50">
            <w:pPr>
              <w:pStyle w:val="TAC"/>
              <w:rPr>
                <w:ins w:id="2944" w:author="Huawei" w:date="2021-08-04T15:54:00Z"/>
              </w:rPr>
            </w:pPr>
            <w:ins w:id="2945" w:author="Huawei" w:date="2021-08-04T15:54:00Z">
              <w:r w:rsidRPr="007E23A1">
                <w:t>Table 6.5.3.2.3-2</w:t>
              </w:r>
            </w:ins>
          </w:p>
        </w:tc>
        <w:tc>
          <w:tcPr>
            <w:tcW w:w="1862" w:type="dxa"/>
            <w:vAlign w:val="center"/>
            <w:tcPrChange w:id="2946" w:author="Huawei" w:date="2021-08-04T15:56:00Z">
              <w:tcPr>
                <w:tcW w:w="1862" w:type="dxa"/>
                <w:vAlign w:val="center"/>
              </w:tcPr>
            </w:tcPrChange>
          </w:tcPr>
          <w:p w14:paraId="2F429B6D" w14:textId="77777777" w:rsidR="000F56B1" w:rsidRPr="007E23A1" w:rsidRDefault="000F56B1" w:rsidP="00FB1E50">
            <w:pPr>
              <w:pStyle w:val="TAC"/>
              <w:rPr>
                <w:ins w:id="2947" w:author="Huawei" w:date="2021-08-04T15:54:00Z"/>
              </w:rPr>
            </w:pPr>
            <w:ins w:id="2948" w:author="Huawei" w:date="2021-08-04T15:54:00Z">
              <w:r w:rsidRPr="007E23A1">
                <w:t>Table 6.5.3.2.3-2</w:t>
              </w:r>
            </w:ins>
          </w:p>
        </w:tc>
        <w:tc>
          <w:tcPr>
            <w:tcW w:w="1862" w:type="dxa"/>
            <w:tcPrChange w:id="2949" w:author="Huawei" w:date="2021-08-04T15:56:00Z">
              <w:tcPr>
                <w:tcW w:w="1862" w:type="dxa"/>
              </w:tcPr>
            </w:tcPrChange>
          </w:tcPr>
          <w:p w14:paraId="55B7E7C1" w14:textId="73E131A8" w:rsidR="000F56B1" w:rsidRPr="007E23A1" w:rsidRDefault="000F56B1" w:rsidP="00FB1E50">
            <w:pPr>
              <w:pStyle w:val="TAC"/>
              <w:rPr>
                <w:ins w:id="2950" w:author="Huawei" w:date="2021-08-04T15:54:00Z"/>
              </w:rPr>
            </w:pPr>
            <w:ins w:id="2951" w:author="Huawei" w:date="2021-08-04T15:55:00Z">
              <w:r w:rsidRPr="007E23A1">
                <w:t>Table 6.5.3.2.3-</w:t>
              </w:r>
              <w:r>
                <w:t>3</w:t>
              </w:r>
            </w:ins>
          </w:p>
        </w:tc>
      </w:tr>
      <w:tr w:rsidR="000F56B1" w:rsidRPr="007E23A1" w14:paraId="468BCBFE" w14:textId="0B42C543" w:rsidTr="000F56B1">
        <w:trPr>
          <w:trHeight w:val="227"/>
          <w:jc w:val="center"/>
          <w:ins w:id="2952" w:author="Huawei" w:date="2021-08-04T15:54:00Z"/>
          <w:trPrChange w:id="2953" w:author="Huawei" w:date="2021-08-04T15:56:00Z">
            <w:trPr>
              <w:trHeight w:val="227"/>
              <w:jc w:val="center"/>
            </w:trPr>
          </w:trPrChange>
        </w:trPr>
        <w:tc>
          <w:tcPr>
            <w:tcW w:w="1207" w:type="dxa"/>
            <w:vAlign w:val="center"/>
            <w:tcPrChange w:id="2954" w:author="Huawei" w:date="2021-08-04T15:56:00Z">
              <w:tcPr>
                <w:tcW w:w="1207" w:type="dxa"/>
                <w:vAlign w:val="center"/>
              </w:tcPr>
            </w:tcPrChange>
          </w:tcPr>
          <w:p w14:paraId="33A6604E" w14:textId="77777777" w:rsidR="000F56B1" w:rsidRPr="007E23A1" w:rsidRDefault="000F56B1" w:rsidP="00FB1E50">
            <w:pPr>
              <w:pStyle w:val="TAC"/>
              <w:rPr>
                <w:ins w:id="2955" w:author="Huawei" w:date="2021-08-04T15:54:00Z"/>
              </w:rPr>
            </w:pPr>
            <w:ins w:id="2956" w:author="Huawei" w:date="2021-08-04T15:54:00Z">
              <w:r w:rsidRPr="007E23A1">
                <w:t>n50</w:t>
              </w:r>
            </w:ins>
          </w:p>
        </w:tc>
        <w:tc>
          <w:tcPr>
            <w:tcW w:w="1865" w:type="dxa"/>
            <w:vAlign w:val="center"/>
            <w:tcPrChange w:id="2957" w:author="Huawei" w:date="2021-08-04T15:56:00Z">
              <w:tcPr>
                <w:tcW w:w="1865" w:type="dxa"/>
                <w:vAlign w:val="center"/>
              </w:tcPr>
            </w:tcPrChange>
          </w:tcPr>
          <w:p w14:paraId="10C957D2" w14:textId="77777777" w:rsidR="000F56B1" w:rsidRPr="007E23A1" w:rsidRDefault="000F56B1" w:rsidP="00FB1E50">
            <w:pPr>
              <w:pStyle w:val="TAC"/>
              <w:rPr>
                <w:ins w:id="2958" w:author="Huawei" w:date="2021-08-04T15:54:00Z"/>
              </w:rPr>
            </w:pPr>
            <w:ins w:id="2959" w:author="Huawei" w:date="2021-08-04T15:54:00Z">
              <w:r w:rsidRPr="007E23A1">
                <w:t>Table 6.5.3.2.3-1</w:t>
              </w:r>
            </w:ins>
          </w:p>
        </w:tc>
        <w:tc>
          <w:tcPr>
            <w:tcW w:w="1862" w:type="dxa"/>
            <w:vAlign w:val="center"/>
            <w:tcPrChange w:id="2960" w:author="Huawei" w:date="2021-08-04T15:56:00Z">
              <w:tcPr>
                <w:tcW w:w="1862" w:type="dxa"/>
                <w:vAlign w:val="center"/>
              </w:tcPr>
            </w:tcPrChange>
          </w:tcPr>
          <w:p w14:paraId="173AD1B5" w14:textId="77777777" w:rsidR="000F56B1" w:rsidRPr="007E23A1" w:rsidRDefault="000F56B1" w:rsidP="00FB1E50">
            <w:pPr>
              <w:pStyle w:val="TAC"/>
              <w:rPr>
                <w:ins w:id="2961" w:author="Huawei" w:date="2021-08-04T15:54:00Z"/>
              </w:rPr>
            </w:pPr>
            <w:ins w:id="2962" w:author="Huawei" w:date="2021-08-04T15:54:00Z">
              <w:r w:rsidRPr="007E23A1">
                <w:t>Table 6.5.3.2.3-2</w:t>
              </w:r>
            </w:ins>
          </w:p>
        </w:tc>
        <w:tc>
          <w:tcPr>
            <w:tcW w:w="1862" w:type="dxa"/>
            <w:tcPrChange w:id="2963" w:author="Huawei" w:date="2021-08-04T15:56:00Z">
              <w:tcPr>
                <w:tcW w:w="1862" w:type="dxa"/>
              </w:tcPr>
            </w:tcPrChange>
          </w:tcPr>
          <w:p w14:paraId="1B964F45" w14:textId="6A3B9127" w:rsidR="000F56B1" w:rsidRPr="007E23A1" w:rsidRDefault="000F56B1" w:rsidP="00FB1E50">
            <w:pPr>
              <w:pStyle w:val="TAC"/>
              <w:rPr>
                <w:ins w:id="2964" w:author="Huawei" w:date="2021-08-04T15:54:00Z"/>
                <w:lang w:eastAsia="zh-CN"/>
              </w:rPr>
            </w:pPr>
            <w:ins w:id="2965" w:author="Huawei" w:date="2021-08-04T15:55:00Z">
              <w:r w:rsidRPr="007E23A1">
                <w:t>Table 6.5.3.2.3-</w:t>
              </w:r>
              <w:r>
                <w:t>3</w:t>
              </w:r>
            </w:ins>
          </w:p>
        </w:tc>
      </w:tr>
      <w:tr w:rsidR="000F56B1" w:rsidRPr="007E23A1" w14:paraId="304DD08A" w14:textId="706BB8D2" w:rsidTr="000F56B1">
        <w:trPr>
          <w:trHeight w:val="227"/>
          <w:jc w:val="center"/>
          <w:ins w:id="2966" w:author="Huawei" w:date="2021-08-04T15:54:00Z"/>
          <w:trPrChange w:id="2967" w:author="Huawei" w:date="2021-08-04T15:56:00Z">
            <w:trPr>
              <w:trHeight w:val="227"/>
              <w:jc w:val="center"/>
            </w:trPr>
          </w:trPrChange>
        </w:trPr>
        <w:tc>
          <w:tcPr>
            <w:tcW w:w="1207" w:type="dxa"/>
            <w:vAlign w:val="center"/>
            <w:tcPrChange w:id="2968" w:author="Huawei" w:date="2021-08-04T15:56:00Z">
              <w:tcPr>
                <w:tcW w:w="1207" w:type="dxa"/>
                <w:vAlign w:val="center"/>
              </w:tcPr>
            </w:tcPrChange>
          </w:tcPr>
          <w:p w14:paraId="7C1DB4CC" w14:textId="77777777" w:rsidR="000F56B1" w:rsidRPr="007E23A1" w:rsidRDefault="000F56B1" w:rsidP="00FB1E50">
            <w:pPr>
              <w:pStyle w:val="TAC"/>
              <w:rPr>
                <w:ins w:id="2969" w:author="Huawei" w:date="2021-08-04T15:54:00Z"/>
              </w:rPr>
            </w:pPr>
            <w:ins w:id="2970" w:author="Huawei" w:date="2021-08-04T15:54:00Z">
              <w:r w:rsidRPr="007E23A1">
                <w:t>n51</w:t>
              </w:r>
            </w:ins>
          </w:p>
        </w:tc>
        <w:tc>
          <w:tcPr>
            <w:tcW w:w="1865" w:type="dxa"/>
            <w:vAlign w:val="center"/>
            <w:tcPrChange w:id="2971" w:author="Huawei" w:date="2021-08-04T15:56:00Z">
              <w:tcPr>
                <w:tcW w:w="1865" w:type="dxa"/>
                <w:vAlign w:val="center"/>
              </w:tcPr>
            </w:tcPrChange>
          </w:tcPr>
          <w:p w14:paraId="1AADFB09" w14:textId="77777777" w:rsidR="000F56B1" w:rsidRPr="007E23A1" w:rsidRDefault="000F56B1" w:rsidP="00FB1E50">
            <w:pPr>
              <w:pStyle w:val="TAC"/>
              <w:rPr>
                <w:ins w:id="2972" w:author="Huawei" w:date="2021-08-04T15:54:00Z"/>
              </w:rPr>
            </w:pPr>
            <w:ins w:id="2973" w:author="Huawei" w:date="2021-08-04T15:54:00Z">
              <w:r w:rsidRPr="007E23A1">
                <w:t>Table 6.5.3.2.3-1</w:t>
              </w:r>
            </w:ins>
          </w:p>
        </w:tc>
        <w:tc>
          <w:tcPr>
            <w:tcW w:w="1862" w:type="dxa"/>
            <w:vAlign w:val="center"/>
            <w:tcPrChange w:id="2974" w:author="Huawei" w:date="2021-08-04T15:56:00Z">
              <w:tcPr>
                <w:tcW w:w="1862" w:type="dxa"/>
                <w:vAlign w:val="center"/>
              </w:tcPr>
            </w:tcPrChange>
          </w:tcPr>
          <w:p w14:paraId="1F8444BD" w14:textId="77777777" w:rsidR="000F56B1" w:rsidRPr="007E23A1" w:rsidRDefault="000F56B1" w:rsidP="00FB1E50">
            <w:pPr>
              <w:pStyle w:val="TAC"/>
              <w:rPr>
                <w:ins w:id="2975" w:author="Huawei" w:date="2021-08-04T15:54:00Z"/>
              </w:rPr>
            </w:pPr>
            <w:ins w:id="2976" w:author="Huawei" w:date="2021-08-04T15:54:00Z">
              <w:r w:rsidRPr="007E23A1">
                <w:t>Table 6.5.3.2.3-2</w:t>
              </w:r>
            </w:ins>
          </w:p>
        </w:tc>
        <w:tc>
          <w:tcPr>
            <w:tcW w:w="1862" w:type="dxa"/>
            <w:tcPrChange w:id="2977" w:author="Huawei" w:date="2021-08-04T15:56:00Z">
              <w:tcPr>
                <w:tcW w:w="1862" w:type="dxa"/>
              </w:tcPr>
            </w:tcPrChange>
          </w:tcPr>
          <w:p w14:paraId="6F9E3750" w14:textId="0A3C6E98" w:rsidR="000F56B1" w:rsidRPr="007E23A1" w:rsidRDefault="000F56B1" w:rsidP="00FB1E50">
            <w:pPr>
              <w:pStyle w:val="TAC"/>
              <w:rPr>
                <w:ins w:id="2978" w:author="Huawei" w:date="2021-08-04T15:54:00Z"/>
              </w:rPr>
            </w:pPr>
            <w:ins w:id="2979" w:author="Huawei" w:date="2021-08-04T15:55:00Z">
              <w:r w:rsidRPr="007E23A1">
                <w:t>Table 6.5.3.2.3-</w:t>
              </w:r>
              <w:r>
                <w:t>3</w:t>
              </w:r>
            </w:ins>
          </w:p>
        </w:tc>
      </w:tr>
      <w:tr w:rsidR="000F56B1" w:rsidRPr="007E23A1" w14:paraId="3168E59B" w14:textId="23BCEEFA" w:rsidTr="000F56B1">
        <w:trPr>
          <w:trHeight w:val="227"/>
          <w:jc w:val="center"/>
          <w:ins w:id="2980" w:author="Huawei" w:date="2021-08-04T15:54:00Z"/>
          <w:trPrChange w:id="2981" w:author="Huawei" w:date="2021-08-04T15:56:00Z">
            <w:trPr>
              <w:trHeight w:val="227"/>
              <w:jc w:val="center"/>
            </w:trPr>
          </w:trPrChange>
        </w:trPr>
        <w:tc>
          <w:tcPr>
            <w:tcW w:w="1207" w:type="dxa"/>
            <w:tcBorders>
              <w:top w:val="single" w:sz="4" w:space="0" w:color="auto"/>
              <w:left w:val="single" w:sz="4" w:space="0" w:color="auto"/>
              <w:bottom w:val="single" w:sz="4" w:space="0" w:color="auto"/>
              <w:right w:val="single" w:sz="4" w:space="0" w:color="auto"/>
            </w:tcBorders>
            <w:vAlign w:val="center"/>
            <w:tcPrChange w:id="2982" w:author="Huawei" w:date="2021-08-04T15:56:00Z">
              <w:tcPr>
                <w:tcW w:w="1207" w:type="dxa"/>
                <w:tcBorders>
                  <w:top w:val="single" w:sz="4" w:space="0" w:color="auto"/>
                  <w:left w:val="single" w:sz="4" w:space="0" w:color="auto"/>
                  <w:bottom w:val="single" w:sz="4" w:space="0" w:color="auto"/>
                  <w:right w:val="single" w:sz="4" w:space="0" w:color="auto"/>
                </w:tcBorders>
                <w:vAlign w:val="center"/>
              </w:tcPr>
            </w:tcPrChange>
          </w:tcPr>
          <w:p w14:paraId="34461BB8" w14:textId="77777777" w:rsidR="000F56B1" w:rsidRPr="007E23A1" w:rsidRDefault="000F56B1" w:rsidP="00FB1E50">
            <w:pPr>
              <w:pStyle w:val="TAC"/>
              <w:rPr>
                <w:ins w:id="2983" w:author="Huawei" w:date="2021-08-04T15:54:00Z"/>
              </w:rPr>
            </w:pPr>
            <w:ins w:id="2984" w:author="Huawei" w:date="2021-08-04T15:54:00Z">
              <w:r w:rsidRPr="007E23A1">
                <w:t>n53</w:t>
              </w:r>
            </w:ins>
          </w:p>
        </w:tc>
        <w:tc>
          <w:tcPr>
            <w:tcW w:w="1865" w:type="dxa"/>
            <w:tcBorders>
              <w:top w:val="single" w:sz="4" w:space="0" w:color="auto"/>
              <w:left w:val="single" w:sz="4" w:space="0" w:color="auto"/>
              <w:bottom w:val="single" w:sz="4" w:space="0" w:color="auto"/>
              <w:right w:val="single" w:sz="4" w:space="0" w:color="auto"/>
            </w:tcBorders>
            <w:vAlign w:val="center"/>
            <w:tcPrChange w:id="2985" w:author="Huawei" w:date="2021-08-04T15:56:00Z">
              <w:tcPr>
                <w:tcW w:w="1865" w:type="dxa"/>
                <w:tcBorders>
                  <w:top w:val="single" w:sz="4" w:space="0" w:color="auto"/>
                  <w:left w:val="single" w:sz="4" w:space="0" w:color="auto"/>
                  <w:bottom w:val="single" w:sz="4" w:space="0" w:color="auto"/>
                  <w:right w:val="single" w:sz="4" w:space="0" w:color="auto"/>
                </w:tcBorders>
                <w:vAlign w:val="center"/>
              </w:tcPr>
            </w:tcPrChange>
          </w:tcPr>
          <w:p w14:paraId="00A236AB" w14:textId="77777777" w:rsidR="000F56B1" w:rsidRPr="007E23A1" w:rsidRDefault="000F56B1" w:rsidP="00FB1E50">
            <w:pPr>
              <w:pStyle w:val="TAC"/>
              <w:rPr>
                <w:ins w:id="2986" w:author="Huawei" w:date="2021-08-04T15:54:00Z"/>
              </w:rPr>
            </w:pPr>
            <w:ins w:id="2987" w:author="Huawei" w:date="2021-08-04T15:54:00Z">
              <w:r w:rsidRPr="007E23A1">
                <w:t>Table 6.5.3.2.3-2</w:t>
              </w:r>
            </w:ins>
          </w:p>
        </w:tc>
        <w:tc>
          <w:tcPr>
            <w:tcW w:w="1862" w:type="dxa"/>
            <w:tcBorders>
              <w:top w:val="single" w:sz="4" w:space="0" w:color="auto"/>
              <w:left w:val="single" w:sz="4" w:space="0" w:color="auto"/>
              <w:bottom w:val="single" w:sz="4" w:space="0" w:color="auto"/>
              <w:right w:val="single" w:sz="4" w:space="0" w:color="auto"/>
            </w:tcBorders>
            <w:vAlign w:val="center"/>
            <w:tcPrChange w:id="2988" w:author="Huawei" w:date="2021-08-04T15:56:00Z">
              <w:tcPr>
                <w:tcW w:w="1862" w:type="dxa"/>
                <w:tcBorders>
                  <w:top w:val="single" w:sz="4" w:space="0" w:color="auto"/>
                  <w:left w:val="single" w:sz="4" w:space="0" w:color="auto"/>
                  <w:bottom w:val="single" w:sz="4" w:space="0" w:color="auto"/>
                  <w:right w:val="single" w:sz="4" w:space="0" w:color="auto"/>
                </w:tcBorders>
                <w:vAlign w:val="center"/>
              </w:tcPr>
            </w:tcPrChange>
          </w:tcPr>
          <w:p w14:paraId="6A17E2E9" w14:textId="77777777" w:rsidR="000F56B1" w:rsidRPr="007E23A1" w:rsidRDefault="000F56B1" w:rsidP="00FB1E50">
            <w:pPr>
              <w:pStyle w:val="TAC"/>
              <w:rPr>
                <w:ins w:id="2989" w:author="Huawei" w:date="2021-08-04T15:54:00Z"/>
              </w:rPr>
            </w:pPr>
            <w:ins w:id="2990" w:author="Huawei" w:date="2021-08-04T15:54:00Z">
              <w:r w:rsidRPr="007E23A1">
                <w:t>Table 6.5.3.2.3-2</w:t>
              </w:r>
            </w:ins>
          </w:p>
        </w:tc>
        <w:tc>
          <w:tcPr>
            <w:tcW w:w="1862" w:type="dxa"/>
            <w:tcBorders>
              <w:top w:val="single" w:sz="4" w:space="0" w:color="auto"/>
              <w:left w:val="single" w:sz="4" w:space="0" w:color="auto"/>
              <w:bottom w:val="single" w:sz="4" w:space="0" w:color="auto"/>
              <w:right w:val="single" w:sz="4" w:space="0" w:color="auto"/>
            </w:tcBorders>
            <w:tcPrChange w:id="2991" w:author="Huawei" w:date="2021-08-04T15:56:00Z">
              <w:tcPr>
                <w:tcW w:w="1862" w:type="dxa"/>
                <w:tcBorders>
                  <w:top w:val="single" w:sz="4" w:space="0" w:color="auto"/>
                  <w:left w:val="single" w:sz="4" w:space="0" w:color="auto"/>
                  <w:bottom w:val="single" w:sz="4" w:space="0" w:color="auto"/>
                  <w:right w:val="single" w:sz="4" w:space="0" w:color="auto"/>
                </w:tcBorders>
              </w:tcPr>
            </w:tcPrChange>
          </w:tcPr>
          <w:p w14:paraId="2228AA7D" w14:textId="4B6B8680" w:rsidR="000F56B1" w:rsidRPr="007E23A1" w:rsidRDefault="000F56B1" w:rsidP="00FB1E50">
            <w:pPr>
              <w:pStyle w:val="TAC"/>
              <w:rPr>
                <w:ins w:id="2992" w:author="Huawei" w:date="2021-08-04T15:54:00Z"/>
              </w:rPr>
            </w:pPr>
            <w:ins w:id="2993" w:author="Huawei" w:date="2021-08-04T15:55:00Z">
              <w:r w:rsidRPr="007E23A1">
                <w:t>Table 6.5.3.2.3-</w:t>
              </w:r>
              <w:r>
                <w:t>3</w:t>
              </w:r>
            </w:ins>
          </w:p>
        </w:tc>
      </w:tr>
      <w:tr w:rsidR="000F56B1" w:rsidRPr="007E23A1" w14:paraId="4441B103" w14:textId="0D2143B2" w:rsidTr="000F56B1">
        <w:trPr>
          <w:trHeight w:val="227"/>
          <w:jc w:val="center"/>
          <w:ins w:id="2994" w:author="Huawei" w:date="2021-08-04T15:54:00Z"/>
          <w:trPrChange w:id="2995" w:author="Huawei" w:date="2021-08-04T15:56:00Z">
            <w:trPr>
              <w:trHeight w:val="227"/>
              <w:jc w:val="center"/>
            </w:trPr>
          </w:trPrChange>
        </w:trPr>
        <w:tc>
          <w:tcPr>
            <w:tcW w:w="1207" w:type="dxa"/>
            <w:vAlign w:val="center"/>
            <w:tcPrChange w:id="2996" w:author="Huawei" w:date="2021-08-04T15:56:00Z">
              <w:tcPr>
                <w:tcW w:w="1207" w:type="dxa"/>
                <w:vAlign w:val="center"/>
              </w:tcPr>
            </w:tcPrChange>
          </w:tcPr>
          <w:p w14:paraId="203D2BE6" w14:textId="77777777" w:rsidR="000F56B1" w:rsidRPr="007E23A1" w:rsidRDefault="000F56B1" w:rsidP="00FB1E50">
            <w:pPr>
              <w:pStyle w:val="TAC"/>
              <w:rPr>
                <w:ins w:id="2997" w:author="Huawei" w:date="2021-08-04T15:54:00Z"/>
              </w:rPr>
            </w:pPr>
            <w:ins w:id="2998" w:author="Huawei" w:date="2021-08-04T15:54:00Z">
              <w:r w:rsidRPr="007E23A1">
                <w:t>n65</w:t>
              </w:r>
            </w:ins>
          </w:p>
        </w:tc>
        <w:tc>
          <w:tcPr>
            <w:tcW w:w="1865" w:type="dxa"/>
            <w:vAlign w:val="center"/>
            <w:tcPrChange w:id="2999" w:author="Huawei" w:date="2021-08-04T15:56:00Z">
              <w:tcPr>
                <w:tcW w:w="1865" w:type="dxa"/>
                <w:vAlign w:val="center"/>
              </w:tcPr>
            </w:tcPrChange>
          </w:tcPr>
          <w:p w14:paraId="65C9E00F" w14:textId="77777777" w:rsidR="000F56B1" w:rsidRPr="007E23A1" w:rsidRDefault="000F56B1" w:rsidP="00FB1E50">
            <w:pPr>
              <w:pStyle w:val="TAC"/>
              <w:rPr>
                <w:ins w:id="3000" w:author="Huawei" w:date="2021-08-04T15:54:00Z"/>
              </w:rPr>
            </w:pPr>
            <w:ins w:id="3001" w:author="Huawei" w:date="2021-08-04T15:54:00Z">
              <w:r w:rsidRPr="007E23A1">
                <w:t>Table 6.5.3.2.3-2</w:t>
              </w:r>
            </w:ins>
          </w:p>
        </w:tc>
        <w:tc>
          <w:tcPr>
            <w:tcW w:w="1862" w:type="dxa"/>
            <w:vAlign w:val="center"/>
            <w:tcPrChange w:id="3002" w:author="Huawei" w:date="2021-08-04T15:56:00Z">
              <w:tcPr>
                <w:tcW w:w="1862" w:type="dxa"/>
                <w:vAlign w:val="center"/>
              </w:tcPr>
            </w:tcPrChange>
          </w:tcPr>
          <w:p w14:paraId="0CA5808F" w14:textId="77777777" w:rsidR="000F56B1" w:rsidRPr="007E23A1" w:rsidRDefault="000F56B1" w:rsidP="00FB1E50">
            <w:pPr>
              <w:pStyle w:val="TAC"/>
              <w:rPr>
                <w:ins w:id="3003" w:author="Huawei" w:date="2021-08-04T15:54:00Z"/>
              </w:rPr>
            </w:pPr>
            <w:ins w:id="3004" w:author="Huawei" w:date="2021-08-04T15:54:00Z">
              <w:r w:rsidRPr="007E23A1">
                <w:t>Table 6.5.3.2.3-2</w:t>
              </w:r>
            </w:ins>
          </w:p>
        </w:tc>
        <w:tc>
          <w:tcPr>
            <w:tcW w:w="1862" w:type="dxa"/>
            <w:tcPrChange w:id="3005" w:author="Huawei" w:date="2021-08-04T15:56:00Z">
              <w:tcPr>
                <w:tcW w:w="1862" w:type="dxa"/>
              </w:tcPr>
            </w:tcPrChange>
          </w:tcPr>
          <w:p w14:paraId="502EC5AD" w14:textId="7713A8B3" w:rsidR="000F56B1" w:rsidRPr="007E23A1" w:rsidRDefault="000F56B1" w:rsidP="00FB1E50">
            <w:pPr>
              <w:pStyle w:val="TAC"/>
              <w:rPr>
                <w:ins w:id="3006" w:author="Huawei" w:date="2021-08-04T15:54:00Z"/>
              </w:rPr>
            </w:pPr>
            <w:ins w:id="3007" w:author="Huawei" w:date="2021-08-04T15:55:00Z">
              <w:r w:rsidRPr="007E23A1">
                <w:t>Table 6.5.3.2.3-</w:t>
              </w:r>
              <w:r>
                <w:t>3</w:t>
              </w:r>
            </w:ins>
          </w:p>
        </w:tc>
      </w:tr>
      <w:tr w:rsidR="000F56B1" w:rsidRPr="007E23A1" w14:paraId="40AAF070" w14:textId="2D6258AA" w:rsidTr="000F56B1">
        <w:trPr>
          <w:trHeight w:val="227"/>
          <w:jc w:val="center"/>
          <w:ins w:id="3008" w:author="Huawei" w:date="2021-08-04T15:54:00Z"/>
          <w:trPrChange w:id="3009" w:author="Huawei" w:date="2021-08-04T15:56:00Z">
            <w:trPr>
              <w:trHeight w:val="227"/>
              <w:jc w:val="center"/>
            </w:trPr>
          </w:trPrChange>
        </w:trPr>
        <w:tc>
          <w:tcPr>
            <w:tcW w:w="1207" w:type="dxa"/>
            <w:vAlign w:val="center"/>
            <w:tcPrChange w:id="3010" w:author="Huawei" w:date="2021-08-04T15:56:00Z">
              <w:tcPr>
                <w:tcW w:w="1207" w:type="dxa"/>
                <w:vAlign w:val="center"/>
              </w:tcPr>
            </w:tcPrChange>
          </w:tcPr>
          <w:p w14:paraId="2730895F" w14:textId="77777777" w:rsidR="000F56B1" w:rsidRPr="007E23A1" w:rsidRDefault="000F56B1" w:rsidP="00FB1E50">
            <w:pPr>
              <w:pStyle w:val="TAC"/>
              <w:rPr>
                <w:ins w:id="3011" w:author="Huawei" w:date="2021-08-04T15:54:00Z"/>
              </w:rPr>
            </w:pPr>
            <w:ins w:id="3012" w:author="Huawei" w:date="2021-08-04T15:54:00Z">
              <w:r w:rsidRPr="007E23A1">
                <w:t>n66</w:t>
              </w:r>
            </w:ins>
          </w:p>
        </w:tc>
        <w:tc>
          <w:tcPr>
            <w:tcW w:w="1865" w:type="dxa"/>
            <w:vAlign w:val="center"/>
            <w:tcPrChange w:id="3013" w:author="Huawei" w:date="2021-08-04T15:56:00Z">
              <w:tcPr>
                <w:tcW w:w="1865" w:type="dxa"/>
                <w:vAlign w:val="center"/>
              </w:tcPr>
            </w:tcPrChange>
          </w:tcPr>
          <w:p w14:paraId="0C12CDB8" w14:textId="77777777" w:rsidR="000F56B1" w:rsidRPr="007E23A1" w:rsidRDefault="000F56B1" w:rsidP="00FB1E50">
            <w:pPr>
              <w:pStyle w:val="TAC"/>
              <w:rPr>
                <w:ins w:id="3014" w:author="Huawei" w:date="2021-08-04T15:54:00Z"/>
              </w:rPr>
            </w:pPr>
            <w:ins w:id="3015" w:author="Huawei" w:date="2021-08-04T15:54:00Z">
              <w:r w:rsidRPr="007E23A1">
                <w:t>Table 6.5.3.2.3-1</w:t>
              </w:r>
            </w:ins>
          </w:p>
        </w:tc>
        <w:tc>
          <w:tcPr>
            <w:tcW w:w="1862" w:type="dxa"/>
            <w:vAlign w:val="center"/>
            <w:tcPrChange w:id="3016" w:author="Huawei" w:date="2021-08-04T15:56:00Z">
              <w:tcPr>
                <w:tcW w:w="1862" w:type="dxa"/>
                <w:vAlign w:val="center"/>
              </w:tcPr>
            </w:tcPrChange>
          </w:tcPr>
          <w:p w14:paraId="486AB4E7" w14:textId="77777777" w:rsidR="000F56B1" w:rsidRPr="007E23A1" w:rsidRDefault="000F56B1" w:rsidP="00FB1E50">
            <w:pPr>
              <w:pStyle w:val="TAC"/>
              <w:rPr>
                <w:ins w:id="3017" w:author="Huawei" w:date="2021-08-04T15:54:00Z"/>
              </w:rPr>
            </w:pPr>
            <w:ins w:id="3018" w:author="Huawei" w:date="2021-08-04T15:54:00Z">
              <w:r w:rsidRPr="007E23A1">
                <w:t>Table 6.5.3.2.3-2</w:t>
              </w:r>
            </w:ins>
          </w:p>
        </w:tc>
        <w:tc>
          <w:tcPr>
            <w:tcW w:w="1862" w:type="dxa"/>
            <w:tcPrChange w:id="3019" w:author="Huawei" w:date="2021-08-04T15:56:00Z">
              <w:tcPr>
                <w:tcW w:w="1862" w:type="dxa"/>
              </w:tcPr>
            </w:tcPrChange>
          </w:tcPr>
          <w:p w14:paraId="30F02AEE" w14:textId="483BD0D0" w:rsidR="000F56B1" w:rsidRPr="007E23A1" w:rsidRDefault="000F56B1" w:rsidP="00FB1E50">
            <w:pPr>
              <w:pStyle w:val="TAC"/>
              <w:rPr>
                <w:ins w:id="3020" w:author="Huawei" w:date="2021-08-04T15:54:00Z"/>
              </w:rPr>
            </w:pPr>
            <w:ins w:id="3021" w:author="Huawei" w:date="2021-08-04T15:55:00Z">
              <w:r w:rsidRPr="007E23A1">
                <w:t>Table 6.5.3.2.3-</w:t>
              </w:r>
              <w:r>
                <w:t>3</w:t>
              </w:r>
            </w:ins>
          </w:p>
        </w:tc>
      </w:tr>
      <w:tr w:rsidR="000F56B1" w:rsidRPr="007E23A1" w14:paraId="58E7D7CB" w14:textId="08ABB6A5" w:rsidTr="000F56B1">
        <w:trPr>
          <w:trHeight w:val="227"/>
          <w:jc w:val="center"/>
          <w:ins w:id="3022" w:author="Huawei" w:date="2021-08-04T15:54:00Z"/>
          <w:trPrChange w:id="3023" w:author="Huawei" w:date="2021-08-04T15:56:00Z">
            <w:trPr>
              <w:trHeight w:val="227"/>
              <w:jc w:val="center"/>
            </w:trPr>
          </w:trPrChange>
        </w:trPr>
        <w:tc>
          <w:tcPr>
            <w:tcW w:w="1207" w:type="dxa"/>
            <w:vAlign w:val="center"/>
            <w:tcPrChange w:id="3024" w:author="Huawei" w:date="2021-08-04T15:56:00Z">
              <w:tcPr>
                <w:tcW w:w="1207" w:type="dxa"/>
                <w:vAlign w:val="center"/>
              </w:tcPr>
            </w:tcPrChange>
          </w:tcPr>
          <w:p w14:paraId="78D6CF74" w14:textId="77777777" w:rsidR="000F56B1" w:rsidRPr="007E23A1" w:rsidRDefault="000F56B1" w:rsidP="00FB1E50">
            <w:pPr>
              <w:pStyle w:val="TAC"/>
              <w:rPr>
                <w:ins w:id="3025" w:author="Huawei" w:date="2021-08-04T15:54:00Z"/>
              </w:rPr>
            </w:pPr>
            <w:ins w:id="3026" w:author="Huawei" w:date="2021-08-04T15:54:00Z">
              <w:r w:rsidRPr="007E23A1">
                <w:t>n70</w:t>
              </w:r>
            </w:ins>
          </w:p>
        </w:tc>
        <w:tc>
          <w:tcPr>
            <w:tcW w:w="1865" w:type="dxa"/>
            <w:vAlign w:val="center"/>
            <w:tcPrChange w:id="3027" w:author="Huawei" w:date="2021-08-04T15:56:00Z">
              <w:tcPr>
                <w:tcW w:w="1865" w:type="dxa"/>
                <w:vAlign w:val="center"/>
              </w:tcPr>
            </w:tcPrChange>
          </w:tcPr>
          <w:p w14:paraId="63E17C04" w14:textId="77777777" w:rsidR="000F56B1" w:rsidRPr="007E23A1" w:rsidRDefault="000F56B1" w:rsidP="00FB1E50">
            <w:pPr>
              <w:pStyle w:val="TAC"/>
              <w:rPr>
                <w:ins w:id="3028" w:author="Huawei" w:date="2021-08-04T15:54:00Z"/>
              </w:rPr>
            </w:pPr>
            <w:ins w:id="3029" w:author="Huawei" w:date="2021-08-04T15:54:00Z">
              <w:r w:rsidRPr="007E23A1">
                <w:t>Table 6.5.3.2.3-1</w:t>
              </w:r>
            </w:ins>
          </w:p>
        </w:tc>
        <w:tc>
          <w:tcPr>
            <w:tcW w:w="1862" w:type="dxa"/>
            <w:vAlign w:val="center"/>
            <w:tcPrChange w:id="3030" w:author="Huawei" w:date="2021-08-04T15:56:00Z">
              <w:tcPr>
                <w:tcW w:w="1862" w:type="dxa"/>
                <w:vAlign w:val="center"/>
              </w:tcPr>
            </w:tcPrChange>
          </w:tcPr>
          <w:p w14:paraId="5C5F8E6D" w14:textId="77777777" w:rsidR="000F56B1" w:rsidRPr="007E23A1" w:rsidRDefault="000F56B1" w:rsidP="00FB1E50">
            <w:pPr>
              <w:pStyle w:val="TAC"/>
              <w:rPr>
                <w:ins w:id="3031" w:author="Huawei" w:date="2021-08-04T15:54:00Z"/>
              </w:rPr>
            </w:pPr>
            <w:ins w:id="3032" w:author="Huawei" w:date="2021-08-04T15:54:00Z">
              <w:r w:rsidRPr="007E23A1">
                <w:t>Table 6.5.3.2.3-2</w:t>
              </w:r>
            </w:ins>
          </w:p>
        </w:tc>
        <w:tc>
          <w:tcPr>
            <w:tcW w:w="1862" w:type="dxa"/>
            <w:tcPrChange w:id="3033" w:author="Huawei" w:date="2021-08-04T15:56:00Z">
              <w:tcPr>
                <w:tcW w:w="1862" w:type="dxa"/>
              </w:tcPr>
            </w:tcPrChange>
          </w:tcPr>
          <w:p w14:paraId="3E8A84AD" w14:textId="39C6AA15" w:rsidR="000F56B1" w:rsidRPr="007E23A1" w:rsidRDefault="000F56B1" w:rsidP="00FB1E50">
            <w:pPr>
              <w:pStyle w:val="TAC"/>
              <w:rPr>
                <w:ins w:id="3034" w:author="Huawei" w:date="2021-08-04T15:54:00Z"/>
              </w:rPr>
            </w:pPr>
            <w:ins w:id="3035" w:author="Huawei" w:date="2021-08-04T15:55:00Z">
              <w:r w:rsidRPr="007E23A1">
                <w:t>Table 6.5.3.2.3-</w:t>
              </w:r>
              <w:r>
                <w:t>3</w:t>
              </w:r>
            </w:ins>
          </w:p>
        </w:tc>
      </w:tr>
      <w:tr w:rsidR="000F56B1" w:rsidRPr="007E23A1" w14:paraId="33EAAC8A" w14:textId="6310A52E" w:rsidTr="000F56B1">
        <w:trPr>
          <w:trHeight w:val="227"/>
          <w:jc w:val="center"/>
          <w:ins w:id="3036" w:author="Huawei" w:date="2021-08-04T15:54:00Z"/>
          <w:trPrChange w:id="3037" w:author="Huawei" w:date="2021-08-04T15:56:00Z">
            <w:trPr>
              <w:trHeight w:val="227"/>
              <w:jc w:val="center"/>
            </w:trPr>
          </w:trPrChange>
        </w:trPr>
        <w:tc>
          <w:tcPr>
            <w:tcW w:w="1207" w:type="dxa"/>
            <w:vAlign w:val="center"/>
            <w:tcPrChange w:id="3038" w:author="Huawei" w:date="2021-08-04T15:56:00Z">
              <w:tcPr>
                <w:tcW w:w="1207" w:type="dxa"/>
                <w:vAlign w:val="center"/>
              </w:tcPr>
            </w:tcPrChange>
          </w:tcPr>
          <w:p w14:paraId="514E6BAC" w14:textId="77777777" w:rsidR="000F56B1" w:rsidRPr="007E23A1" w:rsidRDefault="000F56B1" w:rsidP="00FB1E50">
            <w:pPr>
              <w:pStyle w:val="TAC"/>
              <w:rPr>
                <w:ins w:id="3039" w:author="Huawei" w:date="2021-08-04T15:54:00Z"/>
              </w:rPr>
            </w:pPr>
            <w:ins w:id="3040" w:author="Huawei" w:date="2021-08-04T15:54:00Z">
              <w:r w:rsidRPr="007E23A1">
                <w:lastRenderedPageBreak/>
                <w:t>n71</w:t>
              </w:r>
            </w:ins>
          </w:p>
        </w:tc>
        <w:tc>
          <w:tcPr>
            <w:tcW w:w="1865" w:type="dxa"/>
            <w:vAlign w:val="center"/>
            <w:tcPrChange w:id="3041" w:author="Huawei" w:date="2021-08-04T15:56:00Z">
              <w:tcPr>
                <w:tcW w:w="1865" w:type="dxa"/>
                <w:vAlign w:val="center"/>
              </w:tcPr>
            </w:tcPrChange>
          </w:tcPr>
          <w:p w14:paraId="48859906" w14:textId="77777777" w:rsidR="000F56B1" w:rsidRPr="007E23A1" w:rsidRDefault="000F56B1" w:rsidP="00FB1E50">
            <w:pPr>
              <w:pStyle w:val="TAC"/>
              <w:rPr>
                <w:ins w:id="3042" w:author="Huawei" w:date="2021-08-04T15:54:00Z"/>
              </w:rPr>
            </w:pPr>
            <w:ins w:id="3043" w:author="Huawei" w:date="2021-08-04T15:54:00Z">
              <w:r w:rsidRPr="007E23A1">
                <w:t>Table 6.5.3.2.3-1</w:t>
              </w:r>
            </w:ins>
          </w:p>
        </w:tc>
        <w:tc>
          <w:tcPr>
            <w:tcW w:w="1862" w:type="dxa"/>
            <w:vAlign w:val="center"/>
            <w:tcPrChange w:id="3044" w:author="Huawei" w:date="2021-08-04T15:56:00Z">
              <w:tcPr>
                <w:tcW w:w="1862" w:type="dxa"/>
                <w:vAlign w:val="center"/>
              </w:tcPr>
            </w:tcPrChange>
          </w:tcPr>
          <w:p w14:paraId="484C5877" w14:textId="77777777" w:rsidR="000F56B1" w:rsidRPr="007E23A1" w:rsidRDefault="000F56B1" w:rsidP="00FB1E50">
            <w:pPr>
              <w:pStyle w:val="TAC"/>
              <w:rPr>
                <w:ins w:id="3045" w:author="Huawei" w:date="2021-08-04T15:54:00Z"/>
              </w:rPr>
            </w:pPr>
            <w:ins w:id="3046" w:author="Huawei" w:date="2021-08-04T15:54:00Z">
              <w:r w:rsidRPr="007E23A1">
                <w:t>Table 6.5.3.2.3-2</w:t>
              </w:r>
            </w:ins>
          </w:p>
        </w:tc>
        <w:tc>
          <w:tcPr>
            <w:tcW w:w="1862" w:type="dxa"/>
            <w:tcPrChange w:id="3047" w:author="Huawei" w:date="2021-08-04T15:56:00Z">
              <w:tcPr>
                <w:tcW w:w="1862" w:type="dxa"/>
              </w:tcPr>
            </w:tcPrChange>
          </w:tcPr>
          <w:p w14:paraId="109DC8BB" w14:textId="1577BE66" w:rsidR="000F56B1" w:rsidRPr="007E23A1" w:rsidRDefault="000F56B1" w:rsidP="00FB1E50">
            <w:pPr>
              <w:pStyle w:val="TAC"/>
              <w:rPr>
                <w:ins w:id="3048" w:author="Huawei" w:date="2021-08-04T15:54:00Z"/>
              </w:rPr>
            </w:pPr>
            <w:ins w:id="3049" w:author="Huawei" w:date="2021-08-04T15:55:00Z">
              <w:r w:rsidRPr="007E23A1">
                <w:t>Table 6.5.3.2.3-</w:t>
              </w:r>
              <w:r>
                <w:t>3</w:t>
              </w:r>
            </w:ins>
          </w:p>
        </w:tc>
      </w:tr>
      <w:tr w:rsidR="000F56B1" w:rsidRPr="007E23A1" w14:paraId="6B3C5C54" w14:textId="102A5A72" w:rsidTr="000F56B1">
        <w:trPr>
          <w:trHeight w:val="227"/>
          <w:jc w:val="center"/>
          <w:ins w:id="3050" w:author="Huawei" w:date="2021-08-04T15:54:00Z"/>
          <w:trPrChange w:id="3051" w:author="Huawei" w:date="2021-08-04T15:56:00Z">
            <w:trPr>
              <w:trHeight w:val="227"/>
              <w:jc w:val="center"/>
            </w:trPr>
          </w:trPrChange>
        </w:trPr>
        <w:tc>
          <w:tcPr>
            <w:tcW w:w="1207" w:type="dxa"/>
            <w:vAlign w:val="center"/>
            <w:tcPrChange w:id="3052" w:author="Huawei" w:date="2021-08-04T15:56:00Z">
              <w:tcPr>
                <w:tcW w:w="1207" w:type="dxa"/>
                <w:vAlign w:val="center"/>
              </w:tcPr>
            </w:tcPrChange>
          </w:tcPr>
          <w:p w14:paraId="4CEA05C5" w14:textId="77777777" w:rsidR="000F56B1" w:rsidRPr="007E23A1" w:rsidRDefault="000F56B1" w:rsidP="00FB1E50">
            <w:pPr>
              <w:pStyle w:val="TAC"/>
              <w:rPr>
                <w:ins w:id="3053" w:author="Huawei" w:date="2021-08-04T15:54:00Z"/>
              </w:rPr>
            </w:pPr>
            <w:ins w:id="3054" w:author="Huawei" w:date="2021-08-04T15:54:00Z">
              <w:r w:rsidRPr="007E23A1">
                <w:t>n74</w:t>
              </w:r>
            </w:ins>
          </w:p>
        </w:tc>
        <w:tc>
          <w:tcPr>
            <w:tcW w:w="1865" w:type="dxa"/>
            <w:vAlign w:val="center"/>
            <w:tcPrChange w:id="3055" w:author="Huawei" w:date="2021-08-04T15:56:00Z">
              <w:tcPr>
                <w:tcW w:w="1865" w:type="dxa"/>
                <w:vAlign w:val="center"/>
              </w:tcPr>
            </w:tcPrChange>
          </w:tcPr>
          <w:p w14:paraId="48EC3606" w14:textId="77777777" w:rsidR="000F56B1" w:rsidRPr="007E23A1" w:rsidRDefault="000F56B1" w:rsidP="00FB1E50">
            <w:pPr>
              <w:pStyle w:val="TAC"/>
              <w:rPr>
                <w:ins w:id="3056" w:author="Huawei" w:date="2021-08-04T15:54:00Z"/>
              </w:rPr>
            </w:pPr>
            <w:ins w:id="3057" w:author="Huawei" w:date="2021-08-04T15:54:00Z">
              <w:r w:rsidRPr="007E23A1">
                <w:t>Table 6.5.3.2.3-1</w:t>
              </w:r>
            </w:ins>
          </w:p>
        </w:tc>
        <w:tc>
          <w:tcPr>
            <w:tcW w:w="1862" w:type="dxa"/>
            <w:vAlign w:val="center"/>
            <w:tcPrChange w:id="3058" w:author="Huawei" w:date="2021-08-04T15:56:00Z">
              <w:tcPr>
                <w:tcW w:w="1862" w:type="dxa"/>
                <w:vAlign w:val="center"/>
              </w:tcPr>
            </w:tcPrChange>
          </w:tcPr>
          <w:p w14:paraId="28E16DC1" w14:textId="77777777" w:rsidR="000F56B1" w:rsidRPr="007E23A1" w:rsidRDefault="000F56B1" w:rsidP="00FB1E50">
            <w:pPr>
              <w:pStyle w:val="TAC"/>
              <w:rPr>
                <w:ins w:id="3059" w:author="Huawei" w:date="2021-08-04T15:54:00Z"/>
              </w:rPr>
            </w:pPr>
            <w:ins w:id="3060" w:author="Huawei" w:date="2021-08-04T15:54:00Z">
              <w:r w:rsidRPr="007E23A1">
                <w:t>Table 6.5.3.2.3-2</w:t>
              </w:r>
            </w:ins>
          </w:p>
        </w:tc>
        <w:tc>
          <w:tcPr>
            <w:tcW w:w="1862" w:type="dxa"/>
            <w:tcPrChange w:id="3061" w:author="Huawei" w:date="2021-08-04T15:56:00Z">
              <w:tcPr>
                <w:tcW w:w="1862" w:type="dxa"/>
              </w:tcPr>
            </w:tcPrChange>
          </w:tcPr>
          <w:p w14:paraId="43DC76D8" w14:textId="2DD00F92" w:rsidR="000F56B1" w:rsidRPr="007E23A1" w:rsidRDefault="000F56B1" w:rsidP="00FB1E50">
            <w:pPr>
              <w:pStyle w:val="TAC"/>
              <w:rPr>
                <w:ins w:id="3062" w:author="Huawei" w:date="2021-08-04T15:54:00Z"/>
              </w:rPr>
            </w:pPr>
            <w:ins w:id="3063" w:author="Huawei" w:date="2021-08-04T15:55:00Z">
              <w:r w:rsidRPr="007E23A1">
                <w:t>Table 6.5.3.2.3-</w:t>
              </w:r>
              <w:r>
                <w:t>3</w:t>
              </w:r>
            </w:ins>
          </w:p>
        </w:tc>
      </w:tr>
      <w:tr w:rsidR="000F56B1" w:rsidRPr="007E23A1" w14:paraId="359AF7E1" w14:textId="7BC8157B" w:rsidTr="000F56B1">
        <w:trPr>
          <w:trHeight w:val="227"/>
          <w:jc w:val="center"/>
          <w:ins w:id="3064" w:author="Huawei" w:date="2021-08-04T15:54:00Z"/>
          <w:trPrChange w:id="3065" w:author="Huawei" w:date="2021-08-04T15:56:00Z">
            <w:trPr>
              <w:trHeight w:val="227"/>
              <w:jc w:val="center"/>
            </w:trPr>
          </w:trPrChange>
        </w:trPr>
        <w:tc>
          <w:tcPr>
            <w:tcW w:w="1207" w:type="dxa"/>
            <w:vAlign w:val="center"/>
            <w:tcPrChange w:id="3066" w:author="Huawei" w:date="2021-08-04T15:56:00Z">
              <w:tcPr>
                <w:tcW w:w="1207" w:type="dxa"/>
                <w:vAlign w:val="center"/>
              </w:tcPr>
            </w:tcPrChange>
          </w:tcPr>
          <w:p w14:paraId="05AEECD8" w14:textId="77777777" w:rsidR="000F56B1" w:rsidRPr="007E23A1" w:rsidRDefault="000F56B1" w:rsidP="00FB1E50">
            <w:pPr>
              <w:pStyle w:val="TAC"/>
              <w:rPr>
                <w:ins w:id="3067" w:author="Huawei" w:date="2021-08-04T15:54:00Z"/>
              </w:rPr>
            </w:pPr>
            <w:ins w:id="3068" w:author="Huawei" w:date="2021-08-04T15:54:00Z">
              <w:r w:rsidRPr="007E23A1">
                <w:t>n77, n78</w:t>
              </w:r>
            </w:ins>
          </w:p>
        </w:tc>
        <w:tc>
          <w:tcPr>
            <w:tcW w:w="1865" w:type="dxa"/>
            <w:vAlign w:val="center"/>
            <w:tcPrChange w:id="3069" w:author="Huawei" w:date="2021-08-04T15:56:00Z">
              <w:tcPr>
                <w:tcW w:w="1865" w:type="dxa"/>
                <w:vAlign w:val="center"/>
              </w:tcPr>
            </w:tcPrChange>
          </w:tcPr>
          <w:p w14:paraId="22C0C45B" w14:textId="77777777" w:rsidR="000F56B1" w:rsidRPr="007E23A1" w:rsidRDefault="000F56B1" w:rsidP="00FB1E50">
            <w:pPr>
              <w:pStyle w:val="TAC"/>
              <w:rPr>
                <w:ins w:id="3070" w:author="Huawei" w:date="2021-08-04T15:54:00Z"/>
              </w:rPr>
            </w:pPr>
            <w:ins w:id="3071" w:author="Huawei" w:date="2021-08-04T15:54:00Z">
              <w:r w:rsidRPr="007E23A1">
                <w:t>Table 6.5.3.2.3-1</w:t>
              </w:r>
            </w:ins>
          </w:p>
        </w:tc>
        <w:tc>
          <w:tcPr>
            <w:tcW w:w="1862" w:type="dxa"/>
            <w:vAlign w:val="center"/>
            <w:tcPrChange w:id="3072" w:author="Huawei" w:date="2021-08-04T15:56:00Z">
              <w:tcPr>
                <w:tcW w:w="1862" w:type="dxa"/>
                <w:vAlign w:val="center"/>
              </w:tcPr>
            </w:tcPrChange>
          </w:tcPr>
          <w:p w14:paraId="58399F23" w14:textId="77777777" w:rsidR="000F56B1" w:rsidRPr="007E23A1" w:rsidRDefault="000F56B1" w:rsidP="00FB1E50">
            <w:pPr>
              <w:pStyle w:val="TAC"/>
              <w:rPr>
                <w:ins w:id="3073" w:author="Huawei" w:date="2021-08-04T15:54:00Z"/>
              </w:rPr>
            </w:pPr>
            <w:ins w:id="3074" w:author="Huawei" w:date="2021-08-04T15:54:00Z">
              <w:r w:rsidRPr="007E23A1">
                <w:t>Table 6.5.3.2.3-2</w:t>
              </w:r>
            </w:ins>
          </w:p>
        </w:tc>
        <w:tc>
          <w:tcPr>
            <w:tcW w:w="1862" w:type="dxa"/>
            <w:tcPrChange w:id="3075" w:author="Huawei" w:date="2021-08-04T15:56:00Z">
              <w:tcPr>
                <w:tcW w:w="1862" w:type="dxa"/>
              </w:tcPr>
            </w:tcPrChange>
          </w:tcPr>
          <w:p w14:paraId="45ED07CB" w14:textId="21F21694" w:rsidR="000F56B1" w:rsidRPr="007E23A1" w:rsidRDefault="000F56B1" w:rsidP="00FB1E50">
            <w:pPr>
              <w:pStyle w:val="TAC"/>
              <w:rPr>
                <w:ins w:id="3076" w:author="Huawei" w:date="2021-08-04T15:54:00Z"/>
              </w:rPr>
            </w:pPr>
            <w:ins w:id="3077" w:author="Huawei" w:date="2021-08-04T15:55:00Z">
              <w:r w:rsidRPr="007E23A1">
                <w:t>Table 6.5.3.2.3-</w:t>
              </w:r>
              <w:r>
                <w:t>3</w:t>
              </w:r>
            </w:ins>
          </w:p>
        </w:tc>
      </w:tr>
      <w:tr w:rsidR="000F56B1" w:rsidRPr="007E23A1" w14:paraId="0455B11D" w14:textId="3150D72E" w:rsidTr="000F56B1">
        <w:trPr>
          <w:trHeight w:val="227"/>
          <w:jc w:val="center"/>
          <w:ins w:id="3078" w:author="Huawei" w:date="2021-08-04T15:54:00Z"/>
          <w:trPrChange w:id="3079" w:author="Huawei" w:date="2021-08-04T15:56:00Z">
            <w:trPr>
              <w:trHeight w:val="227"/>
              <w:jc w:val="center"/>
            </w:trPr>
          </w:trPrChange>
        </w:trPr>
        <w:tc>
          <w:tcPr>
            <w:tcW w:w="1207" w:type="dxa"/>
            <w:vAlign w:val="center"/>
            <w:tcPrChange w:id="3080" w:author="Huawei" w:date="2021-08-04T15:56:00Z">
              <w:tcPr>
                <w:tcW w:w="1207" w:type="dxa"/>
                <w:vAlign w:val="center"/>
              </w:tcPr>
            </w:tcPrChange>
          </w:tcPr>
          <w:p w14:paraId="15243760" w14:textId="77777777" w:rsidR="000F56B1" w:rsidRPr="007E23A1" w:rsidRDefault="000F56B1" w:rsidP="00FB1E50">
            <w:pPr>
              <w:pStyle w:val="TAC"/>
              <w:rPr>
                <w:ins w:id="3081" w:author="Huawei" w:date="2021-08-04T15:54:00Z"/>
              </w:rPr>
            </w:pPr>
            <w:ins w:id="3082" w:author="Huawei" w:date="2021-08-04T15:54:00Z">
              <w:r w:rsidRPr="007E23A1">
                <w:t>n79</w:t>
              </w:r>
            </w:ins>
          </w:p>
        </w:tc>
        <w:tc>
          <w:tcPr>
            <w:tcW w:w="1865" w:type="dxa"/>
            <w:vAlign w:val="center"/>
            <w:tcPrChange w:id="3083" w:author="Huawei" w:date="2021-08-04T15:56:00Z">
              <w:tcPr>
                <w:tcW w:w="1865" w:type="dxa"/>
                <w:vAlign w:val="center"/>
              </w:tcPr>
            </w:tcPrChange>
          </w:tcPr>
          <w:p w14:paraId="296D200A" w14:textId="77777777" w:rsidR="000F56B1" w:rsidRPr="007E23A1" w:rsidRDefault="000F56B1" w:rsidP="00FB1E50">
            <w:pPr>
              <w:pStyle w:val="TAC"/>
              <w:rPr>
                <w:ins w:id="3084" w:author="Huawei" w:date="2021-08-04T15:54:00Z"/>
              </w:rPr>
            </w:pPr>
            <w:ins w:id="3085" w:author="Huawei" w:date="2021-08-04T15:54:00Z">
              <w:r w:rsidRPr="007E23A1">
                <w:t>Table 6.5.3.2.3-1</w:t>
              </w:r>
            </w:ins>
          </w:p>
        </w:tc>
        <w:tc>
          <w:tcPr>
            <w:tcW w:w="1862" w:type="dxa"/>
            <w:vAlign w:val="center"/>
            <w:tcPrChange w:id="3086" w:author="Huawei" w:date="2021-08-04T15:56:00Z">
              <w:tcPr>
                <w:tcW w:w="1862" w:type="dxa"/>
                <w:vAlign w:val="center"/>
              </w:tcPr>
            </w:tcPrChange>
          </w:tcPr>
          <w:p w14:paraId="5A72E205" w14:textId="77777777" w:rsidR="000F56B1" w:rsidRPr="007E23A1" w:rsidRDefault="000F56B1" w:rsidP="00FB1E50">
            <w:pPr>
              <w:pStyle w:val="TAC"/>
              <w:rPr>
                <w:ins w:id="3087" w:author="Huawei" w:date="2021-08-04T15:54:00Z"/>
              </w:rPr>
            </w:pPr>
            <w:ins w:id="3088" w:author="Huawei" w:date="2021-08-04T15:54:00Z">
              <w:r w:rsidRPr="007E23A1">
                <w:t>Table 6.5.3.2.3-2</w:t>
              </w:r>
            </w:ins>
          </w:p>
        </w:tc>
        <w:tc>
          <w:tcPr>
            <w:tcW w:w="1862" w:type="dxa"/>
            <w:tcPrChange w:id="3089" w:author="Huawei" w:date="2021-08-04T15:56:00Z">
              <w:tcPr>
                <w:tcW w:w="1862" w:type="dxa"/>
              </w:tcPr>
            </w:tcPrChange>
          </w:tcPr>
          <w:p w14:paraId="055BD0CA" w14:textId="5F58EAA1" w:rsidR="000F56B1" w:rsidRPr="007E23A1" w:rsidRDefault="000F56B1" w:rsidP="00FB1E50">
            <w:pPr>
              <w:pStyle w:val="TAC"/>
              <w:rPr>
                <w:ins w:id="3090" w:author="Huawei" w:date="2021-08-04T15:54:00Z"/>
              </w:rPr>
            </w:pPr>
            <w:ins w:id="3091" w:author="Huawei" w:date="2021-08-04T15:55:00Z">
              <w:r w:rsidRPr="007E23A1">
                <w:t>Table 6.5.3.2.3-</w:t>
              </w:r>
              <w:r>
                <w:t>3</w:t>
              </w:r>
            </w:ins>
          </w:p>
        </w:tc>
      </w:tr>
    </w:tbl>
    <w:p w14:paraId="38591B6E" w14:textId="77777777" w:rsidR="000F56B1" w:rsidRPr="007E23A1" w:rsidRDefault="000F56B1" w:rsidP="000F56B1"/>
    <w:p w14:paraId="1CE438A5" w14:textId="77777777" w:rsidR="000F56B1" w:rsidRPr="007E23A1" w:rsidRDefault="000F56B1" w:rsidP="000F56B1">
      <w:pPr>
        <w:pStyle w:val="NO"/>
        <w:rPr>
          <w:rFonts w:eastAsia="Malgun Gothic"/>
        </w:rPr>
      </w:pPr>
      <w:r w:rsidRPr="007E23A1">
        <w:t>NOTE 1:</w:t>
      </w:r>
      <w:r w:rsidRPr="007E23A1">
        <w:tab/>
        <w:t xml:space="preserve">The </w:t>
      </w:r>
      <w:r w:rsidRPr="007E23A1">
        <w:rPr>
          <w:rFonts w:eastAsia="MS Mincho"/>
        </w:rPr>
        <w:t xml:space="preserve">frequency range </w:t>
      </w:r>
      <w:r w:rsidRPr="007E23A1">
        <w:t>applicable with network signalling values of NS_04</w:t>
      </w:r>
      <w:r w:rsidRPr="007E23A1">
        <w:rPr>
          <w:rFonts w:eastAsia="MS Mincho"/>
        </w:rPr>
        <w:t>, NS_17, NS_18</w:t>
      </w:r>
      <w:r w:rsidRPr="007E23A1">
        <w:t>, NS_05</w:t>
      </w:r>
      <w:r w:rsidRPr="007E23A1">
        <w:rPr>
          <w:rFonts w:eastAsia="MS Mincho"/>
        </w:rPr>
        <w:t xml:space="preserve">, NS_43, NS_37, NS_38, NS_39, NS_40, NS_41, NS_42 and NS_45 are covered in </w:t>
      </w:r>
      <w:proofErr w:type="spellStart"/>
      <w:r w:rsidRPr="007E23A1">
        <w:rPr>
          <w:rFonts w:eastAsia="MS Mincho"/>
        </w:rPr>
        <w:t>subclause</w:t>
      </w:r>
      <w:proofErr w:type="spellEnd"/>
      <w:r w:rsidRPr="007E23A1">
        <w:rPr>
          <w:rFonts w:eastAsia="MS Mincho"/>
        </w:rPr>
        <w:t xml:space="preserve"> </w:t>
      </w:r>
      <w:r w:rsidRPr="007E23A1">
        <w:t>6.5.3.3 Additional Spurious Emissions.</w:t>
      </w:r>
    </w:p>
    <w:p w14:paraId="7A5DD7EC" w14:textId="77777777" w:rsidR="000F56B1" w:rsidRPr="007E23A1" w:rsidRDefault="000F56B1" w:rsidP="000F56B1">
      <w:pPr>
        <w:pStyle w:val="NO"/>
      </w:pPr>
      <w:r w:rsidRPr="007E23A1">
        <w:t>NOTE 2:</w:t>
      </w:r>
      <w:r w:rsidRPr="007E23A1">
        <w:tab/>
        <w:t xml:space="preserve">The following is applied to Note 2 in Table 6.5.3.2.3-1. For frequency with 2nd, 3rd or 4th harmonic spurious emissions, the measurements are covered in </w:t>
      </w:r>
      <w:proofErr w:type="spellStart"/>
      <w:r w:rsidRPr="007E23A1">
        <w:rPr>
          <w:rFonts w:eastAsia="MS Mincho"/>
        </w:rPr>
        <w:t>subclause</w:t>
      </w:r>
      <w:proofErr w:type="spellEnd"/>
      <w:r w:rsidRPr="007E23A1">
        <w:t xml:space="preserve"> 6.5.3.1.</w:t>
      </w:r>
    </w:p>
    <w:p w14:paraId="7D316B99" w14:textId="77777777" w:rsidR="000F56B1" w:rsidRPr="007E23A1" w:rsidRDefault="000F56B1" w:rsidP="000F56B1">
      <w:pPr>
        <w:pStyle w:val="NO"/>
        <w:rPr>
          <w:lang w:eastAsia="zh-CN"/>
        </w:rPr>
      </w:pPr>
      <w:r w:rsidRPr="007E23A1">
        <w:t>NOTE 3:</w:t>
      </w:r>
      <w:r w:rsidRPr="007E23A1">
        <w:tab/>
        <w:t xml:space="preserve">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w:t>
      </w:r>
      <w:proofErr w:type="spellStart"/>
      <w:r w:rsidRPr="007E23A1">
        <w:t>dBm</w:t>
      </w:r>
      <w:proofErr w:type="spellEnd"/>
      <w:r w:rsidRPr="007E23A1">
        <w:t>/5MHz is a least restrictive technical condition for FDD/TDD coexistence and may have to be revised in the future.</w:t>
      </w:r>
    </w:p>
    <w:p w14:paraId="11CF877E" w14:textId="77777777" w:rsidR="004226F9" w:rsidRPr="000F56B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E3E95AA" w14:textId="77777777" w:rsidR="000F56B1" w:rsidRPr="007E23A1" w:rsidRDefault="000F56B1" w:rsidP="000F56B1">
      <w:pPr>
        <w:pStyle w:val="40"/>
      </w:pPr>
      <w:bookmarkStart w:id="3092" w:name="_Toc27478265"/>
      <w:bookmarkStart w:id="3093" w:name="_Toc36226980"/>
      <w:bookmarkStart w:id="3094" w:name="_Toc44324265"/>
      <w:bookmarkStart w:id="3095" w:name="_Toc52990459"/>
      <w:bookmarkStart w:id="3096" w:name="_Toc60823662"/>
      <w:bookmarkStart w:id="3097" w:name="_Toc60825583"/>
      <w:bookmarkStart w:id="3098" w:name="_Toc69306323"/>
      <w:bookmarkStart w:id="3099" w:name="_Toc69309988"/>
      <w:bookmarkStart w:id="3100" w:name="_Toc76020313"/>
      <w:r w:rsidRPr="007E23A1">
        <w:t>6.5C.3.2</w:t>
      </w:r>
      <w:r w:rsidRPr="007E23A1">
        <w:tab/>
      </w:r>
      <w:proofErr w:type="gramStart"/>
      <w:r w:rsidRPr="007E23A1">
        <w:t>Spurious</w:t>
      </w:r>
      <w:proofErr w:type="gramEnd"/>
      <w:r w:rsidRPr="007E23A1">
        <w:t xml:space="preserve"> emissions for UE co-existence for SUL</w:t>
      </w:r>
      <w:bookmarkEnd w:id="3092"/>
      <w:bookmarkEnd w:id="3093"/>
      <w:bookmarkEnd w:id="3094"/>
      <w:bookmarkEnd w:id="3095"/>
      <w:bookmarkEnd w:id="3096"/>
      <w:bookmarkEnd w:id="3097"/>
      <w:bookmarkEnd w:id="3098"/>
      <w:bookmarkEnd w:id="3099"/>
      <w:bookmarkEnd w:id="3100"/>
    </w:p>
    <w:p w14:paraId="4200A84C" w14:textId="77777777" w:rsidR="000F56B1" w:rsidRPr="007E23A1" w:rsidRDefault="000F56B1" w:rsidP="000F56B1">
      <w:pPr>
        <w:pStyle w:val="H6"/>
      </w:pPr>
      <w:bookmarkStart w:id="3101" w:name="_Toc27478266"/>
      <w:bookmarkStart w:id="3102" w:name="_Toc36226981"/>
      <w:bookmarkStart w:id="3103" w:name="_Toc44324266"/>
      <w:bookmarkStart w:id="3104" w:name="_Toc52990460"/>
      <w:bookmarkStart w:id="3105" w:name="_Toc60823663"/>
      <w:bookmarkStart w:id="3106" w:name="_Toc60825584"/>
      <w:r w:rsidRPr="007E23A1">
        <w:t>6.5C.3.2.1</w:t>
      </w:r>
      <w:r w:rsidRPr="007E23A1">
        <w:tab/>
        <w:t>Test purpose</w:t>
      </w:r>
      <w:bookmarkEnd w:id="3101"/>
      <w:bookmarkEnd w:id="3102"/>
      <w:bookmarkEnd w:id="3103"/>
      <w:bookmarkEnd w:id="3104"/>
      <w:bookmarkEnd w:id="3105"/>
      <w:bookmarkEnd w:id="3106"/>
    </w:p>
    <w:p w14:paraId="2E454A18" w14:textId="77777777" w:rsidR="000F56B1" w:rsidRPr="007E23A1" w:rsidRDefault="000F56B1" w:rsidP="000F56B1">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338566F" w14:textId="77777777" w:rsidR="000F56B1" w:rsidRPr="007E23A1" w:rsidRDefault="000F56B1" w:rsidP="000F56B1">
      <w:pPr>
        <w:pStyle w:val="H6"/>
      </w:pPr>
      <w:bookmarkStart w:id="3107" w:name="_Toc27478267"/>
      <w:bookmarkStart w:id="3108" w:name="_Toc36226982"/>
      <w:bookmarkStart w:id="3109" w:name="_Toc44324267"/>
      <w:bookmarkStart w:id="3110" w:name="_Toc52990461"/>
      <w:bookmarkStart w:id="3111" w:name="_Toc60823664"/>
      <w:bookmarkStart w:id="3112" w:name="_Toc60825585"/>
      <w:r w:rsidRPr="007E23A1">
        <w:t>6.5C.3.2.2</w:t>
      </w:r>
      <w:r w:rsidRPr="007E23A1">
        <w:tab/>
        <w:t>Test applicability</w:t>
      </w:r>
      <w:bookmarkEnd w:id="3107"/>
      <w:bookmarkEnd w:id="3108"/>
      <w:bookmarkEnd w:id="3109"/>
      <w:bookmarkEnd w:id="3110"/>
      <w:bookmarkEnd w:id="3111"/>
      <w:bookmarkEnd w:id="3112"/>
    </w:p>
    <w:p w14:paraId="1358A064" w14:textId="77777777" w:rsidR="000F56B1" w:rsidRPr="007E23A1" w:rsidRDefault="000F56B1" w:rsidP="000F56B1">
      <w:r w:rsidRPr="007E23A1">
        <w:t>This test applies to all types of NR UE release 15 and forward that support SUL operating on the SUL bands.</w:t>
      </w:r>
    </w:p>
    <w:p w14:paraId="4A0DDB6B" w14:textId="77777777" w:rsidR="000F56B1" w:rsidRPr="007E23A1" w:rsidRDefault="000F56B1" w:rsidP="000F56B1">
      <w:pPr>
        <w:pStyle w:val="H6"/>
      </w:pPr>
      <w:bookmarkStart w:id="3113" w:name="_Toc27478268"/>
      <w:bookmarkStart w:id="3114" w:name="_Toc36226983"/>
      <w:bookmarkStart w:id="3115" w:name="_Toc44324268"/>
      <w:bookmarkStart w:id="3116" w:name="_Toc52990462"/>
      <w:bookmarkStart w:id="3117" w:name="_Toc60823665"/>
      <w:bookmarkStart w:id="3118" w:name="_Toc60825586"/>
      <w:r w:rsidRPr="007E23A1">
        <w:t>6.5C.3.2.3</w:t>
      </w:r>
      <w:r w:rsidRPr="007E23A1">
        <w:tab/>
        <w:t>Minimum conformance requirements</w:t>
      </w:r>
      <w:bookmarkEnd w:id="3113"/>
      <w:bookmarkEnd w:id="3114"/>
      <w:bookmarkEnd w:id="3115"/>
      <w:bookmarkEnd w:id="3116"/>
      <w:bookmarkEnd w:id="3117"/>
      <w:bookmarkEnd w:id="3118"/>
    </w:p>
    <w:p w14:paraId="10A76F77" w14:textId="77777777" w:rsidR="000F56B1" w:rsidRPr="007E23A1" w:rsidRDefault="000F56B1" w:rsidP="000F56B1">
      <w:r w:rsidRPr="007E23A1">
        <w:t xml:space="preserve">The requirements for NR bands for coexistence with protected bands specified in </w:t>
      </w:r>
      <w:proofErr w:type="spellStart"/>
      <w:r w:rsidRPr="007E23A1">
        <w:t>subclause</w:t>
      </w:r>
      <w:proofErr w:type="spellEnd"/>
      <w:r w:rsidRPr="007E23A1">
        <w:t xml:space="preserve"> 6.5.3.2.3 apply to the UE that support SUL operating on the SUL bands</w:t>
      </w:r>
    </w:p>
    <w:p w14:paraId="026BE8AC" w14:textId="77777777" w:rsidR="000F56B1" w:rsidRPr="007E23A1" w:rsidRDefault="000F56B1" w:rsidP="000F56B1">
      <w:r w:rsidRPr="007E23A1">
        <w:t xml:space="preserve">The normative reference for this requirement is TS 38.101-1 [2] </w:t>
      </w:r>
      <w:proofErr w:type="spellStart"/>
      <w:r w:rsidRPr="007E23A1">
        <w:t>subclause</w:t>
      </w:r>
      <w:proofErr w:type="spellEnd"/>
      <w:r w:rsidRPr="007E23A1">
        <w:t xml:space="preserve"> 6.5.3.2.</w:t>
      </w:r>
    </w:p>
    <w:p w14:paraId="00C9CA0E" w14:textId="77777777" w:rsidR="000F56B1" w:rsidRPr="007E23A1" w:rsidRDefault="000F56B1" w:rsidP="000F56B1">
      <w:pPr>
        <w:pStyle w:val="H6"/>
      </w:pPr>
      <w:bookmarkStart w:id="3119" w:name="_Toc27478269"/>
      <w:bookmarkStart w:id="3120" w:name="_Toc36226984"/>
      <w:bookmarkStart w:id="3121" w:name="_Toc44324269"/>
      <w:bookmarkStart w:id="3122" w:name="_Toc52990463"/>
      <w:bookmarkStart w:id="3123" w:name="_Toc60823666"/>
      <w:bookmarkStart w:id="3124" w:name="_Toc60825587"/>
      <w:r w:rsidRPr="007E23A1">
        <w:t>6.5C.3.2.4</w:t>
      </w:r>
      <w:r w:rsidRPr="007E23A1">
        <w:tab/>
        <w:t>Test description</w:t>
      </w:r>
      <w:bookmarkEnd w:id="3119"/>
      <w:bookmarkEnd w:id="3120"/>
      <w:bookmarkEnd w:id="3121"/>
      <w:bookmarkEnd w:id="3122"/>
      <w:bookmarkEnd w:id="3123"/>
      <w:bookmarkEnd w:id="3124"/>
    </w:p>
    <w:p w14:paraId="58593E13" w14:textId="77777777" w:rsidR="000F56B1" w:rsidRPr="007E23A1" w:rsidRDefault="000F56B1" w:rsidP="000F56B1">
      <w:pPr>
        <w:rPr>
          <w:lang w:eastAsia="zh-CN"/>
        </w:rPr>
      </w:pPr>
      <w:r w:rsidRPr="007E23A1">
        <w:rPr>
          <w:lang w:eastAsia="zh-CN"/>
        </w:rPr>
        <w:t>Same test description as specified in clause 6.5.3.2.4 with following exceptions:</w:t>
      </w:r>
    </w:p>
    <w:p w14:paraId="72AF3835" w14:textId="77777777" w:rsidR="000F56B1" w:rsidRPr="007E23A1" w:rsidRDefault="000F56B1" w:rsidP="000F56B1">
      <w:pPr>
        <w:pStyle w:val="B10"/>
        <w:ind w:left="360" w:firstLine="0"/>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470C4A21" w14:textId="77777777" w:rsidR="000F56B1" w:rsidRPr="007E23A1" w:rsidRDefault="000F56B1" w:rsidP="000F56B1">
      <w:pPr>
        <w:pStyle w:val="B10"/>
        <w:ind w:left="360" w:firstLine="0"/>
      </w:pPr>
      <w:r w:rsidRPr="007E23A1">
        <w:t>-</w:t>
      </w:r>
      <w:r w:rsidRPr="007E23A1">
        <w:tab/>
        <w:t>Instead of table 6.5.3.2.4.1-1</w:t>
      </w:r>
      <w:r w:rsidRPr="007E23A1">
        <w:sym w:font="Wingdings" w:char="F0E0"/>
      </w:r>
      <w:r w:rsidRPr="007E23A1">
        <w:t xml:space="preserve"> use Table 6.5C.3.2.4-1</w:t>
      </w:r>
    </w:p>
    <w:p w14:paraId="3D84BE03" w14:textId="77777777" w:rsidR="000F56B1" w:rsidRPr="007E23A1" w:rsidRDefault="000F56B1" w:rsidP="000F56B1">
      <w:pPr>
        <w:pStyle w:val="TH"/>
        <w:rPr>
          <w:lang w:eastAsia="zh-CN"/>
        </w:rPr>
      </w:pPr>
      <w:r w:rsidRPr="007E23A1">
        <w:lastRenderedPageBreak/>
        <w:t>Table 6.5C.3.2.4-1: Test Configuration T</w:t>
      </w:r>
      <w:r w:rsidRPr="007E23A1">
        <w:rPr>
          <w:lang w:eastAsia="zh-CN"/>
        </w:rPr>
        <w:t xml:space="preserve">able </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0F56B1" w:rsidRPr="007E23A1" w14:paraId="77EBE4B5" w14:textId="77777777" w:rsidTr="00FB1E50">
        <w:tc>
          <w:tcPr>
            <w:tcW w:w="5000" w:type="pct"/>
            <w:gridSpan w:val="4"/>
            <w:shd w:val="clear" w:color="auto" w:fill="auto"/>
          </w:tcPr>
          <w:p w14:paraId="287A53C1" w14:textId="77777777" w:rsidR="000F56B1" w:rsidRPr="007E23A1" w:rsidRDefault="000F56B1" w:rsidP="00FB1E50">
            <w:pPr>
              <w:pStyle w:val="TAH"/>
            </w:pPr>
            <w:r w:rsidRPr="007E23A1">
              <w:t>Initial Conditions</w:t>
            </w:r>
          </w:p>
        </w:tc>
      </w:tr>
      <w:tr w:rsidR="000F56B1" w:rsidRPr="007E23A1" w14:paraId="51390610" w14:textId="77777777" w:rsidTr="00FB1E50">
        <w:tc>
          <w:tcPr>
            <w:tcW w:w="1980" w:type="pct"/>
            <w:gridSpan w:val="2"/>
            <w:shd w:val="clear" w:color="auto" w:fill="auto"/>
          </w:tcPr>
          <w:p w14:paraId="2FB1EC8A" w14:textId="77777777" w:rsidR="000F56B1" w:rsidRPr="007E23A1" w:rsidRDefault="000F56B1" w:rsidP="00FB1E50">
            <w:pPr>
              <w:pStyle w:val="TAL"/>
            </w:pPr>
            <w:r w:rsidRPr="007E23A1">
              <w:t xml:space="preserve">Test Environment as specified in TS 38.508-1 [5] </w:t>
            </w:r>
            <w:proofErr w:type="spellStart"/>
            <w:r w:rsidRPr="007E23A1">
              <w:t>subclause</w:t>
            </w:r>
            <w:proofErr w:type="spellEnd"/>
            <w:r w:rsidRPr="007E23A1">
              <w:t xml:space="preserve"> 4.1.</w:t>
            </w:r>
          </w:p>
        </w:tc>
        <w:tc>
          <w:tcPr>
            <w:tcW w:w="3020" w:type="pct"/>
            <w:gridSpan w:val="2"/>
          </w:tcPr>
          <w:p w14:paraId="57CC3C7A" w14:textId="77777777" w:rsidR="000F56B1" w:rsidRPr="007E23A1" w:rsidRDefault="000F56B1" w:rsidP="00FB1E50">
            <w:pPr>
              <w:pStyle w:val="TAL"/>
            </w:pPr>
            <w:r w:rsidRPr="007E23A1">
              <w:t>Normal</w:t>
            </w:r>
          </w:p>
        </w:tc>
      </w:tr>
      <w:tr w:rsidR="000F56B1" w:rsidRPr="007E23A1" w14:paraId="4BAD9BE1" w14:textId="77777777" w:rsidTr="00FB1E50">
        <w:tc>
          <w:tcPr>
            <w:tcW w:w="1980" w:type="pct"/>
            <w:gridSpan w:val="2"/>
            <w:shd w:val="clear" w:color="auto" w:fill="auto"/>
          </w:tcPr>
          <w:p w14:paraId="13AA6350" w14:textId="77777777" w:rsidR="000F56B1" w:rsidRPr="007E23A1" w:rsidRDefault="000F56B1" w:rsidP="00FB1E50">
            <w:pPr>
              <w:pStyle w:val="TAL"/>
            </w:pPr>
            <w:r w:rsidRPr="007E23A1">
              <w:t xml:space="preserve">Test Frequencies as specified in TS 38.508-1 [5] </w:t>
            </w:r>
            <w:proofErr w:type="spellStart"/>
            <w:r w:rsidRPr="007E23A1">
              <w:t>subclause</w:t>
            </w:r>
            <w:proofErr w:type="spellEnd"/>
            <w:r w:rsidRPr="007E23A1">
              <w:t xml:space="preserve"> 4.3.1.</w:t>
            </w:r>
          </w:p>
        </w:tc>
        <w:tc>
          <w:tcPr>
            <w:tcW w:w="3020" w:type="pct"/>
            <w:gridSpan w:val="2"/>
          </w:tcPr>
          <w:p w14:paraId="0AB0C331" w14:textId="77777777" w:rsidR="000F56B1" w:rsidRPr="007E23A1" w:rsidRDefault="000F56B1" w:rsidP="00FB1E50">
            <w:pPr>
              <w:pStyle w:val="TAL"/>
              <w:rPr>
                <w:szCs w:val="18"/>
              </w:rPr>
            </w:pPr>
            <w:r w:rsidRPr="007E23A1">
              <w:rPr>
                <w:szCs w:val="18"/>
              </w:rPr>
              <w:t xml:space="preserve">Low range, </w:t>
            </w:r>
            <w:proofErr w:type="spellStart"/>
            <w:r w:rsidRPr="007E23A1">
              <w:rPr>
                <w:szCs w:val="18"/>
              </w:rPr>
              <w:t>Mid range</w:t>
            </w:r>
            <w:proofErr w:type="spellEnd"/>
            <w:r w:rsidRPr="007E23A1">
              <w:rPr>
                <w:szCs w:val="18"/>
              </w:rPr>
              <w:t xml:space="preserve">, High range for SUL carrier </w:t>
            </w:r>
          </w:p>
          <w:p w14:paraId="3A3CDB16" w14:textId="77777777" w:rsidR="000F56B1" w:rsidRPr="007E23A1" w:rsidRDefault="000F56B1" w:rsidP="00FB1E50">
            <w:pPr>
              <w:pStyle w:val="TAL"/>
              <w:rPr>
                <w:szCs w:val="18"/>
                <w:lang w:eastAsia="zh-CN"/>
              </w:rPr>
            </w:pPr>
            <w:proofErr w:type="spellStart"/>
            <w:r w:rsidRPr="007E23A1">
              <w:rPr>
                <w:szCs w:val="18"/>
              </w:rPr>
              <w:t>Mid range</w:t>
            </w:r>
            <w:proofErr w:type="spellEnd"/>
            <w:r w:rsidRPr="007E23A1">
              <w:rPr>
                <w:szCs w:val="18"/>
              </w:rPr>
              <w:t xml:space="preserve"> for Non-SUL carrier</w:t>
            </w:r>
          </w:p>
        </w:tc>
      </w:tr>
      <w:tr w:rsidR="000F56B1" w:rsidRPr="007E23A1" w14:paraId="2ACE7DB8" w14:textId="77777777" w:rsidTr="00FB1E50">
        <w:tc>
          <w:tcPr>
            <w:tcW w:w="1980" w:type="pct"/>
            <w:gridSpan w:val="2"/>
            <w:shd w:val="clear" w:color="auto" w:fill="auto"/>
          </w:tcPr>
          <w:p w14:paraId="5E41EC1D" w14:textId="77777777" w:rsidR="000F56B1" w:rsidRPr="007E23A1" w:rsidRDefault="000F56B1" w:rsidP="00FB1E50">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3020" w:type="pct"/>
            <w:gridSpan w:val="2"/>
          </w:tcPr>
          <w:p w14:paraId="220C0B86" w14:textId="77777777" w:rsidR="000F56B1" w:rsidRPr="007E23A1" w:rsidRDefault="000F56B1" w:rsidP="00FB1E50">
            <w:pPr>
              <w:pStyle w:val="TAR"/>
              <w:jc w:val="left"/>
            </w:pPr>
            <w:r w:rsidRPr="007E23A1">
              <w:rPr>
                <w:szCs w:val="18"/>
              </w:rPr>
              <w:t>Lowest, Mid, Highest</w:t>
            </w:r>
            <w:r w:rsidRPr="007E23A1">
              <w:t xml:space="preserve"> for SUL carrier </w:t>
            </w:r>
          </w:p>
          <w:p w14:paraId="4322D83D" w14:textId="77777777" w:rsidR="000F56B1" w:rsidRPr="007E23A1" w:rsidRDefault="000F56B1" w:rsidP="00FB1E50">
            <w:pPr>
              <w:pStyle w:val="TAL"/>
              <w:rPr>
                <w:szCs w:val="18"/>
              </w:rPr>
            </w:pPr>
            <w:r w:rsidRPr="007E23A1">
              <w:t>Lowest for Non-SUL carrier</w:t>
            </w:r>
          </w:p>
        </w:tc>
      </w:tr>
      <w:tr w:rsidR="000F56B1" w:rsidRPr="007E23A1" w14:paraId="0E19CE7D" w14:textId="77777777" w:rsidTr="00FB1E50">
        <w:tc>
          <w:tcPr>
            <w:tcW w:w="1980" w:type="pct"/>
            <w:gridSpan w:val="2"/>
            <w:shd w:val="clear" w:color="auto" w:fill="auto"/>
          </w:tcPr>
          <w:p w14:paraId="4EB9C25A" w14:textId="77777777" w:rsidR="000F56B1" w:rsidRPr="007E23A1" w:rsidRDefault="000F56B1" w:rsidP="00FB1E50">
            <w:pPr>
              <w:pStyle w:val="TAL"/>
            </w:pPr>
            <w:r w:rsidRPr="007E23A1">
              <w:t>Test SCS as specified in Table 5.3.5-1</w:t>
            </w:r>
          </w:p>
        </w:tc>
        <w:tc>
          <w:tcPr>
            <w:tcW w:w="3020" w:type="pct"/>
            <w:gridSpan w:val="2"/>
          </w:tcPr>
          <w:p w14:paraId="4761CD9D" w14:textId="77777777" w:rsidR="000F56B1" w:rsidRPr="007E23A1" w:rsidRDefault="000F56B1" w:rsidP="00FB1E50">
            <w:pPr>
              <w:keepNext/>
              <w:keepLines/>
              <w:spacing w:after="0"/>
              <w:rPr>
                <w:rFonts w:ascii="Arial" w:hAnsi="Arial"/>
                <w:sz w:val="18"/>
                <w:szCs w:val="18"/>
              </w:rPr>
            </w:pPr>
            <w:r w:rsidRPr="007E23A1">
              <w:rPr>
                <w:lang w:eastAsia="zh-CN"/>
              </w:rPr>
              <w:t xml:space="preserve">15kHz </w:t>
            </w:r>
            <w:r w:rsidRPr="007E23A1">
              <w:t>for both SUL carrier and Non-SUL carrier</w:t>
            </w:r>
          </w:p>
        </w:tc>
      </w:tr>
      <w:tr w:rsidR="000F56B1" w:rsidRPr="007E23A1" w14:paraId="724C1E5E" w14:textId="77777777" w:rsidTr="00FB1E50">
        <w:tc>
          <w:tcPr>
            <w:tcW w:w="5000" w:type="pct"/>
            <w:gridSpan w:val="4"/>
            <w:shd w:val="clear" w:color="auto" w:fill="auto"/>
          </w:tcPr>
          <w:p w14:paraId="0F134BB5" w14:textId="77777777" w:rsidR="000F56B1" w:rsidRPr="007E23A1" w:rsidRDefault="000F56B1" w:rsidP="00FB1E50">
            <w:pPr>
              <w:pStyle w:val="TAH"/>
            </w:pPr>
            <w:r w:rsidRPr="007E23A1">
              <w:t>Test Parameters</w:t>
            </w:r>
          </w:p>
        </w:tc>
      </w:tr>
      <w:tr w:rsidR="000F56B1" w:rsidRPr="007E23A1" w14:paraId="2A701784" w14:textId="77777777" w:rsidTr="00FB1E50">
        <w:tc>
          <w:tcPr>
            <w:tcW w:w="573" w:type="pct"/>
            <w:shd w:val="clear" w:color="auto" w:fill="auto"/>
          </w:tcPr>
          <w:p w14:paraId="6D35DE27" w14:textId="77777777" w:rsidR="000F56B1" w:rsidRPr="007E23A1" w:rsidRDefault="000F56B1" w:rsidP="00FB1E50">
            <w:pPr>
              <w:pStyle w:val="TAH"/>
              <w:rPr>
                <w:lang w:eastAsia="zh-CN"/>
              </w:rPr>
            </w:pPr>
            <w:r w:rsidRPr="007E23A1">
              <w:rPr>
                <w:lang w:eastAsia="zh-CN"/>
              </w:rPr>
              <w:t>Test ID</w:t>
            </w:r>
          </w:p>
        </w:tc>
        <w:tc>
          <w:tcPr>
            <w:tcW w:w="1407" w:type="pct"/>
            <w:shd w:val="clear" w:color="auto" w:fill="auto"/>
          </w:tcPr>
          <w:p w14:paraId="46986E7C" w14:textId="77777777" w:rsidR="000F56B1" w:rsidRPr="007E23A1" w:rsidRDefault="000F56B1" w:rsidP="00FB1E50">
            <w:pPr>
              <w:pStyle w:val="TAH"/>
            </w:pPr>
            <w:r w:rsidRPr="007E23A1">
              <w:t>Downlink Configuration</w:t>
            </w:r>
          </w:p>
        </w:tc>
        <w:tc>
          <w:tcPr>
            <w:tcW w:w="3020" w:type="pct"/>
            <w:gridSpan w:val="2"/>
          </w:tcPr>
          <w:p w14:paraId="60D36FAD" w14:textId="77777777" w:rsidR="000F56B1" w:rsidRPr="007E23A1" w:rsidRDefault="000F56B1" w:rsidP="00FB1E50">
            <w:pPr>
              <w:pStyle w:val="TAH"/>
              <w:rPr>
                <w:lang w:eastAsia="zh-CN"/>
              </w:rPr>
            </w:pPr>
            <w:r w:rsidRPr="007E23A1">
              <w:t>Uplink Configuration</w:t>
            </w:r>
          </w:p>
        </w:tc>
      </w:tr>
      <w:tr w:rsidR="000F56B1" w:rsidRPr="007E23A1" w14:paraId="6C0B68A7" w14:textId="77777777" w:rsidTr="00FB1E50">
        <w:tc>
          <w:tcPr>
            <w:tcW w:w="573" w:type="pct"/>
            <w:shd w:val="clear" w:color="auto" w:fill="auto"/>
          </w:tcPr>
          <w:p w14:paraId="2942EA5D" w14:textId="77777777" w:rsidR="000F56B1" w:rsidRPr="007E23A1" w:rsidRDefault="000F56B1" w:rsidP="00FB1E50">
            <w:pPr>
              <w:pStyle w:val="TAH"/>
              <w:rPr>
                <w:lang w:eastAsia="zh-CN"/>
              </w:rPr>
            </w:pPr>
          </w:p>
        </w:tc>
        <w:tc>
          <w:tcPr>
            <w:tcW w:w="1407" w:type="pct"/>
            <w:vMerge w:val="restart"/>
            <w:shd w:val="clear" w:color="auto" w:fill="auto"/>
            <w:vAlign w:val="center"/>
          </w:tcPr>
          <w:p w14:paraId="0725A93C" w14:textId="77777777" w:rsidR="000F56B1" w:rsidRPr="007E23A1" w:rsidRDefault="000F56B1" w:rsidP="00FB1E50">
            <w:pPr>
              <w:pStyle w:val="TAC"/>
            </w:pPr>
            <w:r w:rsidRPr="007E23A1">
              <w:rPr>
                <w:rFonts w:eastAsia="MS Mincho"/>
              </w:rPr>
              <w:t>N/A for Spurious Emissions testing</w:t>
            </w:r>
          </w:p>
        </w:tc>
        <w:tc>
          <w:tcPr>
            <w:tcW w:w="1779" w:type="pct"/>
          </w:tcPr>
          <w:p w14:paraId="4ADA2628" w14:textId="77777777" w:rsidR="000F56B1" w:rsidRPr="007E23A1" w:rsidRDefault="000F56B1" w:rsidP="00FB1E50">
            <w:pPr>
              <w:pStyle w:val="TAH"/>
              <w:rPr>
                <w:lang w:eastAsia="zh-CN"/>
              </w:rPr>
            </w:pPr>
            <w:r w:rsidRPr="007E23A1">
              <w:rPr>
                <w:lang w:eastAsia="zh-CN"/>
              </w:rPr>
              <w:t>Modulation</w:t>
            </w:r>
          </w:p>
        </w:tc>
        <w:tc>
          <w:tcPr>
            <w:tcW w:w="1241" w:type="pct"/>
            <w:shd w:val="clear" w:color="auto" w:fill="auto"/>
          </w:tcPr>
          <w:p w14:paraId="2DF6B1B0" w14:textId="77777777" w:rsidR="000F56B1" w:rsidRPr="007E23A1" w:rsidRDefault="000F56B1" w:rsidP="00FB1E50">
            <w:pPr>
              <w:pStyle w:val="TAH"/>
              <w:rPr>
                <w:lang w:eastAsia="zh-CN"/>
              </w:rPr>
            </w:pPr>
            <w:r w:rsidRPr="007E23A1">
              <w:rPr>
                <w:lang w:eastAsia="zh-CN"/>
              </w:rPr>
              <w:t>RB allocation (NOTE 1)</w:t>
            </w:r>
          </w:p>
        </w:tc>
      </w:tr>
      <w:tr w:rsidR="000F56B1" w:rsidRPr="007E23A1" w14:paraId="4CB48E96" w14:textId="77777777" w:rsidTr="00FB1E50">
        <w:tc>
          <w:tcPr>
            <w:tcW w:w="573" w:type="pct"/>
            <w:shd w:val="clear" w:color="auto" w:fill="auto"/>
          </w:tcPr>
          <w:p w14:paraId="0CBAC5F5" w14:textId="77777777" w:rsidR="000F56B1" w:rsidRPr="007E23A1" w:rsidRDefault="000F56B1" w:rsidP="00FB1E50">
            <w:pPr>
              <w:pStyle w:val="TAC"/>
            </w:pPr>
            <w:r w:rsidRPr="007E23A1">
              <w:t>1</w:t>
            </w:r>
          </w:p>
        </w:tc>
        <w:tc>
          <w:tcPr>
            <w:tcW w:w="1407" w:type="pct"/>
            <w:vMerge/>
            <w:shd w:val="clear" w:color="auto" w:fill="auto"/>
          </w:tcPr>
          <w:p w14:paraId="74490212" w14:textId="77777777" w:rsidR="000F56B1" w:rsidRPr="007E23A1" w:rsidRDefault="000F56B1" w:rsidP="00FB1E50">
            <w:pPr>
              <w:pStyle w:val="TAC"/>
            </w:pPr>
          </w:p>
        </w:tc>
        <w:tc>
          <w:tcPr>
            <w:tcW w:w="1779" w:type="pct"/>
          </w:tcPr>
          <w:p w14:paraId="2FE163FA" w14:textId="77777777" w:rsidR="000F56B1" w:rsidRPr="007E23A1" w:rsidRDefault="000F56B1" w:rsidP="00FB1E50">
            <w:pPr>
              <w:pStyle w:val="TAC"/>
            </w:pPr>
            <w:r w:rsidRPr="007E23A1">
              <w:t xml:space="preserve">CP-OFDM QPSK </w:t>
            </w:r>
          </w:p>
        </w:tc>
        <w:tc>
          <w:tcPr>
            <w:tcW w:w="1241" w:type="pct"/>
            <w:shd w:val="clear" w:color="auto" w:fill="auto"/>
          </w:tcPr>
          <w:p w14:paraId="74C535F9" w14:textId="77777777" w:rsidR="000F56B1" w:rsidRPr="007E23A1" w:rsidRDefault="000F56B1" w:rsidP="00FB1E50">
            <w:pPr>
              <w:pStyle w:val="TAC"/>
            </w:pPr>
            <w:proofErr w:type="spellStart"/>
            <w:r w:rsidRPr="007E23A1">
              <w:t>Outer_Full</w:t>
            </w:r>
            <w:proofErr w:type="spellEnd"/>
          </w:p>
        </w:tc>
      </w:tr>
      <w:tr w:rsidR="000F56B1" w:rsidRPr="007E23A1" w14:paraId="5A3DE209" w14:textId="77777777" w:rsidTr="00FB1E50">
        <w:tc>
          <w:tcPr>
            <w:tcW w:w="573" w:type="pct"/>
            <w:shd w:val="clear" w:color="auto" w:fill="auto"/>
          </w:tcPr>
          <w:p w14:paraId="45CEF785" w14:textId="77777777" w:rsidR="000F56B1" w:rsidRPr="007E23A1" w:rsidRDefault="000F56B1" w:rsidP="00FB1E50">
            <w:pPr>
              <w:pStyle w:val="TAC"/>
            </w:pPr>
            <w:r w:rsidRPr="007E23A1">
              <w:t>2</w:t>
            </w:r>
          </w:p>
        </w:tc>
        <w:tc>
          <w:tcPr>
            <w:tcW w:w="1407" w:type="pct"/>
            <w:vMerge/>
            <w:shd w:val="clear" w:color="auto" w:fill="auto"/>
          </w:tcPr>
          <w:p w14:paraId="2FFA79CA" w14:textId="77777777" w:rsidR="000F56B1" w:rsidRPr="007E23A1" w:rsidRDefault="000F56B1" w:rsidP="00FB1E50">
            <w:pPr>
              <w:pStyle w:val="TAC"/>
            </w:pPr>
          </w:p>
        </w:tc>
        <w:tc>
          <w:tcPr>
            <w:tcW w:w="1779" w:type="pct"/>
          </w:tcPr>
          <w:p w14:paraId="371F175F" w14:textId="77777777" w:rsidR="000F56B1" w:rsidRPr="007E23A1" w:rsidRDefault="000F56B1" w:rsidP="00FB1E50">
            <w:pPr>
              <w:pStyle w:val="TAC"/>
            </w:pPr>
            <w:r w:rsidRPr="007E23A1">
              <w:t>CP-OFDM QPSK</w:t>
            </w:r>
          </w:p>
        </w:tc>
        <w:tc>
          <w:tcPr>
            <w:tcW w:w="1241" w:type="pct"/>
            <w:shd w:val="clear" w:color="auto" w:fill="auto"/>
          </w:tcPr>
          <w:p w14:paraId="3ED05AF3" w14:textId="77777777" w:rsidR="000F56B1" w:rsidRPr="007E23A1" w:rsidRDefault="000F56B1" w:rsidP="00FB1E50">
            <w:pPr>
              <w:pStyle w:val="TAC"/>
            </w:pPr>
            <w:r w:rsidRPr="007E23A1">
              <w:t>Edge_1RB_Left</w:t>
            </w:r>
          </w:p>
        </w:tc>
      </w:tr>
      <w:tr w:rsidR="000F56B1" w:rsidRPr="007E23A1" w14:paraId="04CCCBDB" w14:textId="77777777" w:rsidTr="00FB1E50">
        <w:tc>
          <w:tcPr>
            <w:tcW w:w="573" w:type="pct"/>
            <w:shd w:val="clear" w:color="auto" w:fill="auto"/>
          </w:tcPr>
          <w:p w14:paraId="1315513C" w14:textId="77777777" w:rsidR="000F56B1" w:rsidRPr="007E23A1" w:rsidRDefault="000F56B1" w:rsidP="00FB1E50">
            <w:pPr>
              <w:pStyle w:val="TAC"/>
            </w:pPr>
            <w:r w:rsidRPr="007E23A1">
              <w:t>3</w:t>
            </w:r>
          </w:p>
        </w:tc>
        <w:tc>
          <w:tcPr>
            <w:tcW w:w="1407" w:type="pct"/>
            <w:vMerge/>
            <w:shd w:val="clear" w:color="auto" w:fill="auto"/>
          </w:tcPr>
          <w:p w14:paraId="33DA15BB" w14:textId="77777777" w:rsidR="000F56B1" w:rsidRPr="007E23A1" w:rsidRDefault="000F56B1" w:rsidP="00FB1E50">
            <w:pPr>
              <w:pStyle w:val="TAC"/>
            </w:pPr>
          </w:p>
        </w:tc>
        <w:tc>
          <w:tcPr>
            <w:tcW w:w="1779" w:type="pct"/>
          </w:tcPr>
          <w:p w14:paraId="508083D8" w14:textId="77777777" w:rsidR="000F56B1" w:rsidRPr="007E23A1" w:rsidRDefault="000F56B1" w:rsidP="00FB1E50">
            <w:pPr>
              <w:pStyle w:val="TAC"/>
            </w:pPr>
            <w:r w:rsidRPr="007E23A1">
              <w:t>CP-OFDM QPSK</w:t>
            </w:r>
          </w:p>
        </w:tc>
        <w:tc>
          <w:tcPr>
            <w:tcW w:w="1241" w:type="pct"/>
            <w:shd w:val="clear" w:color="auto" w:fill="auto"/>
          </w:tcPr>
          <w:p w14:paraId="6D4ED84C" w14:textId="77777777" w:rsidR="000F56B1" w:rsidRPr="007E23A1" w:rsidRDefault="000F56B1" w:rsidP="00FB1E50">
            <w:pPr>
              <w:pStyle w:val="TAC"/>
            </w:pPr>
            <w:r w:rsidRPr="007E23A1">
              <w:t>Edge_1RB_Right</w:t>
            </w:r>
          </w:p>
        </w:tc>
      </w:tr>
      <w:tr w:rsidR="000F56B1" w:rsidRPr="007E23A1" w14:paraId="04661F42" w14:textId="77777777" w:rsidTr="00FB1E50">
        <w:trPr>
          <w:trHeight w:val="309"/>
        </w:trPr>
        <w:tc>
          <w:tcPr>
            <w:tcW w:w="5000" w:type="pct"/>
            <w:gridSpan w:val="4"/>
            <w:shd w:val="clear" w:color="auto" w:fill="auto"/>
          </w:tcPr>
          <w:p w14:paraId="3FB547EE" w14:textId="77777777" w:rsidR="000F56B1" w:rsidRPr="007E23A1" w:rsidRDefault="000F56B1" w:rsidP="00FB1E50">
            <w:pPr>
              <w:pStyle w:val="TAN"/>
              <w:rPr>
                <w:lang w:eastAsia="zh-CN"/>
              </w:rPr>
            </w:pPr>
            <w:r w:rsidRPr="007E23A1">
              <w:rPr>
                <w:lang w:eastAsia="zh-CN"/>
              </w:rPr>
              <w:t>NOTE 1:</w:t>
            </w:r>
            <w:r w:rsidRPr="007E23A1">
              <w:rPr>
                <w:lang w:eastAsia="zh-CN"/>
              </w:rPr>
              <w:tab/>
              <w:t>The specific configuration of each RB allocation is defined in Table 6.1-1 Common UL configuration.</w:t>
            </w:r>
          </w:p>
          <w:p w14:paraId="28955838" w14:textId="77777777" w:rsidR="000F56B1" w:rsidRPr="007E23A1" w:rsidRDefault="000F56B1" w:rsidP="00FB1E50">
            <w:pPr>
              <w:pStyle w:val="TAN"/>
              <w:rPr>
                <w:lang w:eastAsia="zh-CN"/>
              </w:rPr>
            </w:pPr>
            <w:r w:rsidRPr="007E23A1">
              <w:rPr>
                <w:lang w:eastAsia="zh-CN"/>
              </w:rPr>
              <w:t>NOTE 2:</w:t>
            </w:r>
            <w:r w:rsidRPr="007E23A1">
              <w:rPr>
                <w:lang w:eastAsia="zh-CN"/>
              </w:rPr>
              <w:tab/>
              <w:t>Test Channel Bandwidths are checked separately for each SUL band combination, the applicable channel bandwidths are specified in Table 5.5C-1.</w:t>
            </w:r>
          </w:p>
        </w:tc>
      </w:tr>
    </w:tbl>
    <w:p w14:paraId="5CC9E251" w14:textId="77777777" w:rsidR="000F56B1" w:rsidRPr="007E23A1" w:rsidRDefault="000F56B1" w:rsidP="000F56B1">
      <w:pPr>
        <w:rPr>
          <w:lang w:eastAsia="ja-JP"/>
        </w:rPr>
      </w:pPr>
    </w:p>
    <w:p w14:paraId="47FC383C" w14:textId="77777777" w:rsidR="000F56B1" w:rsidRPr="007E23A1" w:rsidRDefault="000F56B1" w:rsidP="000F56B1">
      <w:pPr>
        <w:pStyle w:val="B10"/>
      </w:pPr>
      <w:r w:rsidRPr="007E23A1">
        <w:t>-</w:t>
      </w:r>
      <w:r w:rsidRPr="007E23A1">
        <w:tab/>
        <w:t xml:space="preserve">The parameter setting for the cell are set up according to the TS 38.508-1 [5] </w:t>
      </w:r>
      <w:proofErr w:type="spellStart"/>
      <w:r w:rsidRPr="007E23A1">
        <w:t>subclause</w:t>
      </w:r>
      <w:proofErr w:type="spellEnd"/>
      <w:r w:rsidRPr="007E23A1">
        <w:t xml:space="preserve"> 4.4.3</w:t>
      </w:r>
    </w:p>
    <w:p w14:paraId="32062479" w14:textId="77777777" w:rsidR="000F56B1" w:rsidRPr="007E23A1" w:rsidRDefault="000F56B1" w:rsidP="000F56B1">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30B20528" w14:textId="77777777" w:rsidR="000F56B1" w:rsidRPr="007E23A1" w:rsidRDefault="000F56B1" w:rsidP="000F56B1">
      <w:pPr>
        <w:pStyle w:val="B10"/>
      </w:pPr>
      <w:bookmarkStart w:id="3125" w:name="_Toc27478270"/>
      <w:bookmarkStart w:id="3126" w:name="_Toc36226985"/>
      <w:bookmarkStart w:id="3127" w:name="_Toc44324270"/>
      <w:r w:rsidRPr="007E23A1">
        <w:t>-</w:t>
      </w:r>
      <w:r w:rsidRPr="007E23A1">
        <w:tab/>
        <w:t xml:space="preserve">Message contents in initial conditions are according to TS 38.508-1 [5] </w:t>
      </w:r>
      <w:proofErr w:type="spellStart"/>
      <w:r w:rsidRPr="007E23A1">
        <w:t>subclause</w:t>
      </w:r>
      <w:proofErr w:type="spellEnd"/>
      <w:r w:rsidRPr="007E23A1">
        <w:t xml:space="preserve"> 4.3.6.1.1.2 ensuring UL/SUL indicator in Table 4.3.6.1.1.2-1 with condition SUL, </w:t>
      </w:r>
      <w:proofErr w:type="spellStart"/>
      <w:r w:rsidRPr="007E23A1">
        <w:t>subclause</w:t>
      </w:r>
      <w:proofErr w:type="spellEnd"/>
      <w:r w:rsidRPr="007E23A1">
        <w:t xml:space="preserve"> 4.6 ensuring Tables 4.6.3-13, 4.6.3-97, and 4.6.3-129A</w:t>
      </w:r>
      <w:r w:rsidRPr="007E23A1">
        <w:rPr>
          <w:iCs/>
        </w:rPr>
        <w:t xml:space="preserve"> with conditions SUL, and </w:t>
      </w:r>
      <w:r w:rsidRPr="007E23A1">
        <w:t xml:space="preserve">Table 4.6.3-167 </w:t>
      </w:r>
      <w:r w:rsidRPr="007E23A1">
        <w:rPr>
          <w:iCs/>
        </w:rPr>
        <w:t xml:space="preserve">with condition </w:t>
      </w:r>
      <w:r w:rsidRPr="007E23A1">
        <w:t>PUSCH_PUCCH_ON_SUL.</w:t>
      </w:r>
    </w:p>
    <w:p w14:paraId="387CA925" w14:textId="77777777" w:rsidR="000F56B1" w:rsidRPr="007E23A1" w:rsidRDefault="000F56B1" w:rsidP="000F56B1">
      <w:pPr>
        <w:pStyle w:val="H6"/>
      </w:pPr>
      <w:bookmarkStart w:id="3128" w:name="_Toc52990464"/>
      <w:bookmarkStart w:id="3129" w:name="_Toc60823667"/>
      <w:bookmarkStart w:id="3130" w:name="_Toc60825588"/>
      <w:r w:rsidRPr="007E23A1">
        <w:rPr>
          <w:snapToGrid w:val="0"/>
        </w:rPr>
        <w:t>6.5C.3.2.5</w:t>
      </w:r>
      <w:r w:rsidRPr="007E23A1">
        <w:rPr>
          <w:snapToGrid w:val="0"/>
        </w:rPr>
        <w:tab/>
      </w:r>
      <w:r w:rsidRPr="007E23A1">
        <w:t>Test requirement</w:t>
      </w:r>
      <w:bookmarkEnd w:id="3125"/>
      <w:bookmarkEnd w:id="3126"/>
      <w:bookmarkEnd w:id="3127"/>
      <w:bookmarkEnd w:id="3128"/>
      <w:bookmarkEnd w:id="3129"/>
      <w:bookmarkEnd w:id="3130"/>
    </w:p>
    <w:p w14:paraId="2171D393" w14:textId="61447846" w:rsidR="000F56B1" w:rsidRPr="007E23A1" w:rsidRDefault="000F56B1" w:rsidP="000F56B1">
      <w:r w:rsidRPr="007E23A1">
        <w:t>Test requirements for Spurious Emissions UE Co-existence are the same as specified in clause 6.5.3.2.3</w:t>
      </w:r>
      <w:del w:id="3131" w:author="Huawei" w:date="2021-08-04T15:59:00Z">
        <w:r w:rsidRPr="007E23A1" w:rsidDel="000F56B1">
          <w:delText>-1</w:delText>
        </w:r>
      </w:del>
      <w:r w:rsidRPr="007E23A1">
        <w:t xml:space="preserve">. </w:t>
      </w:r>
    </w:p>
    <w:p w14:paraId="26CE6DCB" w14:textId="32EE6710" w:rsidR="000F56B1" w:rsidRPr="007E23A1" w:rsidRDefault="000F56B1" w:rsidP="000F56B1">
      <w:pPr>
        <w:rPr>
          <w:lang w:eastAsia="zh-CN"/>
        </w:rPr>
      </w:pPr>
      <w:r w:rsidRPr="007E23A1">
        <w:t xml:space="preserve">The measured average power of spurious emission, derived in step </w:t>
      </w:r>
      <w:r w:rsidRPr="007E23A1">
        <w:rPr>
          <w:rFonts w:eastAsia="MS Mincho"/>
          <w:lang w:eastAsia="ja-JP"/>
        </w:rPr>
        <w:t>3</w:t>
      </w:r>
      <w:r w:rsidRPr="007E23A1">
        <w:t>, shall not exceed the described value in Table 6.5.3.2.3-1</w:t>
      </w:r>
      <w:ins w:id="3132" w:author="Huawei" w:date="2021-08-04T15:59:00Z">
        <w:r>
          <w:t xml:space="preserve"> to </w:t>
        </w:r>
      </w:ins>
      <w:ins w:id="3133" w:author="Huawei" w:date="2021-08-04T16:00:00Z">
        <w:r w:rsidRPr="007E23A1">
          <w:t>Table 6.5.3.2.3-</w:t>
        </w:r>
        <w:r>
          <w:t>3</w:t>
        </w:r>
      </w:ins>
      <w:r w:rsidRPr="007E23A1">
        <w:t>.</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134" w:name="OLE_LINK33"/>
      <w:bookmarkStart w:id="3135" w:name="OLE_LINK34"/>
      <w:r w:rsidRPr="006A6DC8">
        <w:rPr>
          <w:noProof/>
          <w:color w:val="FF0000"/>
        </w:rPr>
        <w:t>&lt;</w:t>
      </w:r>
      <w:r>
        <w:rPr>
          <w:noProof/>
          <w:color w:val="FF0000"/>
        </w:rPr>
        <w:t>End of Changes</w:t>
      </w:r>
      <w:r w:rsidRPr="006A6DC8">
        <w:rPr>
          <w:noProof/>
          <w:color w:val="FF0000"/>
        </w:rPr>
        <w:t>&gt;</w:t>
      </w:r>
    </w:p>
    <w:bookmarkEnd w:id="3134"/>
    <w:bookmarkEnd w:id="313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A4B67" w14:textId="77777777" w:rsidR="000C160B" w:rsidRDefault="000C160B">
      <w:r>
        <w:separator/>
      </w:r>
    </w:p>
  </w:endnote>
  <w:endnote w:type="continuationSeparator" w:id="0">
    <w:p w14:paraId="03F591F6" w14:textId="77777777" w:rsidR="000C160B" w:rsidRDefault="000C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196A9" w14:textId="77777777" w:rsidR="000C160B" w:rsidRDefault="000C160B">
      <w:r>
        <w:separator/>
      </w:r>
    </w:p>
  </w:footnote>
  <w:footnote w:type="continuationSeparator" w:id="0">
    <w:p w14:paraId="71328B08" w14:textId="77777777" w:rsidR="000C160B" w:rsidRDefault="000C1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56E4D"/>
    <w:multiLevelType w:val="hybridMultilevel"/>
    <w:tmpl w:val="B686BE0C"/>
    <w:lvl w:ilvl="0" w:tplc="42C260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3"/>
  </w:num>
  <w:num w:numId="25">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27BE"/>
    <w:rsid w:val="00042F74"/>
    <w:rsid w:val="000A6394"/>
    <w:rsid w:val="000B7FED"/>
    <w:rsid w:val="000C038A"/>
    <w:rsid w:val="000C160B"/>
    <w:rsid w:val="000C6598"/>
    <w:rsid w:val="000D44B3"/>
    <w:rsid w:val="000F56B1"/>
    <w:rsid w:val="00145D43"/>
    <w:rsid w:val="0017438A"/>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452BA"/>
    <w:rsid w:val="00484060"/>
    <w:rsid w:val="004B75B7"/>
    <w:rsid w:val="0051580D"/>
    <w:rsid w:val="00517AED"/>
    <w:rsid w:val="00517D20"/>
    <w:rsid w:val="005354E7"/>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3905"/>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3D91"/>
    <w:rsid w:val="009148DE"/>
    <w:rsid w:val="00941E30"/>
    <w:rsid w:val="009708F0"/>
    <w:rsid w:val="009777D9"/>
    <w:rsid w:val="00991B88"/>
    <w:rsid w:val="009A5753"/>
    <w:rsid w:val="009A579D"/>
    <w:rsid w:val="009E3297"/>
    <w:rsid w:val="009F734F"/>
    <w:rsid w:val="00A246B6"/>
    <w:rsid w:val="00A47E70"/>
    <w:rsid w:val="00A50CF0"/>
    <w:rsid w:val="00A7671C"/>
    <w:rsid w:val="00AA2CBC"/>
    <w:rsid w:val="00AC4E2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262BD"/>
    <w:rsid w:val="00C329AF"/>
    <w:rsid w:val="00C66BA2"/>
    <w:rsid w:val="00C72F19"/>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56B3C"/>
    <w:rsid w:val="00EB09B7"/>
    <w:rsid w:val="00EE7D7C"/>
    <w:rsid w:val="00EF2792"/>
    <w:rsid w:val="00F25D98"/>
    <w:rsid w:val="00F300FB"/>
    <w:rsid w:val="00F419A4"/>
    <w:rsid w:val="00FB6386"/>
    <w:rsid w:val="00FC3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5354E7"/>
    <w:rPr>
      <w:rFonts w:eastAsia="MS Mincho"/>
      <w:b/>
      <w:bCs/>
      <w:lang w:val="x-none" w:eastAsia="en-US"/>
    </w:rPr>
  </w:style>
  <w:style w:type="character" w:customStyle="1" w:styleId="Heading1Char">
    <w:name w:val="Heading 1 Char"/>
    <w:rsid w:val="005354E7"/>
    <w:rPr>
      <w:rFonts w:ascii="Arial" w:hAnsi="Arial"/>
      <w:sz w:val="36"/>
      <w:lang w:val="en-GB" w:eastAsia="en-US" w:bidi="ar-SA"/>
    </w:rPr>
  </w:style>
  <w:style w:type="character" w:customStyle="1" w:styleId="Char40">
    <w:name w:val="日期 Char4"/>
    <w:qFormat/>
    <w:rsid w:val="005354E7"/>
    <w:rPr>
      <w:rFonts w:eastAsia="宋体"/>
      <w:lang w:val="en-GB" w:eastAsia="x-none"/>
    </w:rPr>
  </w:style>
  <w:style w:type="paragraph" w:customStyle="1" w:styleId="LightShading-Accent51">
    <w:name w:val="Light Shading - Accent 51"/>
    <w:hidden/>
    <w:uiPriority w:val="99"/>
    <w:semiHidden/>
    <w:rsid w:val="005354E7"/>
    <w:rPr>
      <w:rFonts w:ascii="Times New Roman" w:eastAsia="宋体" w:hAnsi="Times New Roman"/>
      <w:lang w:val="en-GB" w:eastAsia="en-US"/>
    </w:rPr>
  </w:style>
  <w:style w:type="paragraph" w:customStyle="1" w:styleId="LightList-Accent51">
    <w:name w:val="Light List - Accent 51"/>
    <w:basedOn w:val="a1"/>
    <w:uiPriority w:val="34"/>
    <w:qFormat/>
    <w:rsid w:val="005354E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5354E7"/>
    <w:rPr>
      <w:rFonts w:ascii="Times New Roman" w:eastAsia="宋体" w:hAnsi="Times New Roman"/>
      <w:lang w:val="en-GB" w:eastAsia="en-US"/>
    </w:rPr>
  </w:style>
  <w:style w:type="character" w:customStyle="1" w:styleId="65">
    <w:name w:val="未处理的提及6"/>
    <w:uiPriority w:val="52"/>
    <w:rsid w:val="005354E7"/>
    <w:rPr>
      <w:color w:val="808080"/>
      <w:shd w:val="clear" w:color="auto" w:fill="E6E6E6"/>
    </w:rPr>
  </w:style>
  <w:style w:type="paragraph" w:customStyle="1" w:styleId="LightList-Accent32">
    <w:name w:val="Light List - Accent 32"/>
    <w:hidden/>
    <w:uiPriority w:val="99"/>
    <w:semiHidden/>
    <w:rsid w:val="005354E7"/>
    <w:rPr>
      <w:rFonts w:ascii="Times New Roman" w:eastAsia="宋体" w:hAnsi="Times New Roman"/>
      <w:lang w:val="en-GB" w:eastAsia="en-US"/>
    </w:rPr>
  </w:style>
  <w:style w:type="paragraph" w:customStyle="1" w:styleId="ColorfulShading-Accent11">
    <w:name w:val="Colorful Shading - Accent 11"/>
    <w:hidden/>
    <w:unhideWhenUsed/>
    <w:rsid w:val="005354E7"/>
    <w:rPr>
      <w:rFonts w:ascii="Times New Roman" w:eastAsia="宋体" w:hAnsi="Times New Roman"/>
      <w:lang w:val="en-GB" w:eastAsia="en-US"/>
    </w:rPr>
  </w:style>
  <w:style w:type="character" w:customStyle="1" w:styleId="CharChar44">
    <w:name w:val="Char Char44"/>
    <w:rsid w:val="005354E7"/>
    <w:rPr>
      <w:rFonts w:ascii="Arial" w:hAnsi="Arial"/>
      <w:sz w:val="24"/>
      <w:lang w:val="en-GB" w:eastAsia="en-US" w:bidi="ar-SA"/>
    </w:rPr>
  </w:style>
  <w:style w:type="paragraph" w:customStyle="1" w:styleId="442">
    <w:name w:val="(文字) (文字)4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354E7"/>
    <w:rPr>
      <w:lang w:val="en-GB" w:eastAsia="ja-JP" w:bidi="ar-SA"/>
    </w:rPr>
  </w:style>
  <w:style w:type="paragraph" w:customStyle="1" w:styleId="1Char4">
    <w:name w:val="(文字) (文字)1 Char (文字) (文字)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354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354E7"/>
    <w:rPr>
      <w:rFonts w:ascii="Tahoma" w:hAnsi="Tahoma" w:cs="Tahoma"/>
      <w:shd w:val="clear" w:color="auto" w:fill="000080"/>
      <w:lang w:val="en-GB" w:eastAsia="en-US"/>
    </w:rPr>
  </w:style>
  <w:style w:type="character" w:customStyle="1" w:styleId="ZchnZchn54">
    <w:name w:val="Zchn Zchn54"/>
    <w:rsid w:val="005354E7"/>
    <w:rPr>
      <w:rFonts w:ascii="Courier New" w:eastAsia="Batang" w:hAnsi="Courier New"/>
      <w:lang w:val="nb-NO" w:eastAsia="en-US" w:bidi="ar-SA"/>
    </w:rPr>
  </w:style>
  <w:style w:type="character" w:customStyle="1" w:styleId="CharChar104">
    <w:name w:val="Char Char104"/>
    <w:semiHidden/>
    <w:rsid w:val="005354E7"/>
    <w:rPr>
      <w:rFonts w:ascii="Times New Roman" w:hAnsi="Times New Roman"/>
      <w:lang w:val="en-GB" w:eastAsia="en-US"/>
    </w:rPr>
  </w:style>
  <w:style w:type="character" w:customStyle="1" w:styleId="CharChar94">
    <w:name w:val="Char Char94"/>
    <w:rsid w:val="005354E7"/>
    <w:rPr>
      <w:rFonts w:ascii="Tahoma" w:hAnsi="Tahoma" w:cs="Tahoma"/>
      <w:sz w:val="16"/>
      <w:szCs w:val="16"/>
      <w:lang w:val="en-GB" w:eastAsia="en-US"/>
    </w:rPr>
  </w:style>
  <w:style w:type="character" w:customStyle="1" w:styleId="CharChar84">
    <w:name w:val="Char Char84"/>
    <w:semiHidden/>
    <w:rsid w:val="005354E7"/>
    <w:rPr>
      <w:rFonts w:ascii="Times New Roman" w:hAnsi="Times New Roman"/>
      <w:b/>
      <w:bCs/>
      <w:lang w:val="en-GB" w:eastAsia="en-US"/>
    </w:rPr>
  </w:style>
  <w:style w:type="paragraph" w:customStyle="1" w:styleId="1CharChar1Char4">
    <w:name w:val="(文字) (文字)1 Char (文字) (文字) Char (文字) (文字)1 Char (文字) (文字)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354E7"/>
    <w:rPr>
      <w:rFonts w:ascii="Arial" w:hAnsi="Arial"/>
      <w:sz w:val="36"/>
      <w:lang w:val="en-GB" w:eastAsia="en-US" w:bidi="ar-SA"/>
    </w:rPr>
  </w:style>
  <w:style w:type="character" w:customStyle="1" w:styleId="CharChar284">
    <w:name w:val="Char Char284"/>
    <w:rsid w:val="005354E7"/>
    <w:rPr>
      <w:rFonts w:ascii="Arial" w:hAnsi="Arial"/>
      <w:sz w:val="32"/>
      <w:lang w:val="en-GB"/>
    </w:rPr>
  </w:style>
  <w:style w:type="character" w:customStyle="1" w:styleId="CharChar243">
    <w:name w:val="Char Char243"/>
    <w:rsid w:val="005354E7"/>
    <w:rPr>
      <w:rFonts w:ascii="Arial" w:hAnsi="Arial"/>
      <w:sz w:val="36"/>
      <w:lang w:val="en-GB" w:eastAsia="en-US"/>
    </w:rPr>
  </w:style>
  <w:style w:type="character" w:customStyle="1" w:styleId="CharChar36">
    <w:name w:val="Char Char36"/>
    <w:rsid w:val="005354E7"/>
    <w:rPr>
      <w:rFonts w:ascii="Arial" w:hAnsi="Arial" w:cs="Arial" w:hint="default"/>
      <w:sz w:val="22"/>
      <w:lang w:val="en-GB" w:eastAsia="en-US" w:bidi="ar-SA"/>
    </w:rPr>
  </w:style>
  <w:style w:type="character" w:customStyle="1" w:styleId="CharChar215">
    <w:name w:val="Char Char215"/>
    <w:rsid w:val="005354E7"/>
    <w:rPr>
      <w:rFonts w:ascii="Times New Roman" w:hAnsi="Times New Roman"/>
      <w:lang w:val="en-GB" w:eastAsia="en-US"/>
    </w:rPr>
  </w:style>
  <w:style w:type="character" w:customStyle="1" w:styleId="CharChar63">
    <w:name w:val="Char Char63"/>
    <w:rsid w:val="005354E7"/>
    <w:rPr>
      <w:rFonts w:ascii="Arial" w:eastAsia="宋体" w:hAnsi="Arial"/>
      <w:sz w:val="32"/>
      <w:lang w:val="en-GB" w:eastAsia="en-US" w:bidi="ar-SA"/>
    </w:rPr>
  </w:style>
  <w:style w:type="character" w:customStyle="1" w:styleId="CharChar53">
    <w:name w:val="Char Char53"/>
    <w:rsid w:val="005354E7"/>
    <w:rPr>
      <w:rFonts w:ascii="Arial" w:eastAsia="宋体" w:hAnsi="Arial"/>
      <w:sz w:val="28"/>
      <w:lang w:val="en-GB" w:eastAsia="en-US" w:bidi="ar-SA"/>
    </w:rPr>
  </w:style>
  <w:style w:type="character" w:customStyle="1" w:styleId="CharChar163">
    <w:name w:val="Char Char163"/>
    <w:rsid w:val="005354E7"/>
    <w:rPr>
      <w:rFonts w:ascii="Arial" w:eastAsia="宋体" w:hAnsi="Arial"/>
      <w:lang w:val="en-GB" w:eastAsia="en-US" w:bidi="ar-SA"/>
    </w:rPr>
  </w:style>
  <w:style w:type="character" w:customStyle="1" w:styleId="CharChar143">
    <w:name w:val="Char Char143"/>
    <w:rsid w:val="005354E7"/>
    <w:rPr>
      <w:rFonts w:ascii="Arial" w:eastAsia="宋体" w:hAnsi="Arial"/>
      <w:sz w:val="36"/>
      <w:lang w:val="en-GB" w:eastAsia="en-US" w:bidi="ar-SA"/>
    </w:rPr>
  </w:style>
  <w:style w:type="paragraph" w:customStyle="1" w:styleId="CarCar1CharCharCarCar3">
    <w:name w:val="Car Car1 Char Char Car Car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354E7"/>
    <w:rPr>
      <w:rFonts w:ascii="Arial" w:hAnsi="Arial"/>
      <w:lang w:val="en-GB" w:eastAsia="en-US"/>
    </w:rPr>
  </w:style>
  <w:style w:type="character" w:customStyle="1" w:styleId="CharChar173">
    <w:name w:val="Char Char173"/>
    <w:rsid w:val="005354E7"/>
    <w:rPr>
      <w:rFonts w:ascii="Tahoma" w:hAnsi="Tahoma" w:cs="Tahoma"/>
      <w:shd w:val="clear" w:color="auto" w:fill="000080"/>
      <w:lang w:val="en-GB" w:eastAsia="en-US"/>
    </w:rPr>
  </w:style>
  <w:style w:type="character" w:customStyle="1" w:styleId="CharChar193">
    <w:name w:val="Char Char193"/>
    <w:rsid w:val="005354E7"/>
    <w:rPr>
      <w:rFonts w:ascii="Times New Roman" w:hAnsi="Times New Roman"/>
      <w:lang w:val="en-GB"/>
    </w:rPr>
  </w:style>
  <w:style w:type="character" w:customStyle="1" w:styleId="CharChar203">
    <w:name w:val="Char Char203"/>
    <w:rsid w:val="005354E7"/>
    <w:rPr>
      <w:rFonts w:ascii="Tahoma" w:hAnsi="Tahoma" w:cs="Tahoma"/>
      <w:sz w:val="16"/>
      <w:szCs w:val="16"/>
      <w:lang w:val="en-GB" w:eastAsia="en-US"/>
    </w:rPr>
  </w:style>
  <w:style w:type="character" w:customStyle="1" w:styleId="CharChar303">
    <w:name w:val="Char Char303"/>
    <w:rsid w:val="005354E7"/>
    <w:rPr>
      <w:rFonts w:ascii="Arial" w:hAnsi="Arial"/>
      <w:lang w:val="en-GB" w:eastAsia="en-US"/>
    </w:rPr>
  </w:style>
  <w:style w:type="character" w:customStyle="1" w:styleId="CharChar263">
    <w:name w:val="Char Char263"/>
    <w:rsid w:val="005354E7"/>
    <w:rPr>
      <w:rFonts w:ascii="Times New Roman" w:hAnsi="Times New Roman"/>
      <w:lang w:val="en-GB" w:eastAsia="en-US"/>
    </w:rPr>
  </w:style>
  <w:style w:type="character" w:customStyle="1" w:styleId="CharChar273">
    <w:name w:val="Char Char273"/>
    <w:rsid w:val="005354E7"/>
    <w:rPr>
      <w:rFonts w:ascii="Arial" w:hAnsi="Arial"/>
      <w:b/>
      <w:i/>
      <w:noProof/>
      <w:sz w:val="18"/>
      <w:lang w:val="en-GB" w:eastAsia="en-US"/>
    </w:rPr>
  </w:style>
  <w:style w:type="character" w:customStyle="1" w:styleId="CharChar214">
    <w:name w:val="Char Char214"/>
    <w:rsid w:val="005354E7"/>
    <w:rPr>
      <w:rFonts w:ascii="Arial" w:hAnsi="Arial"/>
      <w:lang w:val="en-GB" w:eastAsia="en-US" w:bidi="ar-SA"/>
    </w:rPr>
  </w:style>
  <w:style w:type="paragraph" w:customStyle="1" w:styleId="CarCar53">
    <w:name w:val="Car Car5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354E7"/>
    <w:rPr>
      <w:rFonts w:ascii="Tahoma" w:eastAsia="宋体" w:hAnsi="Tahoma" w:cs="Tahoma"/>
      <w:lang w:val="en-GB" w:eastAsia="en-US" w:bidi="ar-SA"/>
    </w:rPr>
  </w:style>
  <w:style w:type="character" w:customStyle="1" w:styleId="CharChar133">
    <w:name w:val="Char Char133"/>
    <w:semiHidden/>
    <w:rsid w:val="005354E7"/>
    <w:rPr>
      <w:rFonts w:ascii="宋体" w:eastAsia="宋体" w:hAnsi="宋体" w:hint="eastAsia"/>
      <w:lang w:val="en-GB" w:eastAsia="en-US" w:bidi="ar-SA"/>
    </w:rPr>
  </w:style>
  <w:style w:type="character" w:customStyle="1" w:styleId="CharChar153">
    <w:name w:val="Char Char153"/>
    <w:rsid w:val="005354E7"/>
    <w:rPr>
      <w:rFonts w:ascii="Arial" w:hAnsi="Arial"/>
      <w:sz w:val="36"/>
      <w:lang w:val="en-GB"/>
    </w:rPr>
  </w:style>
  <w:style w:type="character" w:customStyle="1" w:styleId="h410">
    <w:name w:val="h410"/>
    <w:rsid w:val="005354E7"/>
    <w:rPr>
      <w:rFonts w:ascii="Arial" w:hAnsi="Arial"/>
      <w:sz w:val="24"/>
      <w:lang w:val="en-GB"/>
    </w:rPr>
  </w:style>
  <w:style w:type="character" w:customStyle="1" w:styleId="h53">
    <w:name w:val="h53"/>
    <w:rsid w:val="005354E7"/>
    <w:rPr>
      <w:rFonts w:ascii="Arial" w:eastAsia="宋体" w:hAnsi="Arial"/>
      <w:sz w:val="22"/>
      <w:lang w:val="en-GB" w:eastAsia="en-US" w:bidi="ar-SA"/>
    </w:rPr>
  </w:style>
  <w:style w:type="character" w:customStyle="1" w:styleId="UnresolvedMention4">
    <w:name w:val="Unresolved Mention4"/>
    <w:uiPriority w:val="99"/>
    <w:unhideWhenUsed/>
    <w:rsid w:val="005354E7"/>
    <w:rPr>
      <w:color w:val="808080"/>
      <w:shd w:val="clear" w:color="auto" w:fill="E6E6E6"/>
    </w:rPr>
  </w:style>
  <w:style w:type="character" w:customStyle="1" w:styleId="MediumShading1-Accent1Char">
    <w:name w:val="Medium Shading 1 - Accent 1 Char"/>
    <w:link w:val="1-1"/>
    <w:uiPriority w:val="1"/>
    <w:rsid w:val="005354E7"/>
    <w:rPr>
      <w:rFonts w:ascii="Arial" w:eastAsia="PMingLiU" w:hAnsi="Arial"/>
      <w:lang w:val="x-none" w:eastAsia="x-none"/>
    </w:rPr>
  </w:style>
  <w:style w:type="character" w:customStyle="1" w:styleId="MediumGrid2-Accent2Char">
    <w:name w:val="Medium Grid 2 - Accent 2 Char"/>
    <w:link w:val="2-2"/>
    <w:uiPriority w:val="29"/>
    <w:rsid w:val="005354E7"/>
    <w:rPr>
      <w:rFonts w:ascii="Arial" w:eastAsia="PMingLiU" w:hAnsi="Arial"/>
      <w:i/>
      <w:iCs/>
      <w:color w:val="000000"/>
      <w:lang w:val="en-GB" w:eastAsia="en-GB"/>
    </w:rPr>
  </w:style>
  <w:style w:type="character" w:customStyle="1" w:styleId="MediumGrid3-Accent2Char">
    <w:name w:val="Medium Grid 3 - Accent 2 Char"/>
    <w:link w:val="3-2"/>
    <w:uiPriority w:val="30"/>
    <w:rsid w:val="005354E7"/>
    <w:rPr>
      <w:rFonts w:ascii="Arial" w:eastAsia="PMingLiU" w:hAnsi="Arial"/>
      <w:b/>
      <w:bCs/>
      <w:i/>
      <w:iCs/>
      <w:color w:val="4F81BD"/>
      <w:lang w:val="en-GB" w:eastAsia="en-GB"/>
    </w:rPr>
  </w:style>
  <w:style w:type="table" w:styleId="1-3">
    <w:name w:val="Medium Shading 1 Accent 3"/>
    <w:basedOn w:val="a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35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35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5354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5354E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5354E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5354E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5354E7"/>
    <w:rPr>
      <w:rFonts w:eastAsia="MS Mincho"/>
      <w:b/>
      <w:bCs/>
      <w:lang w:val="x-none" w:eastAsia="en-US"/>
    </w:rPr>
  </w:style>
  <w:style w:type="paragraph" w:customStyle="1" w:styleId="85">
    <w:name w:val="无间隔8"/>
    <w:qFormat/>
    <w:rsid w:val="005354E7"/>
    <w:rPr>
      <w:rFonts w:ascii="Times New Roman" w:eastAsia="宋体" w:hAnsi="Times New Roman"/>
      <w:lang w:val="en-GB" w:eastAsia="en-US"/>
    </w:rPr>
  </w:style>
  <w:style w:type="character" w:customStyle="1" w:styleId="Char1f2">
    <w:name w:val="标题 Char1"/>
    <w:aliases w:val="Section Header Char1"/>
    <w:rsid w:val="005354E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35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354E7"/>
    <w:rPr>
      <w:i/>
      <w:iCs/>
      <w:color w:val="808080"/>
    </w:rPr>
  </w:style>
  <w:style w:type="character" w:customStyle="1" w:styleId="PlainTable45">
    <w:name w:val="Plain Table 45"/>
    <w:uiPriority w:val="21"/>
    <w:qFormat/>
    <w:rsid w:val="005354E7"/>
    <w:rPr>
      <w:b/>
      <w:bCs/>
      <w:i/>
      <w:iCs/>
      <w:color w:val="4F81BD"/>
    </w:rPr>
  </w:style>
  <w:style w:type="character" w:customStyle="1" w:styleId="PlainTable55">
    <w:name w:val="Plain Table 55"/>
    <w:uiPriority w:val="31"/>
    <w:qFormat/>
    <w:rsid w:val="005354E7"/>
    <w:rPr>
      <w:smallCaps/>
      <w:color w:val="C0504D"/>
      <w:u w:val="single"/>
    </w:rPr>
  </w:style>
  <w:style w:type="character" w:customStyle="1" w:styleId="TableGridLight5">
    <w:name w:val="Table Grid Light5"/>
    <w:uiPriority w:val="32"/>
    <w:qFormat/>
    <w:rsid w:val="005354E7"/>
    <w:rPr>
      <w:b/>
      <w:bCs/>
      <w:smallCaps/>
      <w:color w:val="C0504D"/>
      <w:spacing w:val="5"/>
      <w:u w:val="single"/>
    </w:rPr>
  </w:style>
  <w:style w:type="character" w:customStyle="1" w:styleId="GridTable1Light5">
    <w:name w:val="Grid Table 1 Light5"/>
    <w:uiPriority w:val="33"/>
    <w:qFormat/>
    <w:rsid w:val="005354E7"/>
    <w:rPr>
      <w:b/>
      <w:bCs/>
      <w:smallCaps/>
      <w:spacing w:val="5"/>
    </w:rPr>
  </w:style>
  <w:style w:type="table" w:customStyle="1" w:styleId="MediumShading1-Accent11">
    <w:name w:val="Medium Shading 1 - Accent 11"/>
    <w:basedOn w:val="a3"/>
    <w:uiPriority w:val="1"/>
    <w:qFormat/>
    <w:rsid w:val="00535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354E7"/>
  </w:style>
  <w:style w:type="numbering" w:customStyle="1" w:styleId="170">
    <w:name w:val="无列表17"/>
    <w:next w:val="a4"/>
    <w:semiHidden/>
    <w:rsid w:val="005354E7"/>
  </w:style>
  <w:style w:type="numbering" w:customStyle="1" w:styleId="171">
    <w:name w:val="リストなし17"/>
    <w:next w:val="a4"/>
    <w:uiPriority w:val="99"/>
    <w:semiHidden/>
    <w:unhideWhenUsed/>
    <w:rsid w:val="005354E7"/>
  </w:style>
  <w:style w:type="numbering" w:customStyle="1" w:styleId="NoList119">
    <w:name w:val="No List119"/>
    <w:next w:val="a4"/>
    <w:semiHidden/>
    <w:rsid w:val="005354E7"/>
  </w:style>
  <w:style w:type="numbering" w:customStyle="1" w:styleId="NoList211">
    <w:name w:val="No List211"/>
    <w:next w:val="a4"/>
    <w:uiPriority w:val="99"/>
    <w:semiHidden/>
    <w:rsid w:val="005354E7"/>
  </w:style>
  <w:style w:type="numbering" w:customStyle="1" w:styleId="NoList36">
    <w:name w:val="No List36"/>
    <w:next w:val="a4"/>
    <w:semiHidden/>
    <w:rsid w:val="005354E7"/>
  </w:style>
  <w:style w:type="numbering" w:customStyle="1" w:styleId="NoList46">
    <w:name w:val="No List46"/>
    <w:next w:val="a4"/>
    <w:semiHidden/>
    <w:rsid w:val="005354E7"/>
  </w:style>
  <w:style w:type="numbering" w:customStyle="1" w:styleId="NoList52">
    <w:name w:val="No List52"/>
    <w:next w:val="a4"/>
    <w:uiPriority w:val="99"/>
    <w:semiHidden/>
    <w:rsid w:val="005354E7"/>
  </w:style>
  <w:style w:type="numbering" w:customStyle="1" w:styleId="NoList61">
    <w:name w:val="No List61"/>
    <w:next w:val="a4"/>
    <w:uiPriority w:val="99"/>
    <w:semiHidden/>
    <w:rsid w:val="005354E7"/>
  </w:style>
  <w:style w:type="numbering" w:customStyle="1" w:styleId="NoList71">
    <w:name w:val="No List71"/>
    <w:next w:val="a4"/>
    <w:uiPriority w:val="99"/>
    <w:semiHidden/>
    <w:rsid w:val="005354E7"/>
  </w:style>
  <w:style w:type="numbering" w:customStyle="1" w:styleId="NoList1110">
    <w:name w:val="No List1110"/>
    <w:next w:val="a4"/>
    <w:semiHidden/>
    <w:rsid w:val="005354E7"/>
  </w:style>
  <w:style w:type="numbering" w:customStyle="1" w:styleId="NoList212">
    <w:name w:val="No List212"/>
    <w:next w:val="a4"/>
    <w:uiPriority w:val="99"/>
    <w:semiHidden/>
    <w:rsid w:val="005354E7"/>
  </w:style>
  <w:style w:type="numbering" w:customStyle="1" w:styleId="NoList81">
    <w:name w:val="No List81"/>
    <w:next w:val="a4"/>
    <w:uiPriority w:val="99"/>
    <w:semiHidden/>
    <w:rsid w:val="005354E7"/>
  </w:style>
  <w:style w:type="numbering" w:customStyle="1" w:styleId="NoList125">
    <w:name w:val="No List125"/>
    <w:next w:val="a4"/>
    <w:semiHidden/>
    <w:rsid w:val="005354E7"/>
  </w:style>
  <w:style w:type="numbering" w:customStyle="1" w:styleId="NoList221">
    <w:name w:val="No List221"/>
    <w:next w:val="a4"/>
    <w:uiPriority w:val="99"/>
    <w:semiHidden/>
    <w:rsid w:val="005354E7"/>
  </w:style>
  <w:style w:type="numbering" w:customStyle="1" w:styleId="NoList91">
    <w:name w:val="No List91"/>
    <w:next w:val="a4"/>
    <w:uiPriority w:val="99"/>
    <w:semiHidden/>
    <w:rsid w:val="005354E7"/>
  </w:style>
  <w:style w:type="numbering" w:customStyle="1" w:styleId="NoList131">
    <w:name w:val="No List131"/>
    <w:next w:val="a4"/>
    <w:semiHidden/>
    <w:rsid w:val="005354E7"/>
  </w:style>
  <w:style w:type="numbering" w:customStyle="1" w:styleId="NoList231">
    <w:name w:val="No List231"/>
    <w:next w:val="a4"/>
    <w:semiHidden/>
    <w:rsid w:val="005354E7"/>
  </w:style>
  <w:style w:type="numbering" w:customStyle="1" w:styleId="NoList101">
    <w:name w:val="No List101"/>
    <w:next w:val="a4"/>
    <w:uiPriority w:val="99"/>
    <w:semiHidden/>
    <w:rsid w:val="005354E7"/>
  </w:style>
  <w:style w:type="numbering" w:customStyle="1" w:styleId="NoList141">
    <w:name w:val="No List141"/>
    <w:next w:val="a4"/>
    <w:semiHidden/>
    <w:rsid w:val="005354E7"/>
  </w:style>
  <w:style w:type="numbering" w:customStyle="1" w:styleId="NoList241">
    <w:name w:val="No List241"/>
    <w:next w:val="a4"/>
    <w:semiHidden/>
    <w:rsid w:val="005354E7"/>
  </w:style>
  <w:style w:type="numbering" w:customStyle="1" w:styleId="NoList311">
    <w:name w:val="No List311"/>
    <w:next w:val="a4"/>
    <w:uiPriority w:val="99"/>
    <w:semiHidden/>
    <w:rsid w:val="005354E7"/>
  </w:style>
  <w:style w:type="numbering" w:customStyle="1" w:styleId="NoList411">
    <w:name w:val="No List411"/>
    <w:next w:val="a4"/>
    <w:uiPriority w:val="99"/>
    <w:semiHidden/>
    <w:rsid w:val="005354E7"/>
  </w:style>
  <w:style w:type="numbering" w:customStyle="1" w:styleId="NoList511">
    <w:name w:val="No List511"/>
    <w:next w:val="a4"/>
    <w:uiPriority w:val="99"/>
    <w:semiHidden/>
    <w:rsid w:val="005354E7"/>
  </w:style>
  <w:style w:type="numbering" w:customStyle="1" w:styleId="NoList151">
    <w:name w:val="No List151"/>
    <w:next w:val="a4"/>
    <w:semiHidden/>
    <w:rsid w:val="005354E7"/>
  </w:style>
  <w:style w:type="numbering" w:customStyle="1" w:styleId="NoList161">
    <w:name w:val="No List161"/>
    <w:next w:val="a4"/>
    <w:semiHidden/>
    <w:rsid w:val="005354E7"/>
  </w:style>
  <w:style w:type="numbering" w:customStyle="1" w:styleId="116">
    <w:name w:val="无列表116"/>
    <w:next w:val="a4"/>
    <w:semiHidden/>
    <w:rsid w:val="005354E7"/>
  </w:style>
  <w:style w:type="numbering" w:customStyle="1" w:styleId="117">
    <w:name w:val="목록 없음11"/>
    <w:next w:val="a4"/>
    <w:semiHidden/>
    <w:unhideWhenUsed/>
    <w:rsid w:val="005354E7"/>
  </w:style>
  <w:style w:type="numbering" w:customStyle="1" w:styleId="217">
    <w:name w:val="목록 없음21"/>
    <w:next w:val="a4"/>
    <w:semiHidden/>
    <w:rsid w:val="005354E7"/>
  </w:style>
  <w:style w:type="numbering" w:customStyle="1" w:styleId="NoList1111">
    <w:name w:val="No List1111"/>
    <w:next w:val="a4"/>
    <w:uiPriority w:val="99"/>
    <w:semiHidden/>
    <w:rsid w:val="005354E7"/>
  </w:style>
  <w:style w:type="numbering" w:customStyle="1" w:styleId="NoList171">
    <w:name w:val="No List171"/>
    <w:next w:val="a4"/>
    <w:uiPriority w:val="99"/>
    <w:semiHidden/>
    <w:unhideWhenUsed/>
    <w:rsid w:val="005354E7"/>
  </w:style>
  <w:style w:type="numbering" w:customStyle="1" w:styleId="125">
    <w:name w:val="无列表125"/>
    <w:next w:val="a4"/>
    <w:semiHidden/>
    <w:rsid w:val="005354E7"/>
  </w:style>
  <w:style w:type="numbering" w:customStyle="1" w:styleId="NoList181">
    <w:name w:val="No List181"/>
    <w:next w:val="a4"/>
    <w:semiHidden/>
    <w:rsid w:val="005354E7"/>
  </w:style>
  <w:style w:type="numbering" w:customStyle="1" w:styleId="NoList37">
    <w:name w:val="No List37"/>
    <w:next w:val="a4"/>
    <w:uiPriority w:val="99"/>
    <w:semiHidden/>
    <w:unhideWhenUsed/>
    <w:rsid w:val="005354E7"/>
  </w:style>
  <w:style w:type="numbering" w:customStyle="1" w:styleId="180">
    <w:name w:val="无列表18"/>
    <w:next w:val="a4"/>
    <w:semiHidden/>
    <w:rsid w:val="005354E7"/>
  </w:style>
  <w:style w:type="numbering" w:customStyle="1" w:styleId="181">
    <w:name w:val="リストなし18"/>
    <w:next w:val="a4"/>
    <w:uiPriority w:val="99"/>
    <w:semiHidden/>
    <w:unhideWhenUsed/>
    <w:rsid w:val="005354E7"/>
  </w:style>
  <w:style w:type="numbering" w:customStyle="1" w:styleId="NoList120">
    <w:name w:val="No List120"/>
    <w:next w:val="a4"/>
    <w:semiHidden/>
    <w:rsid w:val="005354E7"/>
  </w:style>
  <w:style w:type="numbering" w:customStyle="1" w:styleId="NoList213">
    <w:name w:val="No List213"/>
    <w:next w:val="a4"/>
    <w:uiPriority w:val="99"/>
    <w:semiHidden/>
    <w:rsid w:val="005354E7"/>
  </w:style>
  <w:style w:type="numbering" w:customStyle="1" w:styleId="NoList38">
    <w:name w:val="No List38"/>
    <w:next w:val="a4"/>
    <w:semiHidden/>
    <w:rsid w:val="005354E7"/>
  </w:style>
  <w:style w:type="numbering" w:customStyle="1" w:styleId="NoList47">
    <w:name w:val="No List47"/>
    <w:next w:val="a4"/>
    <w:semiHidden/>
    <w:rsid w:val="005354E7"/>
  </w:style>
  <w:style w:type="numbering" w:customStyle="1" w:styleId="NoList53">
    <w:name w:val="No List53"/>
    <w:next w:val="a4"/>
    <w:uiPriority w:val="99"/>
    <w:semiHidden/>
    <w:rsid w:val="005354E7"/>
  </w:style>
  <w:style w:type="numbering" w:customStyle="1" w:styleId="NoList62">
    <w:name w:val="No List62"/>
    <w:next w:val="a4"/>
    <w:uiPriority w:val="99"/>
    <w:semiHidden/>
    <w:rsid w:val="005354E7"/>
  </w:style>
  <w:style w:type="numbering" w:customStyle="1" w:styleId="NoList72">
    <w:name w:val="No List72"/>
    <w:next w:val="a4"/>
    <w:uiPriority w:val="99"/>
    <w:semiHidden/>
    <w:rsid w:val="005354E7"/>
  </w:style>
  <w:style w:type="numbering" w:customStyle="1" w:styleId="NoList1112">
    <w:name w:val="No List1112"/>
    <w:next w:val="a4"/>
    <w:uiPriority w:val="99"/>
    <w:semiHidden/>
    <w:rsid w:val="005354E7"/>
  </w:style>
  <w:style w:type="numbering" w:customStyle="1" w:styleId="NoList214">
    <w:name w:val="No List214"/>
    <w:next w:val="a4"/>
    <w:uiPriority w:val="99"/>
    <w:semiHidden/>
    <w:rsid w:val="005354E7"/>
  </w:style>
  <w:style w:type="numbering" w:customStyle="1" w:styleId="NoList82">
    <w:name w:val="No List82"/>
    <w:next w:val="a4"/>
    <w:uiPriority w:val="99"/>
    <w:semiHidden/>
    <w:rsid w:val="005354E7"/>
  </w:style>
  <w:style w:type="numbering" w:customStyle="1" w:styleId="NoList126">
    <w:name w:val="No List126"/>
    <w:next w:val="a4"/>
    <w:semiHidden/>
    <w:rsid w:val="005354E7"/>
  </w:style>
  <w:style w:type="numbering" w:customStyle="1" w:styleId="NoList222">
    <w:name w:val="No List222"/>
    <w:next w:val="a4"/>
    <w:uiPriority w:val="99"/>
    <w:semiHidden/>
    <w:rsid w:val="005354E7"/>
  </w:style>
  <w:style w:type="numbering" w:customStyle="1" w:styleId="NoList92">
    <w:name w:val="No List92"/>
    <w:next w:val="a4"/>
    <w:uiPriority w:val="99"/>
    <w:semiHidden/>
    <w:rsid w:val="005354E7"/>
  </w:style>
  <w:style w:type="numbering" w:customStyle="1" w:styleId="NoList132">
    <w:name w:val="No List132"/>
    <w:next w:val="a4"/>
    <w:semiHidden/>
    <w:rsid w:val="005354E7"/>
  </w:style>
  <w:style w:type="numbering" w:customStyle="1" w:styleId="NoList232">
    <w:name w:val="No List232"/>
    <w:next w:val="a4"/>
    <w:semiHidden/>
    <w:rsid w:val="005354E7"/>
  </w:style>
  <w:style w:type="numbering" w:customStyle="1" w:styleId="NoList102">
    <w:name w:val="No List102"/>
    <w:next w:val="a4"/>
    <w:uiPriority w:val="99"/>
    <w:semiHidden/>
    <w:rsid w:val="005354E7"/>
  </w:style>
  <w:style w:type="numbering" w:customStyle="1" w:styleId="NoList142">
    <w:name w:val="No List142"/>
    <w:next w:val="a4"/>
    <w:semiHidden/>
    <w:rsid w:val="005354E7"/>
  </w:style>
  <w:style w:type="numbering" w:customStyle="1" w:styleId="NoList242">
    <w:name w:val="No List242"/>
    <w:next w:val="a4"/>
    <w:semiHidden/>
    <w:rsid w:val="005354E7"/>
  </w:style>
  <w:style w:type="numbering" w:customStyle="1" w:styleId="NoList312">
    <w:name w:val="No List312"/>
    <w:next w:val="a4"/>
    <w:uiPriority w:val="99"/>
    <w:semiHidden/>
    <w:rsid w:val="005354E7"/>
  </w:style>
  <w:style w:type="numbering" w:customStyle="1" w:styleId="NoList412">
    <w:name w:val="No List412"/>
    <w:next w:val="a4"/>
    <w:uiPriority w:val="99"/>
    <w:semiHidden/>
    <w:rsid w:val="005354E7"/>
  </w:style>
  <w:style w:type="numbering" w:customStyle="1" w:styleId="NoList512">
    <w:name w:val="No List512"/>
    <w:next w:val="a4"/>
    <w:uiPriority w:val="99"/>
    <w:semiHidden/>
    <w:rsid w:val="005354E7"/>
  </w:style>
  <w:style w:type="numbering" w:customStyle="1" w:styleId="NoList152">
    <w:name w:val="No List152"/>
    <w:next w:val="a4"/>
    <w:semiHidden/>
    <w:rsid w:val="005354E7"/>
  </w:style>
  <w:style w:type="numbering" w:customStyle="1" w:styleId="NoList162">
    <w:name w:val="No List162"/>
    <w:next w:val="a4"/>
    <w:semiHidden/>
    <w:rsid w:val="005354E7"/>
  </w:style>
  <w:style w:type="numbering" w:customStyle="1" w:styleId="1170">
    <w:name w:val="无列表117"/>
    <w:next w:val="a4"/>
    <w:semiHidden/>
    <w:rsid w:val="005354E7"/>
  </w:style>
  <w:style w:type="numbering" w:customStyle="1" w:styleId="126">
    <w:name w:val="목록 없음12"/>
    <w:next w:val="a4"/>
    <w:semiHidden/>
    <w:unhideWhenUsed/>
    <w:rsid w:val="005354E7"/>
  </w:style>
  <w:style w:type="numbering" w:customStyle="1" w:styleId="226">
    <w:name w:val="목록 없음22"/>
    <w:next w:val="a4"/>
    <w:semiHidden/>
    <w:rsid w:val="005354E7"/>
  </w:style>
  <w:style w:type="numbering" w:customStyle="1" w:styleId="NoList1113">
    <w:name w:val="No List1113"/>
    <w:next w:val="a4"/>
    <w:uiPriority w:val="99"/>
    <w:semiHidden/>
    <w:rsid w:val="005354E7"/>
  </w:style>
  <w:style w:type="numbering" w:customStyle="1" w:styleId="NoList172">
    <w:name w:val="No List172"/>
    <w:next w:val="a4"/>
    <w:uiPriority w:val="99"/>
    <w:semiHidden/>
    <w:unhideWhenUsed/>
    <w:rsid w:val="005354E7"/>
  </w:style>
  <w:style w:type="numbering" w:customStyle="1" w:styleId="1260">
    <w:name w:val="无列表126"/>
    <w:next w:val="a4"/>
    <w:semiHidden/>
    <w:rsid w:val="005354E7"/>
  </w:style>
  <w:style w:type="numbering" w:customStyle="1" w:styleId="NoList182">
    <w:name w:val="No List182"/>
    <w:next w:val="a4"/>
    <w:semiHidden/>
    <w:rsid w:val="005354E7"/>
  </w:style>
  <w:style w:type="paragraph" w:customStyle="1" w:styleId="LightShading-Accent52">
    <w:name w:val="Light Shading - Accent 52"/>
    <w:uiPriority w:val="99"/>
    <w:semiHidden/>
    <w:rsid w:val="005354E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354E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5354E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5354E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5354E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354E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354E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5354E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354E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354E7"/>
    <w:pPr>
      <w:autoSpaceDN w:val="0"/>
    </w:pPr>
    <w:rPr>
      <w:rFonts w:ascii="Times New Roman" w:eastAsia="宋体" w:hAnsi="Times New Roman"/>
      <w:lang w:val="en-GB" w:eastAsia="en-US"/>
    </w:rPr>
  </w:style>
  <w:style w:type="character" w:customStyle="1" w:styleId="2ff3">
    <w:name w:val="未处理的提及2"/>
    <w:uiPriority w:val="52"/>
    <w:rsid w:val="005354E7"/>
    <w:rPr>
      <w:color w:val="808080"/>
      <w:shd w:val="clear" w:color="auto" w:fill="E6E6E6"/>
    </w:rPr>
  </w:style>
  <w:style w:type="character" w:customStyle="1" w:styleId="1ffa">
    <w:name w:val="未处理的提及1"/>
    <w:uiPriority w:val="52"/>
    <w:rsid w:val="005354E7"/>
    <w:rPr>
      <w:color w:val="808080"/>
      <w:shd w:val="clear" w:color="auto" w:fill="E6E6E6"/>
    </w:rPr>
  </w:style>
  <w:style w:type="character" w:customStyle="1" w:styleId="tlid-translation">
    <w:name w:val="tlid-translation"/>
    <w:rsid w:val="005354E7"/>
  </w:style>
  <w:style w:type="paragraph" w:customStyle="1" w:styleId="100">
    <w:name w:val="修订10"/>
    <w:hidden/>
    <w:semiHidden/>
    <w:rsid w:val="005354E7"/>
    <w:rPr>
      <w:rFonts w:ascii="Times New Roman" w:eastAsia="Batang" w:hAnsi="Times New Roman"/>
      <w:lang w:val="en-GB" w:eastAsia="en-US"/>
    </w:rPr>
  </w:style>
  <w:style w:type="paragraph" w:customStyle="1" w:styleId="95">
    <w:name w:val="无间隔9"/>
    <w:qFormat/>
    <w:rsid w:val="005354E7"/>
    <w:rPr>
      <w:rFonts w:ascii="Times New Roman" w:eastAsia="宋体" w:hAnsi="Times New Roman"/>
      <w:lang w:val="en-GB" w:eastAsia="en-US"/>
    </w:rPr>
  </w:style>
  <w:style w:type="paragraph" w:customStyle="1" w:styleId="LightShading-Accent53">
    <w:name w:val="Light Shading - Accent 53"/>
    <w:hidden/>
    <w:uiPriority w:val="99"/>
    <w:semiHidden/>
    <w:rsid w:val="005354E7"/>
    <w:rPr>
      <w:rFonts w:ascii="Times New Roman" w:eastAsia="宋体" w:hAnsi="Times New Roman"/>
      <w:lang w:val="en-GB" w:eastAsia="en-US"/>
    </w:rPr>
  </w:style>
  <w:style w:type="paragraph" w:customStyle="1" w:styleId="LightList-Accent53">
    <w:name w:val="Light List - Accent 53"/>
    <w:basedOn w:val="a1"/>
    <w:uiPriority w:val="34"/>
    <w:qFormat/>
    <w:rsid w:val="005354E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354E7"/>
    <w:rPr>
      <w:rFonts w:ascii="Times New Roman" w:eastAsia="宋体" w:hAnsi="Times New Roman"/>
      <w:lang w:val="en-GB" w:eastAsia="en-US"/>
    </w:rPr>
  </w:style>
  <w:style w:type="character" w:customStyle="1" w:styleId="3fe">
    <w:name w:val="未处理的提及3"/>
    <w:uiPriority w:val="52"/>
    <w:rsid w:val="005354E7"/>
    <w:rPr>
      <w:color w:val="808080"/>
      <w:shd w:val="clear" w:color="auto" w:fill="E6E6E6"/>
    </w:rPr>
  </w:style>
  <w:style w:type="paragraph" w:customStyle="1" w:styleId="LightList-Accent34">
    <w:name w:val="Light List - Accent 34"/>
    <w:hidden/>
    <w:uiPriority w:val="99"/>
    <w:semiHidden/>
    <w:rsid w:val="005354E7"/>
    <w:rPr>
      <w:rFonts w:ascii="Times New Roman" w:eastAsia="宋体" w:hAnsi="Times New Roman"/>
      <w:lang w:val="en-GB" w:eastAsia="en-US"/>
    </w:rPr>
  </w:style>
  <w:style w:type="paragraph" w:customStyle="1" w:styleId="ColorfulShading-Accent13">
    <w:name w:val="Colorful Shading - Accent 13"/>
    <w:hidden/>
    <w:uiPriority w:val="99"/>
    <w:unhideWhenUsed/>
    <w:rsid w:val="005354E7"/>
    <w:rPr>
      <w:rFonts w:ascii="Times New Roman" w:eastAsia="宋体" w:hAnsi="Times New Roman"/>
      <w:lang w:val="en-GB" w:eastAsia="en-US"/>
    </w:rPr>
  </w:style>
  <w:style w:type="character" w:customStyle="1" w:styleId="UnresolvedMention5">
    <w:name w:val="Unresolved Mention5"/>
    <w:uiPriority w:val="99"/>
    <w:unhideWhenUsed/>
    <w:rsid w:val="005354E7"/>
    <w:rPr>
      <w:color w:val="808080"/>
      <w:shd w:val="clear" w:color="auto" w:fill="E6E6E6"/>
    </w:rPr>
  </w:style>
  <w:style w:type="character" w:customStyle="1" w:styleId="MediumGrid2Char1">
    <w:name w:val="Medium Grid 2 Char1"/>
    <w:link w:val="2ff4"/>
    <w:uiPriority w:val="1"/>
    <w:rsid w:val="005354E7"/>
    <w:rPr>
      <w:rFonts w:ascii="Arial" w:eastAsia="PMingLiU" w:hAnsi="Arial"/>
      <w:lang w:val="x-none" w:eastAsia="x-none"/>
    </w:rPr>
  </w:style>
  <w:style w:type="character" w:customStyle="1" w:styleId="ColorfulGrid-Accent1Char1">
    <w:name w:val="Colorful Grid - Accent 1 Char1"/>
    <w:uiPriority w:val="29"/>
    <w:rsid w:val="005354E7"/>
    <w:rPr>
      <w:rFonts w:ascii="Arial" w:eastAsia="PMingLiU" w:hAnsi="Arial"/>
      <w:i/>
      <w:iCs/>
      <w:color w:val="000000"/>
      <w:lang w:val="en-GB" w:eastAsia="en-GB"/>
    </w:rPr>
  </w:style>
  <w:style w:type="character" w:customStyle="1" w:styleId="LightShading-Accent2Char1">
    <w:name w:val="Light Shading - Accent 2 Char1"/>
    <w:uiPriority w:val="30"/>
    <w:rsid w:val="005354E7"/>
    <w:rPr>
      <w:rFonts w:ascii="Arial" w:eastAsia="PMingLiU" w:hAnsi="Arial"/>
      <w:b/>
      <w:bCs/>
      <w:i/>
      <w:iCs/>
      <w:color w:val="4F81BD"/>
      <w:lang w:val="en-GB" w:eastAsia="en-GB"/>
    </w:rPr>
  </w:style>
  <w:style w:type="table" w:styleId="-3">
    <w:name w:val="Colorful List Accent 3"/>
    <w:basedOn w:val="a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354E7"/>
    <w:rPr>
      <w:rFonts w:ascii="Calibri" w:eastAsia="Calibri" w:hAnsi="Calibri"/>
      <w:sz w:val="22"/>
      <w:szCs w:val="22"/>
      <w:lang w:eastAsia="en-GB"/>
    </w:rPr>
  </w:style>
  <w:style w:type="table" w:styleId="2ff4">
    <w:name w:val="Medium Grid 2"/>
    <w:basedOn w:val="a3"/>
    <w:link w:val="MediumGrid2Char1"/>
    <w:uiPriority w:val="1"/>
    <w:unhideWhenUsed/>
    <w:rsid w:val="00535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35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54E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54E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354E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54E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54E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54E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354E7"/>
    <w:rPr>
      <w:rFonts w:ascii="Times New Roman" w:eastAsia="Times New Roman" w:hAnsi="Times New Roman"/>
      <w:sz w:val="18"/>
      <w:szCs w:val="18"/>
      <w:lang w:val="en-GB" w:eastAsia="en-GB"/>
    </w:rPr>
  </w:style>
  <w:style w:type="character" w:customStyle="1" w:styleId="1ffd">
    <w:name w:val="标题 字符1"/>
    <w:aliases w:val="Section Header 字符1"/>
    <w:rsid w:val="005354E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54E7"/>
    <w:rPr>
      <w:rFonts w:ascii="Times New Roman" w:hAnsi="Times New Roman"/>
      <w:lang w:val="en-GB" w:eastAsia="en-US"/>
    </w:rPr>
  </w:style>
  <w:style w:type="character" w:customStyle="1" w:styleId="MediumGrid2Char2">
    <w:name w:val="Medium Grid 2 Char2"/>
    <w:uiPriority w:val="1"/>
    <w:locked/>
    <w:rsid w:val="005354E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54E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354E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354E7"/>
    <w:rPr>
      <w:rFonts w:ascii="Arial" w:eastAsia="PMingLiU" w:hAnsi="Arial"/>
      <w:i/>
      <w:iCs/>
      <w:color w:val="000000"/>
      <w:lang w:val="en-GB" w:eastAsia="en-GB"/>
    </w:rPr>
  </w:style>
  <w:style w:type="character" w:customStyle="1" w:styleId="LightShading-Accent2Char2">
    <w:name w:val="Light Shading - Accent 2 Char2"/>
    <w:uiPriority w:val="30"/>
    <w:rsid w:val="005354E7"/>
    <w:rPr>
      <w:rFonts w:ascii="Arial" w:eastAsia="PMingLiU" w:hAnsi="Arial"/>
      <w:b/>
      <w:bCs/>
      <w:i/>
      <w:iCs/>
      <w:color w:val="4F81BD"/>
      <w:lang w:val="en-GB" w:eastAsia="en-GB"/>
    </w:rPr>
  </w:style>
  <w:style w:type="paragraph" w:customStyle="1" w:styleId="119">
    <w:name w:val="修订11"/>
    <w:semiHidden/>
    <w:qFormat/>
    <w:rsid w:val="005354E7"/>
    <w:pPr>
      <w:autoSpaceDN w:val="0"/>
    </w:pPr>
    <w:rPr>
      <w:rFonts w:ascii="Times New Roman" w:eastAsia="Batang" w:hAnsi="Times New Roman"/>
      <w:lang w:val="en-GB" w:eastAsia="en-US"/>
    </w:rPr>
  </w:style>
  <w:style w:type="paragraph" w:customStyle="1" w:styleId="101">
    <w:name w:val="无间隔10"/>
    <w:qFormat/>
    <w:rsid w:val="005354E7"/>
    <w:pPr>
      <w:autoSpaceDN w:val="0"/>
    </w:pPr>
    <w:rPr>
      <w:rFonts w:ascii="Times New Roman" w:eastAsia="宋体" w:hAnsi="Times New Roman"/>
      <w:lang w:val="en-GB" w:eastAsia="en-US"/>
    </w:rPr>
  </w:style>
  <w:style w:type="character" w:customStyle="1" w:styleId="MediumGrid11">
    <w:name w:val="Medium Grid 11"/>
    <w:uiPriority w:val="99"/>
    <w:rsid w:val="005354E7"/>
    <w:rPr>
      <w:color w:val="808080"/>
    </w:rPr>
  </w:style>
  <w:style w:type="character" w:customStyle="1" w:styleId="5f6">
    <w:name w:val="未处理的提及5"/>
    <w:uiPriority w:val="52"/>
    <w:rsid w:val="005354E7"/>
    <w:rPr>
      <w:color w:val="808080"/>
      <w:shd w:val="clear" w:color="auto" w:fill="E6E6E6"/>
    </w:rPr>
  </w:style>
  <w:style w:type="character" w:customStyle="1" w:styleId="4f8">
    <w:name w:val="未处理的提及4"/>
    <w:uiPriority w:val="52"/>
    <w:rsid w:val="005354E7"/>
    <w:rPr>
      <w:color w:val="808080"/>
      <w:shd w:val="clear" w:color="auto" w:fill="E6E6E6"/>
    </w:rPr>
  </w:style>
  <w:style w:type="table" w:styleId="1-2">
    <w:name w:val="Medium Grid 1 Accent 2"/>
    <w:basedOn w:val="a3"/>
    <w:uiPriority w:val="34"/>
    <w:unhideWhenUsed/>
    <w:rsid w:val="005354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354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354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354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354E7"/>
  </w:style>
  <w:style w:type="character" w:customStyle="1" w:styleId="CommentSubjectChar5">
    <w:name w:val="Comment Subject Char5"/>
    <w:rsid w:val="005354E7"/>
    <w:rPr>
      <w:rFonts w:ascii="Times New Roman" w:hAnsi="Times New Roman"/>
      <w:b/>
      <w:bCs/>
      <w:lang w:val="en-GB" w:eastAsia="en-US"/>
    </w:rPr>
  </w:style>
  <w:style w:type="table" w:customStyle="1" w:styleId="SGSTableBasic12">
    <w:name w:val="SGS Table Basic 12"/>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354E7"/>
    <w:rPr>
      <w:rFonts w:ascii="Arial" w:hAnsi="Arial"/>
      <w:sz w:val="32"/>
      <w:lang w:val="en-GB" w:eastAsia="en-US" w:bidi="ar-SA"/>
    </w:rPr>
  </w:style>
  <w:style w:type="character" w:customStyle="1" w:styleId="h49">
    <w:name w:val="h49"/>
    <w:rsid w:val="005354E7"/>
    <w:rPr>
      <w:rFonts w:ascii="Arial" w:hAnsi="Arial"/>
      <w:sz w:val="24"/>
      <w:lang w:val="en-GB"/>
    </w:rPr>
  </w:style>
  <w:style w:type="character" w:customStyle="1" w:styleId="h52">
    <w:name w:val="h52"/>
    <w:rsid w:val="005354E7"/>
    <w:rPr>
      <w:rFonts w:ascii="Arial" w:eastAsia="宋体" w:hAnsi="Arial"/>
      <w:sz w:val="22"/>
      <w:lang w:val="en-GB" w:eastAsia="en-US" w:bidi="ar-SA"/>
    </w:rPr>
  </w:style>
  <w:style w:type="character" w:customStyle="1" w:styleId="CharChar213">
    <w:name w:val="Char Char213"/>
    <w:rsid w:val="005354E7"/>
    <w:rPr>
      <w:rFonts w:ascii="Times New Roman" w:hAnsi="Times New Roman"/>
      <w:lang w:val="en-GB" w:eastAsia="en-US"/>
    </w:rPr>
  </w:style>
  <w:style w:type="paragraph" w:customStyle="1" w:styleId="CarCar11">
    <w:name w:val="Car Car11"/>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354E7"/>
    <w:rPr>
      <w:rFonts w:ascii="Times New Roman" w:hAnsi="Times New Roman"/>
      <w:b/>
      <w:bCs/>
      <w:lang w:val="en-GB" w:eastAsia="en-US"/>
    </w:rPr>
  </w:style>
  <w:style w:type="paragraph" w:customStyle="1" w:styleId="Char31">
    <w:name w:val="Char3"/>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5354E7"/>
    <w:rPr>
      <w:rFonts w:eastAsia="宋体"/>
      <w:lang w:val="en-GB" w:eastAsia="en-US" w:bidi="ar-SA"/>
    </w:rPr>
  </w:style>
  <w:style w:type="character" w:customStyle="1" w:styleId="CharChar73">
    <w:name w:val="Char Char73"/>
    <w:rsid w:val="005354E7"/>
    <w:rPr>
      <w:rFonts w:ascii="Arial" w:eastAsia="宋体" w:hAnsi="Arial"/>
      <w:sz w:val="36"/>
      <w:lang w:val="en-GB" w:eastAsia="en-US" w:bidi="ar-SA"/>
    </w:rPr>
  </w:style>
  <w:style w:type="character" w:customStyle="1" w:styleId="CharChar62">
    <w:name w:val="Char Char62"/>
    <w:rsid w:val="005354E7"/>
    <w:rPr>
      <w:rFonts w:ascii="Arial" w:eastAsia="宋体" w:hAnsi="Arial"/>
      <w:sz w:val="32"/>
      <w:lang w:val="en-GB" w:eastAsia="en-US" w:bidi="ar-SA"/>
    </w:rPr>
  </w:style>
  <w:style w:type="character" w:customStyle="1" w:styleId="CharChar52">
    <w:name w:val="Char Char52"/>
    <w:rsid w:val="005354E7"/>
    <w:rPr>
      <w:rFonts w:ascii="Arial" w:eastAsia="宋体" w:hAnsi="Arial"/>
      <w:sz w:val="28"/>
      <w:lang w:val="en-GB" w:eastAsia="en-US" w:bidi="ar-SA"/>
    </w:rPr>
  </w:style>
  <w:style w:type="character" w:customStyle="1" w:styleId="CharChar162">
    <w:name w:val="Char Char162"/>
    <w:rsid w:val="005354E7"/>
    <w:rPr>
      <w:rFonts w:ascii="Arial" w:eastAsia="宋体" w:hAnsi="Arial"/>
      <w:lang w:val="en-GB" w:eastAsia="en-US" w:bidi="ar-SA"/>
    </w:rPr>
  </w:style>
  <w:style w:type="character" w:customStyle="1" w:styleId="CharChar142">
    <w:name w:val="Char Char142"/>
    <w:rsid w:val="005354E7"/>
    <w:rPr>
      <w:rFonts w:ascii="Arial" w:eastAsia="宋体" w:hAnsi="Arial"/>
      <w:sz w:val="36"/>
      <w:lang w:val="en-GB" w:eastAsia="en-US" w:bidi="ar-SA"/>
    </w:rPr>
  </w:style>
  <w:style w:type="character" w:customStyle="1" w:styleId="CharChar112">
    <w:name w:val="Char Char112"/>
    <w:rsid w:val="005354E7"/>
    <w:rPr>
      <w:rFonts w:ascii="Tahoma" w:eastAsia="宋体" w:hAnsi="Tahoma" w:cs="Tahoma"/>
      <w:lang w:val="en-GB" w:eastAsia="en-US" w:bidi="ar-SA"/>
    </w:rPr>
  </w:style>
  <w:style w:type="paragraph" w:customStyle="1" w:styleId="CharCharCharCharCharChar3">
    <w:name w:val="Char Char Char Char Char Char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354E7"/>
    <w:rPr>
      <w:rFonts w:ascii="Tahoma" w:hAnsi="Tahoma" w:cs="Tahoma"/>
      <w:sz w:val="16"/>
      <w:szCs w:val="16"/>
      <w:lang w:val="en-GB" w:eastAsia="en-US" w:bidi="ar-SA"/>
    </w:rPr>
  </w:style>
  <w:style w:type="character" w:customStyle="1" w:styleId="CharChar252">
    <w:name w:val="Char Char252"/>
    <w:rsid w:val="005354E7"/>
    <w:rPr>
      <w:rFonts w:ascii="Arial" w:hAnsi="Arial"/>
      <w:lang w:val="en-GB" w:eastAsia="en-US"/>
    </w:rPr>
  </w:style>
  <w:style w:type="character" w:customStyle="1" w:styleId="CharChar242">
    <w:name w:val="Char Char242"/>
    <w:rsid w:val="005354E7"/>
    <w:rPr>
      <w:rFonts w:ascii="Arial" w:hAnsi="Arial"/>
      <w:sz w:val="36"/>
      <w:lang w:val="en-GB" w:eastAsia="en-US"/>
    </w:rPr>
  </w:style>
  <w:style w:type="character" w:customStyle="1" w:styleId="CharChar172">
    <w:name w:val="Char Char172"/>
    <w:rsid w:val="005354E7"/>
    <w:rPr>
      <w:rFonts w:ascii="Tahoma" w:hAnsi="Tahoma" w:cs="Tahoma"/>
      <w:shd w:val="clear" w:color="auto" w:fill="000080"/>
      <w:lang w:val="en-GB" w:eastAsia="en-US"/>
    </w:rPr>
  </w:style>
  <w:style w:type="character" w:customStyle="1" w:styleId="CharChar192">
    <w:name w:val="Char Char192"/>
    <w:rsid w:val="005354E7"/>
    <w:rPr>
      <w:rFonts w:ascii="Times New Roman" w:hAnsi="Times New Roman"/>
      <w:lang w:val="en-GB"/>
    </w:rPr>
  </w:style>
  <w:style w:type="character" w:customStyle="1" w:styleId="CharChar202">
    <w:name w:val="Char Char202"/>
    <w:rsid w:val="005354E7"/>
    <w:rPr>
      <w:rFonts w:ascii="Tahoma" w:hAnsi="Tahoma" w:cs="Tahoma"/>
      <w:sz w:val="16"/>
      <w:szCs w:val="16"/>
      <w:lang w:val="en-GB" w:eastAsia="en-US"/>
    </w:rPr>
  </w:style>
  <w:style w:type="character" w:customStyle="1" w:styleId="CharChar302">
    <w:name w:val="Char Char302"/>
    <w:rsid w:val="005354E7"/>
    <w:rPr>
      <w:rFonts w:ascii="Arial" w:hAnsi="Arial"/>
      <w:lang w:val="en-GB" w:eastAsia="en-US"/>
    </w:rPr>
  </w:style>
  <w:style w:type="character" w:customStyle="1" w:styleId="CharChar293">
    <w:name w:val="Char Char293"/>
    <w:rsid w:val="005354E7"/>
    <w:rPr>
      <w:rFonts w:ascii="Arial" w:hAnsi="Arial"/>
      <w:sz w:val="36"/>
      <w:lang w:val="en-GB" w:eastAsia="en-US"/>
    </w:rPr>
  </w:style>
  <w:style w:type="character" w:customStyle="1" w:styleId="CharChar262">
    <w:name w:val="Char Char262"/>
    <w:rsid w:val="005354E7"/>
    <w:rPr>
      <w:rFonts w:ascii="Times New Roman" w:hAnsi="Times New Roman"/>
      <w:lang w:val="en-GB" w:eastAsia="en-US"/>
    </w:rPr>
  </w:style>
  <w:style w:type="character" w:customStyle="1" w:styleId="CharChar283">
    <w:name w:val="Char Char283"/>
    <w:rsid w:val="005354E7"/>
    <w:rPr>
      <w:rFonts w:ascii="Arial" w:hAnsi="Arial"/>
      <w:sz w:val="36"/>
      <w:lang w:val="en-GB" w:eastAsia="en-US"/>
    </w:rPr>
  </w:style>
  <w:style w:type="character" w:customStyle="1" w:styleId="CharChar272">
    <w:name w:val="Char Char272"/>
    <w:rsid w:val="005354E7"/>
    <w:rPr>
      <w:rFonts w:ascii="Arial" w:hAnsi="Arial"/>
      <w:b/>
      <w:i/>
      <w:noProof/>
      <w:sz w:val="18"/>
      <w:lang w:val="en-GB" w:eastAsia="en-US"/>
    </w:rPr>
  </w:style>
  <w:style w:type="paragraph" w:customStyle="1" w:styleId="432">
    <w:name w:val="(文字) (文字)4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5354E7"/>
    <w:rPr>
      <w:rFonts w:ascii="Arial" w:eastAsia="MS Mincho" w:hAnsi="Arial" w:cs="CG Times (WN)"/>
      <w:kern w:val="0"/>
      <w:sz w:val="22"/>
      <w:szCs w:val="20"/>
      <w:lang w:val="en-GB" w:eastAsia="ar-SA"/>
    </w:rPr>
  </w:style>
  <w:style w:type="character" w:customStyle="1" w:styleId="CharChar34">
    <w:name w:val="Char Char34"/>
    <w:rsid w:val="005354E7"/>
    <w:rPr>
      <w:rFonts w:ascii="Arial" w:hAnsi="Arial"/>
      <w:sz w:val="22"/>
      <w:lang w:val="en-GB" w:eastAsia="en-US" w:bidi="ar-SA"/>
    </w:rPr>
  </w:style>
  <w:style w:type="paragraph" w:customStyle="1" w:styleId="CharCharCharCharChar3">
    <w:name w:val="Char Char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5354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354E7"/>
    <w:rPr>
      <w:rFonts w:ascii="Courier New" w:hAnsi="Courier New"/>
      <w:lang w:val="nb-NO" w:eastAsia="ja-JP" w:bidi="ar-SA"/>
    </w:rPr>
  </w:style>
  <w:style w:type="character" w:customStyle="1" w:styleId="CharChar103">
    <w:name w:val="Char Char103"/>
    <w:semiHidden/>
    <w:rsid w:val="005354E7"/>
    <w:rPr>
      <w:rFonts w:ascii="Times New Roman" w:hAnsi="Times New Roman"/>
      <w:lang w:val="en-GB" w:eastAsia="en-US"/>
    </w:rPr>
  </w:style>
  <w:style w:type="numbering" w:customStyle="1" w:styleId="NoList127">
    <w:name w:val="No List127"/>
    <w:next w:val="a4"/>
    <w:semiHidden/>
    <w:unhideWhenUsed/>
    <w:rsid w:val="005354E7"/>
  </w:style>
  <w:style w:type="character" w:customStyle="1" w:styleId="CharChar152">
    <w:name w:val="Char Char152"/>
    <w:rsid w:val="005354E7"/>
    <w:rPr>
      <w:rFonts w:ascii="Arial" w:hAnsi="Arial"/>
      <w:sz w:val="36"/>
      <w:lang w:val="en-GB"/>
    </w:rPr>
  </w:style>
  <w:style w:type="numbering" w:customStyle="1" w:styleId="NoList215">
    <w:name w:val="No List215"/>
    <w:next w:val="a4"/>
    <w:semiHidden/>
    <w:rsid w:val="005354E7"/>
  </w:style>
  <w:style w:type="numbering" w:customStyle="1" w:styleId="NoList310">
    <w:name w:val="No List310"/>
    <w:next w:val="a4"/>
    <w:semiHidden/>
    <w:unhideWhenUsed/>
    <w:rsid w:val="005354E7"/>
  </w:style>
  <w:style w:type="character" w:customStyle="1" w:styleId="CharChar212">
    <w:name w:val="Char Char212"/>
    <w:rsid w:val="005354E7"/>
    <w:rPr>
      <w:rFonts w:ascii="Arial" w:hAnsi="Arial"/>
      <w:lang w:val="en-GB" w:eastAsia="en-US" w:bidi="ar-SA"/>
    </w:rPr>
  </w:style>
  <w:style w:type="paragraph" w:customStyle="1" w:styleId="CarCar52">
    <w:name w:val="Car Car52"/>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354E7"/>
    <w:rPr>
      <w:rFonts w:ascii="Times New Roman" w:eastAsia="MS Mincho" w:hAnsi="Times New Roman"/>
      <w:lang w:val="en-GB" w:eastAsia="en-GB"/>
    </w:rPr>
    <w:tblPr/>
  </w:style>
  <w:style w:type="table" w:customStyle="1" w:styleId="Tabellengitternetz14">
    <w:name w:val="Tabellengitternetz1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354E7"/>
  </w:style>
  <w:style w:type="numbering" w:customStyle="1" w:styleId="235">
    <w:name w:val="목록 없음23"/>
    <w:next w:val="a4"/>
    <w:semiHidden/>
    <w:rsid w:val="005354E7"/>
  </w:style>
  <w:style w:type="numbering" w:customStyle="1" w:styleId="NoList48">
    <w:name w:val="No List48"/>
    <w:next w:val="a4"/>
    <w:semiHidden/>
    <w:unhideWhenUsed/>
    <w:rsid w:val="005354E7"/>
  </w:style>
  <w:style w:type="character" w:customStyle="1" w:styleId="affffc">
    <w:name w:val="文档结构图 字符"/>
    <w:rsid w:val="005354E7"/>
    <w:rPr>
      <w:rFonts w:ascii="宋体" w:eastAsia="宋体"/>
      <w:sz w:val="18"/>
      <w:szCs w:val="18"/>
      <w:lang w:val="en-GB" w:eastAsia="en-US"/>
    </w:rPr>
  </w:style>
  <w:style w:type="character" w:customStyle="1" w:styleId="affffd">
    <w:name w:val="页脚 字符"/>
    <w:aliases w:val="footer odd 字符,footer 字符,fo 字符,pie de página 字符"/>
    <w:rsid w:val="005354E7"/>
    <w:rPr>
      <w:rFonts w:ascii="Arial" w:eastAsia="Times New Roman" w:hAnsi="Arial"/>
      <w:b/>
      <w:i/>
      <w:noProof/>
      <w:sz w:val="18"/>
    </w:rPr>
  </w:style>
  <w:style w:type="character" w:customStyle="1" w:styleId="affffe">
    <w:name w:val="批注框文本 字符"/>
    <w:rsid w:val="005354E7"/>
    <w:rPr>
      <w:sz w:val="18"/>
      <w:szCs w:val="18"/>
      <w:lang w:val="en-GB" w:eastAsia="en-US"/>
    </w:rPr>
  </w:style>
  <w:style w:type="character" w:customStyle="1" w:styleId="afffff">
    <w:name w:val="批注文字 字符"/>
    <w:rsid w:val="005354E7"/>
    <w:rPr>
      <w:rFonts w:eastAsia="MS Mincho"/>
      <w:lang w:val="x-none" w:eastAsia="en-US"/>
    </w:rPr>
  </w:style>
  <w:style w:type="character" w:customStyle="1" w:styleId="afffff0">
    <w:name w:val="批注主题 字符"/>
    <w:rsid w:val="005354E7"/>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354E7"/>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354E7"/>
    <w:rPr>
      <w:rFonts w:eastAsia="Times New Roman"/>
      <w:sz w:val="16"/>
    </w:rPr>
  </w:style>
  <w:style w:type="character" w:customStyle="1" w:styleId="afffff2">
    <w:name w:val="正文文本缩进 字符"/>
    <w:rsid w:val="005354E7"/>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354E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354E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354E7"/>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354E7"/>
    <w:rPr>
      <w:rFonts w:ascii="Arial" w:eastAsia="Times New Roman" w:hAnsi="Arial"/>
      <w:sz w:val="32"/>
    </w:rPr>
  </w:style>
  <w:style w:type="character" w:customStyle="1" w:styleId="66">
    <w:name w:val="标题 6 字符"/>
    <w:aliases w:val="T1 字符,Header 6 字符"/>
    <w:rsid w:val="005354E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354E7"/>
    <w:rPr>
      <w:rFonts w:ascii="Arial" w:eastAsia="Times New Roman" w:hAnsi="Arial"/>
      <w:b/>
      <w:noProof/>
      <w:sz w:val="18"/>
    </w:rPr>
  </w:style>
  <w:style w:type="character" w:customStyle="1" w:styleId="afffff3">
    <w:name w:val="纯文本 字符"/>
    <w:rsid w:val="005354E7"/>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354E7"/>
    <w:rPr>
      <w:rFonts w:eastAsia="宋体"/>
      <w:lang w:val="en-GB" w:eastAsia="ja-JP"/>
    </w:rPr>
  </w:style>
  <w:style w:type="character" w:customStyle="1" w:styleId="2ff6">
    <w:name w:val="正文文本 2 字符"/>
    <w:rsid w:val="005354E7"/>
    <w:rPr>
      <w:rFonts w:eastAsia="宋体"/>
      <w:i/>
      <w:lang w:val="en-GB" w:eastAsia="x-none"/>
    </w:rPr>
  </w:style>
  <w:style w:type="character" w:customStyle="1" w:styleId="3ff0">
    <w:name w:val="正文文本 3 字符"/>
    <w:rsid w:val="005354E7"/>
    <w:rPr>
      <w:rFonts w:eastAsia="Osaka"/>
      <w:color w:val="000000"/>
      <w:lang w:val="en-GB" w:eastAsia="x-none"/>
    </w:rPr>
  </w:style>
  <w:style w:type="character" w:customStyle="1" w:styleId="2ff7">
    <w:name w:val="正文文本缩进 2 字符"/>
    <w:rsid w:val="005354E7"/>
    <w:rPr>
      <w:rFonts w:eastAsia="MS Mincho"/>
      <w:lang w:val="en-GB" w:eastAsia="en-GB"/>
    </w:rPr>
  </w:style>
  <w:style w:type="character" w:customStyle="1" w:styleId="afffff5">
    <w:name w:val="尾注文本 字符"/>
    <w:rsid w:val="005354E7"/>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354E7"/>
    <w:rPr>
      <w:rFonts w:eastAsia="MS Mincho"/>
      <w:b/>
      <w:lang w:val="en-GB" w:eastAsia="en-US"/>
    </w:rPr>
  </w:style>
  <w:style w:type="table" w:customStyle="1" w:styleId="TableGrid113">
    <w:name w:val="Table Grid113"/>
    <w:basedOn w:val="a3"/>
    <w:next w:val="aff4"/>
    <w:uiPriority w:val="39"/>
    <w:qFormat/>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354E7"/>
  </w:style>
  <w:style w:type="table" w:customStyle="1" w:styleId="333">
    <w:name w:val="网格型33"/>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354E7"/>
    <w:rPr>
      <w:rFonts w:ascii="Arial" w:eastAsia="Times New Roman" w:hAnsi="Arial"/>
    </w:rPr>
  </w:style>
  <w:style w:type="character" w:customStyle="1" w:styleId="86">
    <w:name w:val="标题 8 字符"/>
    <w:rsid w:val="005354E7"/>
    <w:rPr>
      <w:rFonts w:ascii="Arial" w:eastAsia="Times New Roman" w:hAnsi="Arial"/>
      <w:sz w:val="36"/>
    </w:rPr>
  </w:style>
  <w:style w:type="character" w:customStyle="1" w:styleId="96">
    <w:name w:val="标题 9 字符"/>
    <w:rsid w:val="005354E7"/>
    <w:rPr>
      <w:rFonts w:ascii="Arial" w:eastAsia="Times New Roman" w:hAnsi="Arial"/>
      <w:sz w:val="36"/>
    </w:rPr>
  </w:style>
  <w:style w:type="numbering" w:customStyle="1" w:styleId="191">
    <w:name w:val="リストなし19"/>
    <w:next w:val="a4"/>
    <w:uiPriority w:val="99"/>
    <w:semiHidden/>
    <w:unhideWhenUsed/>
    <w:rsid w:val="005354E7"/>
  </w:style>
  <w:style w:type="table" w:customStyle="1" w:styleId="TableClassic23">
    <w:name w:val="Table Classic 23"/>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5354E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5354E7"/>
    <w:rPr>
      <w:rFonts w:eastAsia="MS Mincho"/>
      <w:lang w:eastAsia="en-US"/>
    </w:rPr>
  </w:style>
  <w:style w:type="character" w:customStyle="1" w:styleId="HTML6">
    <w:name w:val="HTML 预设格式 字符"/>
    <w:rsid w:val="005354E7"/>
    <w:rPr>
      <w:rFonts w:ascii="Courier New" w:eastAsia="MS Mincho" w:hAnsi="Courier New"/>
      <w:lang w:val="en-GB" w:eastAsia="ja-JP"/>
    </w:rPr>
  </w:style>
  <w:style w:type="numbering" w:customStyle="1" w:styleId="NoList54">
    <w:name w:val="No List54"/>
    <w:next w:val="a4"/>
    <w:uiPriority w:val="99"/>
    <w:semiHidden/>
    <w:rsid w:val="005354E7"/>
  </w:style>
  <w:style w:type="numbering" w:customStyle="1" w:styleId="NoList63">
    <w:name w:val="No List63"/>
    <w:next w:val="a4"/>
    <w:uiPriority w:val="99"/>
    <w:semiHidden/>
    <w:rsid w:val="005354E7"/>
  </w:style>
  <w:style w:type="numbering" w:customStyle="1" w:styleId="NoList73">
    <w:name w:val="No List73"/>
    <w:next w:val="a4"/>
    <w:uiPriority w:val="99"/>
    <w:semiHidden/>
    <w:rsid w:val="005354E7"/>
  </w:style>
  <w:style w:type="numbering" w:customStyle="1" w:styleId="NoList1114">
    <w:name w:val="No List1114"/>
    <w:next w:val="a4"/>
    <w:uiPriority w:val="99"/>
    <w:semiHidden/>
    <w:rsid w:val="005354E7"/>
  </w:style>
  <w:style w:type="numbering" w:customStyle="1" w:styleId="NoList216">
    <w:name w:val="No List216"/>
    <w:next w:val="a4"/>
    <w:semiHidden/>
    <w:rsid w:val="005354E7"/>
  </w:style>
  <w:style w:type="numbering" w:customStyle="1" w:styleId="NoList83">
    <w:name w:val="No List83"/>
    <w:next w:val="a4"/>
    <w:uiPriority w:val="99"/>
    <w:semiHidden/>
    <w:rsid w:val="005354E7"/>
  </w:style>
  <w:style w:type="numbering" w:customStyle="1" w:styleId="NoList128">
    <w:name w:val="No List128"/>
    <w:next w:val="a4"/>
    <w:semiHidden/>
    <w:rsid w:val="005354E7"/>
  </w:style>
  <w:style w:type="numbering" w:customStyle="1" w:styleId="NoList223">
    <w:name w:val="No List223"/>
    <w:next w:val="a4"/>
    <w:uiPriority w:val="99"/>
    <w:semiHidden/>
    <w:rsid w:val="005354E7"/>
  </w:style>
  <w:style w:type="numbering" w:customStyle="1" w:styleId="NoList93">
    <w:name w:val="No List93"/>
    <w:next w:val="a4"/>
    <w:uiPriority w:val="99"/>
    <w:semiHidden/>
    <w:rsid w:val="005354E7"/>
  </w:style>
  <w:style w:type="numbering" w:customStyle="1" w:styleId="NoList133">
    <w:name w:val="No List133"/>
    <w:next w:val="a4"/>
    <w:semiHidden/>
    <w:rsid w:val="005354E7"/>
  </w:style>
  <w:style w:type="numbering" w:customStyle="1" w:styleId="NoList233">
    <w:name w:val="No List233"/>
    <w:next w:val="a4"/>
    <w:semiHidden/>
    <w:rsid w:val="005354E7"/>
  </w:style>
  <w:style w:type="numbering" w:customStyle="1" w:styleId="NoList103">
    <w:name w:val="No List103"/>
    <w:next w:val="a4"/>
    <w:semiHidden/>
    <w:rsid w:val="005354E7"/>
  </w:style>
  <w:style w:type="numbering" w:customStyle="1" w:styleId="NoList143">
    <w:name w:val="No List143"/>
    <w:next w:val="a4"/>
    <w:semiHidden/>
    <w:rsid w:val="005354E7"/>
  </w:style>
  <w:style w:type="numbering" w:customStyle="1" w:styleId="NoList243">
    <w:name w:val="No List243"/>
    <w:next w:val="a4"/>
    <w:semiHidden/>
    <w:rsid w:val="005354E7"/>
  </w:style>
  <w:style w:type="numbering" w:customStyle="1" w:styleId="NoList313">
    <w:name w:val="No List313"/>
    <w:next w:val="a4"/>
    <w:uiPriority w:val="99"/>
    <w:semiHidden/>
    <w:rsid w:val="005354E7"/>
  </w:style>
  <w:style w:type="numbering" w:customStyle="1" w:styleId="NoList413">
    <w:name w:val="No List413"/>
    <w:next w:val="a4"/>
    <w:uiPriority w:val="99"/>
    <w:semiHidden/>
    <w:rsid w:val="005354E7"/>
  </w:style>
  <w:style w:type="numbering" w:customStyle="1" w:styleId="NoList513">
    <w:name w:val="No List513"/>
    <w:next w:val="a4"/>
    <w:uiPriority w:val="99"/>
    <w:semiHidden/>
    <w:rsid w:val="005354E7"/>
  </w:style>
  <w:style w:type="numbering" w:customStyle="1" w:styleId="NoList153">
    <w:name w:val="No List153"/>
    <w:next w:val="a4"/>
    <w:semiHidden/>
    <w:rsid w:val="005354E7"/>
  </w:style>
  <w:style w:type="numbering" w:customStyle="1" w:styleId="NoList163">
    <w:name w:val="No List163"/>
    <w:next w:val="a4"/>
    <w:semiHidden/>
    <w:rsid w:val="005354E7"/>
  </w:style>
  <w:style w:type="numbering" w:customStyle="1" w:styleId="1180">
    <w:name w:val="无列表118"/>
    <w:next w:val="a4"/>
    <w:semiHidden/>
    <w:rsid w:val="005354E7"/>
  </w:style>
  <w:style w:type="table" w:customStyle="1" w:styleId="TableGrid43">
    <w:name w:val="Table Grid43"/>
    <w:basedOn w:val="a3"/>
    <w:next w:val="aff4"/>
    <w:qFormat/>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354E7"/>
    <w:rPr>
      <w:rFonts w:ascii="Times New Roman" w:eastAsia="Times New Roman" w:hAnsi="Times New Roman"/>
      <w:lang w:val="en-GB" w:eastAsia="en-GB"/>
    </w:rPr>
    <w:tblPr/>
  </w:style>
  <w:style w:type="table" w:customStyle="1" w:styleId="TableGrid212">
    <w:name w:val="Table Grid212"/>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354E7"/>
  </w:style>
  <w:style w:type="numbering" w:customStyle="1" w:styleId="Style12">
    <w:name w:val="Style12"/>
    <w:uiPriority w:val="99"/>
    <w:rsid w:val="005354E7"/>
  </w:style>
  <w:style w:type="table" w:customStyle="1" w:styleId="SGSTableBasic22">
    <w:name w:val="SGS Table Basic 22"/>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54E7"/>
  </w:style>
  <w:style w:type="table" w:customStyle="1" w:styleId="TableColorful11">
    <w:name w:val="Table Colorful 11"/>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354E7"/>
  </w:style>
  <w:style w:type="table" w:customStyle="1" w:styleId="ColorfulGrid-Accent111">
    <w:name w:val="Colorful Grid - Accent 111"/>
    <w:basedOn w:val="a3"/>
    <w:next w:val="-1"/>
    <w:uiPriority w:val="29"/>
    <w:rsid w:val="005354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354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5354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5354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5354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354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35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354E7"/>
    <w:rPr>
      <w:rFonts w:ascii="Times New Roman" w:eastAsia="PMingLiU" w:hAnsi="Times New Roman"/>
      <w:lang w:val="en-GB" w:eastAsia="en-GB"/>
    </w:rPr>
    <w:tblPr>
      <w:tblInd w:w="0" w:type="nil"/>
    </w:tblPr>
  </w:style>
  <w:style w:type="table" w:customStyle="1" w:styleId="TableGrid1111">
    <w:name w:val="Table Grid1111"/>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35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354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354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354E7"/>
  </w:style>
  <w:style w:type="numbering" w:customStyle="1" w:styleId="Style111">
    <w:name w:val="Style111"/>
    <w:uiPriority w:val="99"/>
    <w:rsid w:val="005354E7"/>
  </w:style>
  <w:style w:type="numbering" w:customStyle="1" w:styleId="127">
    <w:name w:val="无列表127"/>
    <w:next w:val="a4"/>
    <w:semiHidden/>
    <w:rsid w:val="005354E7"/>
  </w:style>
  <w:style w:type="numbering" w:customStyle="1" w:styleId="NoList183">
    <w:name w:val="No List183"/>
    <w:next w:val="a4"/>
    <w:semiHidden/>
    <w:rsid w:val="005354E7"/>
  </w:style>
  <w:style w:type="numbering" w:customStyle="1" w:styleId="NoList40">
    <w:name w:val="No List40"/>
    <w:next w:val="a4"/>
    <w:uiPriority w:val="99"/>
    <w:semiHidden/>
    <w:unhideWhenUsed/>
    <w:rsid w:val="005354E7"/>
  </w:style>
  <w:style w:type="table" w:customStyle="1" w:styleId="SGSTableBasic13">
    <w:name w:val="SGS Table Basic 13"/>
    <w:basedOn w:val="a3"/>
    <w:next w:val="aff4"/>
    <w:qFormat/>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354E7"/>
    <w:rPr>
      <w:rFonts w:ascii="Times New Roman" w:eastAsia="Times New Roman" w:hAnsi="Times New Roman"/>
      <w:lang w:val="en-GB" w:eastAsia="ja-JP"/>
    </w:rPr>
  </w:style>
  <w:style w:type="table" w:customStyle="1" w:styleId="TableGrid16">
    <w:name w:val="Table Grid16"/>
    <w:basedOn w:val="a3"/>
    <w:next w:val="aff4"/>
    <w:uiPriority w:val="39"/>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354E7"/>
  </w:style>
  <w:style w:type="table" w:customStyle="1" w:styleId="344">
    <w:name w:val="网格型3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354E7"/>
  </w:style>
  <w:style w:type="table" w:customStyle="1" w:styleId="TableClassic24">
    <w:name w:val="Table Classic 24"/>
    <w:basedOn w:val="a3"/>
    <w:next w:val="2c"/>
    <w:qFormat/>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354E7"/>
  </w:style>
  <w:style w:type="table" w:customStyle="1" w:styleId="TableStyle14">
    <w:name w:val="Table Style14"/>
    <w:basedOn w:val="a3"/>
    <w:qFormat/>
    <w:rsid w:val="005354E7"/>
    <w:rPr>
      <w:rFonts w:ascii="Times New Roman" w:eastAsia="PMingLiU" w:hAnsi="Times New Roman"/>
      <w:lang w:val="en-GB" w:eastAsia="en-GB"/>
    </w:rPr>
    <w:tblPr/>
  </w:style>
  <w:style w:type="numbering" w:customStyle="1" w:styleId="NoList217">
    <w:name w:val="No List217"/>
    <w:next w:val="a4"/>
    <w:semiHidden/>
    <w:rsid w:val="005354E7"/>
  </w:style>
  <w:style w:type="numbering" w:customStyle="1" w:styleId="NoList314">
    <w:name w:val="No List314"/>
    <w:next w:val="a4"/>
    <w:uiPriority w:val="99"/>
    <w:semiHidden/>
    <w:rsid w:val="005354E7"/>
  </w:style>
  <w:style w:type="numbering" w:customStyle="1" w:styleId="NoList49">
    <w:name w:val="No List49"/>
    <w:next w:val="a4"/>
    <w:semiHidden/>
    <w:rsid w:val="005354E7"/>
  </w:style>
  <w:style w:type="numbering" w:customStyle="1" w:styleId="NoList55">
    <w:name w:val="No List55"/>
    <w:next w:val="a4"/>
    <w:semiHidden/>
    <w:rsid w:val="005354E7"/>
  </w:style>
  <w:style w:type="numbering" w:customStyle="1" w:styleId="NoList64">
    <w:name w:val="No List64"/>
    <w:next w:val="a4"/>
    <w:uiPriority w:val="99"/>
    <w:semiHidden/>
    <w:rsid w:val="005354E7"/>
  </w:style>
  <w:style w:type="numbering" w:customStyle="1" w:styleId="NoList74">
    <w:name w:val="No List74"/>
    <w:next w:val="a4"/>
    <w:uiPriority w:val="99"/>
    <w:semiHidden/>
    <w:rsid w:val="005354E7"/>
  </w:style>
  <w:style w:type="numbering" w:customStyle="1" w:styleId="NoList1116">
    <w:name w:val="No List1116"/>
    <w:next w:val="a4"/>
    <w:semiHidden/>
    <w:rsid w:val="005354E7"/>
  </w:style>
  <w:style w:type="numbering" w:customStyle="1" w:styleId="NoList218">
    <w:name w:val="No List218"/>
    <w:next w:val="a4"/>
    <w:semiHidden/>
    <w:rsid w:val="005354E7"/>
  </w:style>
  <w:style w:type="numbering" w:customStyle="1" w:styleId="NoList84">
    <w:name w:val="No List84"/>
    <w:next w:val="a4"/>
    <w:semiHidden/>
    <w:rsid w:val="005354E7"/>
  </w:style>
  <w:style w:type="numbering" w:customStyle="1" w:styleId="NoList1210">
    <w:name w:val="No List1210"/>
    <w:next w:val="a4"/>
    <w:semiHidden/>
    <w:rsid w:val="005354E7"/>
  </w:style>
  <w:style w:type="numbering" w:customStyle="1" w:styleId="NoList224">
    <w:name w:val="No List224"/>
    <w:next w:val="a4"/>
    <w:uiPriority w:val="99"/>
    <w:semiHidden/>
    <w:rsid w:val="005354E7"/>
  </w:style>
  <w:style w:type="numbering" w:customStyle="1" w:styleId="NoList94">
    <w:name w:val="No List94"/>
    <w:next w:val="a4"/>
    <w:semiHidden/>
    <w:rsid w:val="005354E7"/>
  </w:style>
  <w:style w:type="numbering" w:customStyle="1" w:styleId="NoList134">
    <w:name w:val="No List134"/>
    <w:next w:val="a4"/>
    <w:semiHidden/>
    <w:rsid w:val="005354E7"/>
  </w:style>
  <w:style w:type="numbering" w:customStyle="1" w:styleId="NoList234">
    <w:name w:val="No List234"/>
    <w:next w:val="a4"/>
    <w:semiHidden/>
    <w:rsid w:val="005354E7"/>
  </w:style>
  <w:style w:type="numbering" w:customStyle="1" w:styleId="NoList104">
    <w:name w:val="No List104"/>
    <w:next w:val="a4"/>
    <w:semiHidden/>
    <w:rsid w:val="005354E7"/>
  </w:style>
  <w:style w:type="numbering" w:customStyle="1" w:styleId="NoList144">
    <w:name w:val="No List144"/>
    <w:next w:val="a4"/>
    <w:semiHidden/>
    <w:rsid w:val="005354E7"/>
  </w:style>
  <w:style w:type="numbering" w:customStyle="1" w:styleId="NoList244">
    <w:name w:val="No List244"/>
    <w:next w:val="a4"/>
    <w:semiHidden/>
    <w:rsid w:val="005354E7"/>
  </w:style>
  <w:style w:type="numbering" w:customStyle="1" w:styleId="NoList315">
    <w:name w:val="No List315"/>
    <w:next w:val="a4"/>
    <w:semiHidden/>
    <w:rsid w:val="005354E7"/>
  </w:style>
  <w:style w:type="numbering" w:customStyle="1" w:styleId="NoList414">
    <w:name w:val="No List414"/>
    <w:next w:val="a4"/>
    <w:uiPriority w:val="99"/>
    <w:semiHidden/>
    <w:rsid w:val="005354E7"/>
  </w:style>
  <w:style w:type="numbering" w:customStyle="1" w:styleId="NoList514">
    <w:name w:val="No List514"/>
    <w:next w:val="a4"/>
    <w:semiHidden/>
    <w:rsid w:val="005354E7"/>
  </w:style>
  <w:style w:type="numbering" w:customStyle="1" w:styleId="NoList154">
    <w:name w:val="No List154"/>
    <w:next w:val="a4"/>
    <w:semiHidden/>
    <w:rsid w:val="005354E7"/>
  </w:style>
  <w:style w:type="numbering" w:customStyle="1" w:styleId="NoList164">
    <w:name w:val="No List164"/>
    <w:next w:val="a4"/>
    <w:semiHidden/>
    <w:rsid w:val="005354E7"/>
  </w:style>
  <w:style w:type="numbering" w:customStyle="1" w:styleId="1190">
    <w:name w:val="无列表119"/>
    <w:next w:val="a4"/>
    <w:semiHidden/>
    <w:rsid w:val="005354E7"/>
  </w:style>
  <w:style w:type="numbering" w:customStyle="1" w:styleId="143">
    <w:name w:val="목록 없음14"/>
    <w:next w:val="a4"/>
    <w:semiHidden/>
    <w:unhideWhenUsed/>
    <w:rsid w:val="005354E7"/>
  </w:style>
  <w:style w:type="numbering" w:customStyle="1" w:styleId="246">
    <w:name w:val="목록 없음24"/>
    <w:next w:val="a4"/>
    <w:semiHidden/>
    <w:rsid w:val="005354E7"/>
  </w:style>
  <w:style w:type="table" w:customStyle="1" w:styleId="TableGrid44">
    <w:name w:val="Table Grid44"/>
    <w:basedOn w:val="a3"/>
    <w:next w:val="aff4"/>
    <w:qFormat/>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354E7"/>
    <w:rPr>
      <w:rFonts w:ascii="Times New Roman" w:eastAsia="Times New Roman" w:hAnsi="Times New Roman"/>
      <w:lang w:val="en-GB" w:eastAsia="en-GB"/>
    </w:rPr>
    <w:tblPr/>
  </w:style>
  <w:style w:type="table" w:customStyle="1" w:styleId="TableGrid213">
    <w:name w:val="Table Grid213"/>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354E7"/>
  </w:style>
  <w:style w:type="numbering" w:customStyle="1" w:styleId="Style13">
    <w:name w:val="Style13"/>
    <w:uiPriority w:val="99"/>
    <w:rsid w:val="005354E7"/>
    <w:pPr>
      <w:numPr>
        <w:numId w:val="21"/>
      </w:numPr>
    </w:pPr>
  </w:style>
  <w:style w:type="table" w:customStyle="1" w:styleId="SGSTableBasic23">
    <w:name w:val="SGS Table Basic 23"/>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354E7"/>
    <w:pPr>
      <w:numPr>
        <w:numId w:val="22"/>
      </w:numPr>
    </w:pPr>
  </w:style>
  <w:style w:type="table" w:customStyle="1" w:styleId="TableColorful12">
    <w:name w:val="Table Colorful 12"/>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354E7"/>
  </w:style>
  <w:style w:type="table" w:customStyle="1" w:styleId="ColorfulGrid-Accent112">
    <w:name w:val="Colorful Grid - Accent 112"/>
    <w:basedOn w:val="a3"/>
    <w:next w:val="-1"/>
    <w:uiPriority w:val="29"/>
    <w:rsid w:val="00535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35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535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354E7"/>
    <w:rPr>
      <w:rFonts w:ascii="Times New Roman" w:eastAsia="PMingLiU" w:hAnsi="Times New Roman"/>
      <w:lang w:val="en-GB" w:eastAsia="en-GB"/>
    </w:rPr>
    <w:tblPr/>
  </w:style>
  <w:style w:type="table" w:customStyle="1" w:styleId="TableGrid1112">
    <w:name w:val="Table Grid1112"/>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35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354E7"/>
    <w:pPr>
      <w:numPr>
        <w:numId w:val="17"/>
      </w:numPr>
    </w:pPr>
  </w:style>
  <w:style w:type="numbering" w:customStyle="1" w:styleId="Style112">
    <w:name w:val="Style112"/>
    <w:uiPriority w:val="99"/>
    <w:rsid w:val="005354E7"/>
    <w:pPr>
      <w:numPr>
        <w:numId w:val="18"/>
      </w:numPr>
    </w:pPr>
  </w:style>
  <w:style w:type="numbering" w:customStyle="1" w:styleId="128">
    <w:name w:val="无列表128"/>
    <w:next w:val="a4"/>
    <w:semiHidden/>
    <w:rsid w:val="005354E7"/>
  </w:style>
  <w:style w:type="numbering" w:customStyle="1" w:styleId="NoList184">
    <w:name w:val="No List184"/>
    <w:next w:val="a4"/>
    <w:semiHidden/>
    <w:rsid w:val="005354E7"/>
  </w:style>
  <w:style w:type="table" w:customStyle="1" w:styleId="MediumShading1-Accent31">
    <w:name w:val="Medium Shading 1 - Accent 31"/>
    <w:basedOn w:val="a3"/>
    <w:next w:val="1-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35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35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354E7"/>
  </w:style>
  <w:style w:type="numbering" w:customStyle="1" w:styleId="NoList191">
    <w:name w:val="No List191"/>
    <w:next w:val="a4"/>
    <w:uiPriority w:val="99"/>
    <w:semiHidden/>
    <w:unhideWhenUsed/>
    <w:rsid w:val="005354E7"/>
  </w:style>
  <w:style w:type="numbering" w:customStyle="1" w:styleId="NoList1101">
    <w:name w:val="No List1101"/>
    <w:next w:val="a4"/>
    <w:uiPriority w:val="99"/>
    <w:semiHidden/>
    <w:rsid w:val="005354E7"/>
  </w:style>
  <w:style w:type="numbering" w:customStyle="1" w:styleId="1350">
    <w:name w:val="无列表135"/>
    <w:next w:val="a4"/>
    <w:semiHidden/>
    <w:rsid w:val="005354E7"/>
  </w:style>
  <w:style w:type="numbering" w:customStyle="1" w:styleId="1250">
    <w:name w:val="リストなし125"/>
    <w:next w:val="a4"/>
    <w:uiPriority w:val="99"/>
    <w:semiHidden/>
    <w:unhideWhenUsed/>
    <w:rsid w:val="005354E7"/>
  </w:style>
  <w:style w:type="numbering" w:customStyle="1" w:styleId="NoList251">
    <w:name w:val="No List251"/>
    <w:next w:val="a4"/>
    <w:uiPriority w:val="99"/>
    <w:semiHidden/>
    <w:rsid w:val="005354E7"/>
  </w:style>
  <w:style w:type="numbering" w:customStyle="1" w:styleId="1115">
    <w:name w:val="无列表1115"/>
    <w:next w:val="a4"/>
    <w:semiHidden/>
    <w:rsid w:val="005354E7"/>
  </w:style>
  <w:style w:type="numbering" w:customStyle="1" w:styleId="11150">
    <w:name w:val="リストなし1115"/>
    <w:next w:val="a4"/>
    <w:uiPriority w:val="99"/>
    <w:semiHidden/>
    <w:unhideWhenUsed/>
    <w:rsid w:val="005354E7"/>
  </w:style>
  <w:style w:type="numbering" w:customStyle="1" w:styleId="NoList321">
    <w:name w:val="No List321"/>
    <w:next w:val="a4"/>
    <w:uiPriority w:val="99"/>
    <w:semiHidden/>
    <w:unhideWhenUsed/>
    <w:rsid w:val="005354E7"/>
  </w:style>
  <w:style w:type="table" w:customStyle="1" w:styleId="TableGrid511">
    <w:name w:val="Table Grid51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354E7"/>
  </w:style>
  <w:style w:type="numbering" w:customStyle="1" w:styleId="12111">
    <w:name w:val="リストなし1211"/>
    <w:next w:val="a4"/>
    <w:uiPriority w:val="99"/>
    <w:semiHidden/>
    <w:unhideWhenUsed/>
    <w:rsid w:val="005354E7"/>
  </w:style>
  <w:style w:type="numbering" w:customStyle="1" w:styleId="NoList1121">
    <w:name w:val="No List1121"/>
    <w:next w:val="a4"/>
    <w:uiPriority w:val="99"/>
    <w:semiHidden/>
    <w:unhideWhenUsed/>
    <w:rsid w:val="005354E7"/>
  </w:style>
  <w:style w:type="table" w:customStyle="1" w:styleId="TableGrid4111">
    <w:name w:val="Table Grid411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354E7"/>
  </w:style>
  <w:style w:type="numbering" w:customStyle="1" w:styleId="111111">
    <w:name w:val="リストなし11111"/>
    <w:next w:val="a4"/>
    <w:uiPriority w:val="99"/>
    <w:semiHidden/>
    <w:unhideWhenUsed/>
    <w:rsid w:val="005354E7"/>
  </w:style>
  <w:style w:type="numbering" w:customStyle="1" w:styleId="NoList421">
    <w:name w:val="No List421"/>
    <w:next w:val="a4"/>
    <w:uiPriority w:val="99"/>
    <w:semiHidden/>
    <w:unhideWhenUsed/>
    <w:rsid w:val="005354E7"/>
  </w:style>
  <w:style w:type="table" w:customStyle="1" w:styleId="TableGrid141">
    <w:name w:val="Table Grid14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354E7"/>
  </w:style>
  <w:style w:type="table" w:customStyle="1" w:styleId="3210">
    <w:name w:val="网格型3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354E7"/>
  </w:style>
  <w:style w:type="table" w:customStyle="1" w:styleId="TableClassic221">
    <w:name w:val="Table Classic 22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354E7"/>
  </w:style>
  <w:style w:type="table" w:customStyle="1" w:styleId="TableGrid421">
    <w:name w:val="Table Grid4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354E7"/>
  </w:style>
  <w:style w:type="table" w:customStyle="1" w:styleId="3111">
    <w:name w:val="网格型311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354E7"/>
  </w:style>
  <w:style w:type="table" w:customStyle="1" w:styleId="TableClassic2111">
    <w:name w:val="Table Classic 211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354E7"/>
  </w:style>
  <w:style w:type="numbering" w:customStyle="1" w:styleId="NoList1131">
    <w:name w:val="No List1131"/>
    <w:next w:val="a4"/>
    <w:uiPriority w:val="99"/>
    <w:semiHidden/>
    <w:rsid w:val="005354E7"/>
  </w:style>
  <w:style w:type="numbering" w:customStyle="1" w:styleId="1410">
    <w:name w:val="无列表141"/>
    <w:next w:val="a4"/>
    <w:semiHidden/>
    <w:rsid w:val="005354E7"/>
  </w:style>
  <w:style w:type="numbering" w:customStyle="1" w:styleId="1411">
    <w:name w:val="リストなし141"/>
    <w:next w:val="a4"/>
    <w:uiPriority w:val="99"/>
    <w:semiHidden/>
    <w:unhideWhenUsed/>
    <w:rsid w:val="005354E7"/>
  </w:style>
  <w:style w:type="numbering" w:customStyle="1" w:styleId="NoList261">
    <w:name w:val="No List261"/>
    <w:next w:val="a4"/>
    <w:uiPriority w:val="99"/>
    <w:semiHidden/>
    <w:rsid w:val="005354E7"/>
  </w:style>
  <w:style w:type="numbering" w:customStyle="1" w:styleId="11310">
    <w:name w:val="无列表1131"/>
    <w:next w:val="a4"/>
    <w:semiHidden/>
    <w:rsid w:val="005354E7"/>
  </w:style>
  <w:style w:type="numbering" w:customStyle="1" w:styleId="11311">
    <w:name w:val="リストなし1131"/>
    <w:next w:val="a4"/>
    <w:uiPriority w:val="99"/>
    <w:semiHidden/>
    <w:unhideWhenUsed/>
    <w:rsid w:val="005354E7"/>
  </w:style>
  <w:style w:type="numbering" w:customStyle="1" w:styleId="NoList331">
    <w:name w:val="No List331"/>
    <w:next w:val="a4"/>
    <w:uiPriority w:val="99"/>
    <w:semiHidden/>
    <w:unhideWhenUsed/>
    <w:rsid w:val="005354E7"/>
  </w:style>
  <w:style w:type="table" w:customStyle="1" w:styleId="TableGrid521">
    <w:name w:val="Table Grid5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354E7"/>
  </w:style>
  <w:style w:type="numbering" w:customStyle="1" w:styleId="12211">
    <w:name w:val="リストなし1221"/>
    <w:next w:val="a4"/>
    <w:uiPriority w:val="99"/>
    <w:semiHidden/>
    <w:unhideWhenUsed/>
    <w:rsid w:val="005354E7"/>
  </w:style>
  <w:style w:type="numbering" w:customStyle="1" w:styleId="NoList1141">
    <w:name w:val="No List1141"/>
    <w:next w:val="a4"/>
    <w:uiPriority w:val="99"/>
    <w:semiHidden/>
    <w:unhideWhenUsed/>
    <w:rsid w:val="005354E7"/>
  </w:style>
  <w:style w:type="table" w:customStyle="1" w:styleId="TableGrid4121">
    <w:name w:val="Table Grid41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354E7"/>
  </w:style>
  <w:style w:type="numbering" w:customStyle="1" w:styleId="111210">
    <w:name w:val="リストなし11121"/>
    <w:next w:val="a4"/>
    <w:uiPriority w:val="99"/>
    <w:semiHidden/>
    <w:unhideWhenUsed/>
    <w:rsid w:val="005354E7"/>
  </w:style>
  <w:style w:type="numbering" w:customStyle="1" w:styleId="NoList431">
    <w:name w:val="No List431"/>
    <w:next w:val="a4"/>
    <w:uiPriority w:val="99"/>
    <w:semiHidden/>
    <w:unhideWhenUsed/>
    <w:rsid w:val="005354E7"/>
  </w:style>
  <w:style w:type="table" w:customStyle="1" w:styleId="TableGrid621">
    <w:name w:val="Table Grid6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354E7"/>
  </w:style>
  <w:style w:type="numbering" w:customStyle="1" w:styleId="13110">
    <w:name w:val="リストなし1311"/>
    <w:next w:val="a4"/>
    <w:uiPriority w:val="99"/>
    <w:semiHidden/>
    <w:unhideWhenUsed/>
    <w:rsid w:val="005354E7"/>
  </w:style>
  <w:style w:type="numbering" w:customStyle="1" w:styleId="NoList1221">
    <w:name w:val="No List1221"/>
    <w:next w:val="a4"/>
    <w:uiPriority w:val="99"/>
    <w:semiHidden/>
    <w:unhideWhenUsed/>
    <w:rsid w:val="005354E7"/>
  </w:style>
  <w:style w:type="numbering" w:customStyle="1" w:styleId="112110">
    <w:name w:val="无列表11211"/>
    <w:next w:val="a4"/>
    <w:semiHidden/>
    <w:rsid w:val="005354E7"/>
  </w:style>
  <w:style w:type="numbering" w:customStyle="1" w:styleId="112111">
    <w:name w:val="リストなし11211"/>
    <w:next w:val="a4"/>
    <w:uiPriority w:val="99"/>
    <w:semiHidden/>
    <w:unhideWhenUsed/>
    <w:rsid w:val="005354E7"/>
  </w:style>
  <w:style w:type="numbering" w:customStyle="1" w:styleId="NoList271">
    <w:name w:val="No List271"/>
    <w:next w:val="a4"/>
    <w:uiPriority w:val="99"/>
    <w:semiHidden/>
    <w:unhideWhenUsed/>
    <w:rsid w:val="005354E7"/>
  </w:style>
  <w:style w:type="numbering" w:customStyle="1" w:styleId="NoList1151">
    <w:name w:val="No List1151"/>
    <w:next w:val="a4"/>
    <w:uiPriority w:val="99"/>
    <w:semiHidden/>
    <w:rsid w:val="005354E7"/>
  </w:style>
  <w:style w:type="numbering" w:customStyle="1" w:styleId="1510">
    <w:name w:val="无列表151"/>
    <w:next w:val="a4"/>
    <w:semiHidden/>
    <w:rsid w:val="005354E7"/>
  </w:style>
  <w:style w:type="numbering" w:customStyle="1" w:styleId="1511">
    <w:name w:val="リストなし151"/>
    <w:next w:val="a4"/>
    <w:uiPriority w:val="99"/>
    <w:semiHidden/>
    <w:unhideWhenUsed/>
    <w:rsid w:val="005354E7"/>
  </w:style>
  <w:style w:type="numbering" w:customStyle="1" w:styleId="NoList281">
    <w:name w:val="No List281"/>
    <w:next w:val="a4"/>
    <w:uiPriority w:val="99"/>
    <w:semiHidden/>
    <w:rsid w:val="005354E7"/>
  </w:style>
  <w:style w:type="numbering" w:customStyle="1" w:styleId="1141">
    <w:name w:val="无列表1141"/>
    <w:next w:val="a4"/>
    <w:semiHidden/>
    <w:rsid w:val="005354E7"/>
  </w:style>
  <w:style w:type="numbering" w:customStyle="1" w:styleId="11410">
    <w:name w:val="リストなし1141"/>
    <w:next w:val="a4"/>
    <w:uiPriority w:val="99"/>
    <w:semiHidden/>
    <w:unhideWhenUsed/>
    <w:rsid w:val="005354E7"/>
  </w:style>
  <w:style w:type="numbering" w:customStyle="1" w:styleId="NoList341">
    <w:name w:val="No List341"/>
    <w:next w:val="a4"/>
    <w:uiPriority w:val="99"/>
    <w:semiHidden/>
    <w:unhideWhenUsed/>
    <w:rsid w:val="005354E7"/>
  </w:style>
  <w:style w:type="table" w:customStyle="1" w:styleId="TableGrid531">
    <w:name w:val="Table Grid5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354E7"/>
  </w:style>
  <w:style w:type="numbering" w:customStyle="1" w:styleId="12311">
    <w:name w:val="リストなし1231"/>
    <w:next w:val="a4"/>
    <w:uiPriority w:val="99"/>
    <w:semiHidden/>
    <w:unhideWhenUsed/>
    <w:rsid w:val="005354E7"/>
  </w:style>
  <w:style w:type="numbering" w:customStyle="1" w:styleId="NoList1161">
    <w:name w:val="No List1161"/>
    <w:next w:val="a4"/>
    <w:uiPriority w:val="99"/>
    <w:semiHidden/>
    <w:unhideWhenUsed/>
    <w:rsid w:val="005354E7"/>
  </w:style>
  <w:style w:type="table" w:customStyle="1" w:styleId="TableGrid4131">
    <w:name w:val="Table Grid41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354E7"/>
  </w:style>
  <w:style w:type="numbering" w:customStyle="1" w:styleId="111310">
    <w:name w:val="リストなし11131"/>
    <w:next w:val="a4"/>
    <w:uiPriority w:val="99"/>
    <w:semiHidden/>
    <w:unhideWhenUsed/>
    <w:rsid w:val="005354E7"/>
  </w:style>
  <w:style w:type="numbering" w:customStyle="1" w:styleId="NoList441">
    <w:name w:val="No List441"/>
    <w:next w:val="a4"/>
    <w:uiPriority w:val="99"/>
    <w:semiHidden/>
    <w:unhideWhenUsed/>
    <w:rsid w:val="005354E7"/>
  </w:style>
  <w:style w:type="table" w:customStyle="1" w:styleId="TableGrid631">
    <w:name w:val="Table Grid6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354E7"/>
  </w:style>
  <w:style w:type="numbering" w:customStyle="1" w:styleId="13211">
    <w:name w:val="リストなし1321"/>
    <w:next w:val="a4"/>
    <w:uiPriority w:val="99"/>
    <w:semiHidden/>
    <w:unhideWhenUsed/>
    <w:rsid w:val="005354E7"/>
  </w:style>
  <w:style w:type="numbering" w:customStyle="1" w:styleId="NoList1231">
    <w:name w:val="No List1231"/>
    <w:next w:val="a4"/>
    <w:uiPriority w:val="99"/>
    <w:semiHidden/>
    <w:unhideWhenUsed/>
    <w:rsid w:val="005354E7"/>
  </w:style>
  <w:style w:type="numbering" w:customStyle="1" w:styleId="11221">
    <w:name w:val="无列表11221"/>
    <w:next w:val="a4"/>
    <w:semiHidden/>
    <w:rsid w:val="005354E7"/>
  </w:style>
  <w:style w:type="numbering" w:customStyle="1" w:styleId="112210">
    <w:name w:val="リストなし11221"/>
    <w:next w:val="a4"/>
    <w:uiPriority w:val="99"/>
    <w:semiHidden/>
    <w:unhideWhenUsed/>
    <w:rsid w:val="005354E7"/>
  </w:style>
  <w:style w:type="numbering" w:customStyle="1" w:styleId="NoList291">
    <w:name w:val="No List291"/>
    <w:next w:val="a4"/>
    <w:uiPriority w:val="99"/>
    <w:semiHidden/>
    <w:unhideWhenUsed/>
    <w:rsid w:val="005354E7"/>
  </w:style>
  <w:style w:type="numbering" w:customStyle="1" w:styleId="NoList1171">
    <w:name w:val="No List1171"/>
    <w:next w:val="a4"/>
    <w:uiPriority w:val="99"/>
    <w:semiHidden/>
    <w:rsid w:val="005354E7"/>
  </w:style>
  <w:style w:type="numbering" w:customStyle="1" w:styleId="1610">
    <w:name w:val="无列表161"/>
    <w:next w:val="a4"/>
    <w:semiHidden/>
    <w:rsid w:val="005354E7"/>
  </w:style>
  <w:style w:type="numbering" w:customStyle="1" w:styleId="1611">
    <w:name w:val="リストなし161"/>
    <w:next w:val="a4"/>
    <w:uiPriority w:val="99"/>
    <w:semiHidden/>
    <w:unhideWhenUsed/>
    <w:rsid w:val="005354E7"/>
  </w:style>
  <w:style w:type="numbering" w:customStyle="1" w:styleId="NoList2101">
    <w:name w:val="No List2101"/>
    <w:next w:val="a4"/>
    <w:uiPriority w:val="99"/>
    <w:semiHidden/>
    <w:rsid w:val="005354E7"/>
  </w:style>
  <w:style w:type="numbering" w:customStyle="1" w:styleId="1151">
    <w:name w:val="无列表1151"/>
    <w:next w:val="a4"/>
    <w:semiHidden/>
    <w:rsid w:val="005354E7"/>
  </w:style>
  <w:style w:type="numbering" w:customStyle="1" w:styleId="11510">
    <w:name w:val="リストなし1151"/>
    <w:next w:val="a4"/>
    <w:uiPriority w:val="99"/>
    <w:semiHidden/>
    <w:unhideWhenUsed/>
    <w:rsid w:val="005354E7"/>
  </w:style>
  <w:style w:type="numbering" w:customStyle="1" w:styleId="NoList351">
    <w:name w:val="No List351"/>
    <w:next w:val="a4"/>
    <w:uiPriority w:val="99"/>
    <w:semiHidden/>
    <w:unhideWhenUsed/>
    <w:rsid w:val="005354E7"/>
  </w:style>
  <w:style w:type="table" w:customStyle="1" w:styleId="TableGrid541">
    <w:name w:val="Table Grid5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354E7"/>
  </w:style>
  <w:style w:type="numbering" w:customStyle="1" w:styleId="12410">
    <w:name w:val="リストなし1241"/>
    <w:next w:val="a4"/>
    <w:uiPriority w:val="99"/>
    <w:semiHidden/>
    <w:unhideWhenUsed/>
    <w:rsid w:val="005354E7"/>
  </w:style>
  <w:style w:type="numbering" w:customStyle="1" w:styleId="NoList1181">
    <w:name w:val="No List1181"/>
    <w:next w:val="a4"/>
    <w:uiPriority w:val="99"/>
    <w:semiHidden/>
    <w:unhideWhenUsed/>
    <w:rsid w:val="005354E7"/>
  </w:style>
  <w:style w:type="table" w:customStyle="1" w:styleId="TableGrid4141">
    <w:name w:val="Table Grid41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354E7"/>
  </w:style>
  <w:style w:type="numbering" w:customStyle="1" w:styleId="111410">
    <w:name w:val="リストなし11141"/>
    <w:next w:val="a4"/>
    <w:uiPriority w:val="99"/>
    <w:semiHidden/>
    <w:unhideWhenUsed/>
    <w:rsid w:val="005354E7"/>
  </w:style>
  <w:style w:type="numbering" w:customStyle="1" w:styleId="NoList451">
    <w:name w:val="No List451"/>
    <w:next w:val="a4"/>
    <w:uiPriority w:val="99"/>
    <w:semiHidden/>
    <w:unhideWhenUsed/>
    <w:rsid w:val="005354E7"/>
  </w:style>
  <w:style w:type="table" w:customStyle="1" w:styleId="TableGrid641">
    <w:name w:val="Table Grid6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354E7"/>
  </w:style>
  <w:style w:type="numbering" w:customStyle="1" w:styleId="13310">
    <w:name w:val="リストなし1331"/>
    <w:next w:val="a4"/>
    <w:uiPriority w:val="99"/>
    <w:semiHidden/>
    <w:unhideWhenUsed/>
    <w:rsid w:val="005354E7"/>
  </w:style>
  <w:style w:type="numbering" w:customStyle="1" w:styleId="NoList1241">
    <w:name w:val="No List1241"/>
    <w:next w:val="a4"/>
    <w:uiPriority w:val="99"/>
    <w:semiHidden/>
    <w:unhideWhenUsed/>
    <w:rsid w:val="005354E7"/>
  </w:style>
  <w:style w:type="numbering" w:customStyle="1" w:styleId="11231">
    <w:name w:val="无列表11231"/>
    <w:next w:val="a4"/>
    <w:semiHidden/>
    <w:rsid w:val="005354E7"/>
  </w:style>
  <w:style w:type="numbering" w:customStyle="1" w:styleId="112310">
    <w:name w:val="リストなし11231"/>
    <w:next w:val="a4"/>
    <w:uiPriority w:val="99"/>
    <w:semiHidden/>
    <w:unhideWhenUsed/>
    <w:rsid w:val="005354E7"/>
  </w:style>
  <w:style w:type="table" w:customStyle="1" w:styleId="MediumShading1-Accent111">
    <w:name w:val="Medium Shading 1 - Accent 111"/>
    <w:basedOn w:val="a3"/>
    <w:uiPriority w:val="1"/>
    <w:qFormat/>
    <w:rsid w:val="00535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354E7"/>
  </w:style>
  <w:style w:type="numbering" w:customStyle="1" w:styleId="1710">
    <w:name w:val="无列表171"/>
    <w:next w:val="a4"/>
    <w:semiHidden/>
    <w:rsid w:val="005354E7"/>
  </w:style>
  <w:style w:type="numbering" w:customStyle="1" w:styleId="1711">
    <w:name w:val="リストなし171"/>
    <w:next w:val="a4"/>
    <w:uiPriority w:val="99"/>
    <w:semiHidden/>
    <w:unhideWhenUsed/>
    <w:rsid w:val="005354E7"/>
  </w:style>
  <w:style w:type="numbering" w:customStyle="1" w:styleId="NoList1191">
    <w:name w:val="No List1191"/>
    <w:next w:val="a4"/>
    <w:semiHidden/>
    <w:rsid w:val="005354E7"/>
  </w:style>
  <w:style w:type="numbering" w:customStyle="1" w:styleId="NoList2111">
    <w:name w:val="No List2111"/>
    <w:next w:val="a4"/>
    <w:uiPriority w:val="99"/>
    <w:semiHidden/>
    <w:rsid w:val="005354E7"/>
  </w:style>
  <w:style w:type="numbering" w:customStyle="1" w:styleId="NoList361">
    <w:name w:val="No List361"/>
    <w:next w:val="a4"/>
    <w:semiHidden/>
    <w:rsid w:val="005354E7"/>
  </w:style>
  <w:style w:type="numbering" w:customStyle="1" w:styleId="NoList461">
    <w:name w:val="No List461"/>
    <w:next w:val="a4"/>
    <w:semiHidden/>
    <w:rsid w:val="005354E7"/>
  </w:style>
  <w:style w:type="numbering" w:customStyle="1" w:styleId="NoList521">
    <w:name w:val="No List521"/>
    <w:next w:val="a4"/>
    <w:semiHidden/>
    <w:rsid w:val="005354E7"/>
  </w:style>
  <w:style w:type="numbering" w:customStyle="1" w:styleId="NoList611">
    <w:name w:val="No List611"/>
    <w:next w:val="a4"/>
    <w:uiPriority w:val="99"/>
    <w:semiHidden/>
    <w:rsid w:val="005354E7"/>
  </w:style>
  <w:style w:type="numbering" w:customStyle="1" w:styleId="NoList711">
    <w:name w:val="No List711"/>
    <w:next w:val="a4"/>
    <w:uiPriority w:val="99"/>
    <w:semiHidden/>
    <w:rsid w:val="005354E7"/>
  </w:style>
  <w:style w:type="numbering" w:customStyle="1" w:styleId="NoList11101">
    <w:name w:val="No List11101"/>
    <w:next w:val="a4"/>
    <w:semiHidden/>
    <w:rsid w:val="005354E7"/>
  </w:style>
  <w:style w:type="numbering" w:customStyle="1" w:styleId="NoList2121">
    <w:name w:val="No List2121"/>
    <w:next w:val="a4"/>
    <w:semiHidden/>
    <w:rsid w:val="005354E7"/>
  </w:style>
  <w:style w:type="numbering" w:customStyle="1" w:styleId="NoList811">
    <w:name w:val="No List811"/>
    <w:next w:val="a4"/>
    <w:uiPriority w:val="99"/>
    <w:semiHidden/>
    <w:rsid w:val="005354E7"/>
  </w:style>
  <w:style w:type="numbering" w:customStyle="1" w:styleId="NoList1251">
    <w:name w:val="No List1251"/>
    <w:next w:val="a4"/>
    <w:semiHidden/>
    <w:rsid w:val="005354E7"/>
  </w:style>
  <w:style w:type="numbering" w:customStyle="1" w:styleId="NoList2211">
    <w:name w:val="No List2211"/>
    <w:next w:val="a4"/>
    <w:uiPriority w:val="99"/>
    <w:semiHidden/>
    <w:rsid w:val="005354E7"/>
  </w:style>
  <w:style w:type="numbering" w:customStyle="1" w:styleId="NoList911">
    <w:name w:val="No List911"/>
    <w:next w:val="a4"/>
    <w:uiPriority w:val="99"/>
    <w:semiHidden/>
    <w:rsid w:val="005354E7"/>
  </w:style>
  <w:style w:type="numbering" w:customStyle="1" w:styleId="NoList1311">
    <w:name w:val="No List1311"/>
    <w:next w:val="a4"/>
    <w:semiHidden/>
    <w:rsid w:val="005354E7"/>
  </w:style>
  <w:style w:type="numbering" w:customStyle="1" w:styleId="NoList2311">
    <w:name w:val="No List2311"/>
    <w:next w:val="a4"/>
    <w:semiHidden/>
    <w:rsid w:val="005354E7"/>
  </w:style>
  <w:style w:type="numbering" w:customStyle="1" w:styleId="NoList1011">
    <w:name w:val="No List1011"/>
    <w:next w:val="a4"/>
    <w:semiHidden/>
    <w:rsid w:val="005354E7"/>
  </w:style>
  <w:style w:type="numbering" w:customStyle="1" w:styleId="NoList1411">
    <w:name w:val="No List1411"/>
    <w:next w:val="a4"/>
    <w:semiHidden/>
    <w:rsid w:val="005354E7"/>
  </w:style>
  <w:style w:type="numbering" w:customStyle="1" w:styleId="NoList2411">
    <w:name w:val="No List2411"/>
    <w:next w:val="a4"/>
    <w:semiHidden/>
    <w:rsid w:val="005354E7"/>
  </w:style>
  <w:style w:type="numbering" w:customStyle="1" w:styleId="NoList3111">
    <w:name w:val="No List3111"/>
    <w:next w:val="a4"/>
    <w:uiPriority w:val="99"/>
    <w:semiHidden/>
    <w:rsid w:val="005354E7"/>
  </w:style>
  <w:style w:type="numbering" w:customStyle="1" w:styleId="NoList4111">
    <w:name w:val="No List4111"/>
    <w:next w:val="a4"/>
    <w:uiPriority w:val="99"/>
    <w:semiHidden/>
    <w:rsid w:val="005354E7"/>
  </w:style>
  <w:style w:type="numbering" w:customStyle="1" w:styleId="NoList5111">
    <w:name w:val="No List5111"/>
    <w:next w:val="a4"/>
    <w:semiHidden/>
    <w:rsid w:val="005354E7"/>
  </w:style>
  <w:style w:type="numbering" w:customStyle="1" w:styleId="NoList1511">
    <w:name w:val="No List1511"/>
    <w:next w:val="a4"/>
    <w:semiHidden/>
    <w:rsid w:val="005354E7"/>
  </w:style>
  <w:style w:type="numbering" w:customStyle="1" w:styleId="NoList1611">
    <w:name w:val="No List1611"/>
    <w:next w:val="a4"/>
    <w:semiHidden/>
    <w:rsid w:val="005354E7"/>
  </w:style>
  <w:style w:type="numbering" w:customStyle="1" w:styleId="1161">
    <w:name w:val="无列表1161"/>
    <w:next w:val="a4"/>
    <w:semiHidden/>
    <w:rsid w:val="005354E7"/>
  </w:style>
  <w:style w:type="numbering" w:customStyle="1" w:styleId="1116">
    <w:name w:val="목록 없음111"/>
    <w:next w:val="a4"/>
    <w:semiHidden/>
    <w:unhideWhenUsed/>
    <w:rsid w:val="005354E7"/>
  </w:style>
  <w:style w:type="numbering" w:customStyle="1" w:styleId="2110">
    <w:name w:val="목록 없음211"/>
    <w:next w:val="a4"/>
    <w:semiHidden/>
    <w:rsid w:val="005354E7"/>
  </w:style>
  <w:style w:type="numbering" w:customStyle="1" w:styleId="NoList11111">
    <w:name w:val="No List11111"/>
    <w:next w:val="a4"/>
    <w:uiPriority w:val="99"/>
    <w:semiHidden/>
    <w:rsid w:val="005354E7"/>
  </w:style>
  <w:style w:type="numbering" w:customStyle="1" w:styleId="NoList1711">
    <w:name w:val="No List1711"/>
    <w:next w:val="a4"/>
    <w:uiPriority w:val="99"/>
    <w:semiHidden/>
    <w:unhideWhenUsed/>
    <w:rsid w:val="005354E7"/>
  </w:style>
  <w:style w:type="numbering" w:customStyle="1" w:styleId="1251">
    <w:name w:val="无列表1251"/>
    <w:next w:val="a4"/>
    <w:semiHidden/>
    <w:rsid w:val="005354E7"/>
  </w:style>
  <w:style w:type="numbering" w:customStyle="1" w:styleId="NoList1811">
    <w:name w:val="No List1811"/>
    <w:next w:val="a4"/>
    <w:semiHidden/>
    <w:rsid w:val="005354E7"/>
  </w:style>
  <w:style w:type="numbering" w:customStyle="1" w:styleId="NoList371">
    <w:name w:val="No List371"/>
    <w:next w:val="a4"/>
    <w:uiPriority w:val="99"/>
    <w:semiHidden/>
    <w:unhideWhenUsed/>
    <w:rsid w:val="005354E7"/>
  </w:style>
  <w:style w:type="numbering" w:customStyle="1" w:styleId="1810">
    <w:name w:val="无列表181"/>
    <w:next w:val="a4"/>
    <w:semiHidden/>
    <w:rsid w:val="005354E7"/>
  </w:style>
  <w:style w:type="numbering" w:customStyle="1" w:styleId="1811">
    <w:name w:val="リストなし181"/>
    <w:next w:val="a4"/>
    <w:uiPriority w:val="99"/>
    <w:semiHidden/>
    <w:unhideWhenUsed/>
    <w:rsid w:val="005354E7"/>
  </w:style>
  <w:style w:type="numbering" w:customStyle="1" w:styleId="NoList1201">
    <w:name w:val="No List1201"/>
    <w:next w:val="a4"/>
    <w:semiHidden/>
    <w:rsid w:val="005354E7"/>
  </w:style>
  <w:style w:type="numbering" w:customStyle="1" w:styleId="NoList2131">
    <w:name w:val="No List2131"/>
    <w:next w:val="a4"/>
    <w:semiHidden/>
    <w:rsid w:val="005354E7"/>
  </w:style>
  <w:style w:type="numbering" w:customStyle="1" w:styleId="NoList381">
    <w:name w:val="No List381"/>
    <w:next w:val="a4"/>
    <w:semiHidden/>
    <w:rsid w:val="005354E7"/>
  </w:style>
  <w:style w:type="numbering" w:customStyle="1" w:styleId="NoList471">
    <w:name w:val="No List471"/>
    <w:next w:val="a4"/>
    <w:semiHidden/>
    <w:rsid w:val="005354E7"/>
  </w:style>
  <w:style w:type="numbering" w:customStyle="1" w:styleId="NoList531">
    <w:name w:val="No List531"/>
    <w:next w:val="a4"/>
    <w:semiHidden/>
    <w:rsid w:val="005354E7"/>
  </w:style>
  <w:style w:type="numbering" w:customStyle="1" w:styleId="NoList621">
    <w:name w:val="No List621"/>
    <w:next w:val="a4"/>
    <w:semiHidden/>
    <w:rsid w:val="005354E7"/>
  </w:style>
  <w:style w:type="numbering" w:customStyle="1" w:styleId="NoList721">
    <w:name w:val="No List721"/>
    <w:next w:val="a4"/>
    <w:semiHidden/>
    <w:rsid w:val="005354E7"/>
  </w:style>
  <w:style w:type="numbering" w:customStyle="1" w:styleId="NoList11121">
    <w:name w:val="No List11121"/>
    <w:next w:val="a4"/>
    <w:semiHidden/>
    <w:rsid w:val="005354E7"/>
  </w:style>
  <w:style w:type="numbering" w:customStyle="1" w:styleId="NoList2141">
    <w:name w:val="No List2141"/>
    <w:next w:val="a4"/>
    <w:semiHidden/>
    <w:rsid w:val="005354E7"/>
  </w:style>
  <w:style w:type="numbering" w:customStyle="1" w:styleId="NoList821">
    <w:name w:val="No List821"/>
    <w:next w:val="a4"/>
    <w:semiHidden/>
    <w:rsid w:val="005354E7"/>
  </w:style>
  <w:style w:type="numbering" w:customStyle="1" w:styleId="NoList1261">
    <w:name w:val="No List1261"/>
    <w:next w:val="a4"/>
    <w:semiHidden/>
    <w:rsid w:val="005354E7"/>
  </w:style>
  <w:style w:type="numbering" w:customStyle="1" w:styleId="NoList2221">
    <w:name w:val="No List2221"/>
    <w:next w:val="a4"/>
    <w:semiHidden/>
    <w:rsid w:val="005354E7"/>
  </w:style>
  <w:style w:type="numbering" w:customStyle="1" w:styleId="NoList921">
    <w:name w:val="No List921"/>
    <w:next w:val="a4"/>
    <w:semiHidden/>
    <w:rsid w:val="005354E7"/>
  </w:style>
  <w:style w:type="numbering" w:customStyle="1" w:styleId="NoList1321">
    <w:name w:val="No List1321"/>
    <w:next w:val="a4"/>
    <w:semiHidden/>
    <w:rsid w:val="005354E7"/>
  </w:style>
  <w:style w:type="numbering" w:customStyle="1" w:styleId="NoList2321">
    <w:name w:val="No List2321"/>
    <w:next w:val="a4"/>
    <w:semiHidden/>
    <w:rsid w:val="005354E7"/>
  </w:style>
  <w:style w:type="numbering" w:customStyle="1" w:styleId="NoList1021">
    <w:name w:val="No List1021"/>
    <w:next w:val="a4"/>
    <w:semiHidden/>
    <w:rsid w:val="005354E7"/>
  </w:style>
  <w:style w:type="numbering" w:customStyle="1" w:styleId="NoList1421">
    <w:name w:val="No List1421"/>
    <w:next w:val="a4"/>
    <w:semiHidden/>
    <w:rsid w:val="005354E7"/>
  </w:style>
  <w:style w:type="numbering" w:customStyle="1" w:styleId="NoList2421">
    <w:name w:val="No List2421"/>
    <w:next w:val="a4"/>
    <w:semiHidden/>
    <w:rsid w:val="005354E7"/>
  </w:style>
  <w:style w:type="numbering" w:customStyle="1" w:styleId="NoList3121">
    <w:name w:val="No List3121"/>
    <w:next w:val="a4"/>
    <w:semiHidden/>
    <w:rsid w:val="005354E7"/>
  </w:style>
  <w:style w:type="numbering" w:customStyle="1" w:styleId="NoList4121">
    <w:name w:val="No List4121"/>
    <w:next w:val="a4"/>
    <w:semiHidden/>
    <w:rsid w:val="005354E7"/>
  </w:style>
  <w:style w:type="numbering" w:customStyle="1" w:styleId="NoList5121">
    <w:name w:val="No List5121"/>
    <w:next w:val="a4"/>
    <w:semiHidden/>
    <w:rsid w:val="005354E7"/>
  </w:style>
  <w:style w:type="numbering" w:customStyle="1" w:styleId="NoList1521">
    <w:name w:val="No List1521"/>
    <w:next w:val="a4"/>
    <w:semiHidden/>
    <w:rsid w:val="005354E7"/>
  </w:style>
  <w:style w:type="numbering" w:customStyle="1" w:styleId="NoList1621">
    <w:name w:val="No List1621"/>
    <w:next w:val="a4"/>
    <w:semiHidden/>
    <w:rsid w:val="005354E7"/>
  </w:style>
  <w:style w:type="numbering" w:customStyle="1" w:styleId="1171">
    <w:name w:val="无列表1171"/>
    <w:next w:val="a4"/>
    <w:semiHidden/>
    <w:rsid w:val="005354E7"/>
  </w:style>
  <w:style w:type="numbering" w:customStyle="1" w:styleId="1212">
    <w:name w:val="목록 없음121"/>
    <w:next w:val="a4"/>
    <w:semiHidden/>
    <w:unhideWhenUsed/>
    <w:rsid w:val="005354E7"/>
  </w:style>
  <w:style w:type="numbering" w:customStyle="1" w:styleId="2210">
    <w:name w:val="목록 없음221"/>
    <w:next w:val="a4"/>
    <w:semiHidden/>
    <w:rsid w:val="005354E7"/>
  </w:style>
  <w:style w:type="numbering" w:customStyle="1" w:styleId="NoList11131">
    <w:name w:val="No List11131"/>
    <w:next w:val="a4"/>
    <w:semiHidden/>
    <w:rsid w:val="005354E7"/>
  </w:style>
  <w:style w:type="numbering" w:customStyle="1" w:styleId="NoList1721">
    <w:name w:val="No List1721"/>
    <w:next w:val="a4"/>
    <w:uiPriority w:val="99"/>
    <w:semiHidden/>
    <w:unhideWhenUsed/>
    <w:rsid w:val="005354E7"/>
  </w:style>
  <w:style w:type="numbering" w:customStyle="1" w:styleId="1261">
    <w:name w:val="无列表1261"/>
    <w:next w:val="a4"/>
    <w:semiHidden/>
    <w:rsid w:val="005354E7"/>
  </w:style>
  <w:style w:type="numbering" w:customStyle="1" w:styleId="NoList1821">
    <w:name w:val="No List1821"/>
    <w:next w:val="a4"/>
    <w:semiHidden/>
    <w:rsid w:val="005354E7"/>
  </w:style>
  <w:style w:type="table" w:customStyle="1" w:styleId="ColorfulList-Accent31">
    <w:name w:val="Colorful List - Accent 31"/>
    <w:basedOn w:val="a3"/>
    <w:next w:val="-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535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35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354E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354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354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354E7"/>
  </w:style>
  <w:style w:type="table" w:customStyle="1" w:styleId="SGSTableBasic121">
    <w:name w:val="SGS Table Basic 12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354E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5354E7"/>
  </w:style>
  <w:style w:type="numbering" w:customStyle="1" w:styleId="NoList2151">
    <w:name w:val="No List2151"/>
    <w:next w:val="a4"/>
    <w:semiHidden/>
    <w:rsid w:val="005354E7"/>
  </w:style>
  <w:style w:type="numbering" w:customStyle="1" w:styleId="NoList3101">
    <w:name w:val="No List3101"/>
    <w:next w:val="a4"/>
    <w:semiHidden/>
    <w:unhideWhenUsed/>
    <w:rsid w:val="005354E7"/>
  </w:style>
  <w:style w:type="table" w:customStyle="1" w:styleId="TableStyle131">
    <w:name w:val="Table Style131"/>
    <w:basedOn w:val="a3"/>
    <w:rsid w:val="005354E7"/>
    <w:rPr>
      <w:rFonts w:ascii="Times New Roman" w:eastAsia="MS Mincho" w:hAnsi="Times New Roman"/>
      <w:lang w:val="en-GB" w:eastAsia="en-GB"/>
    </w:rPr>
    <w:tblPr/>
  </w:style>
  <w:style w:type="paragraph" w:customStyle="1" w:styleId="4fa">
    <w:name w:val="题注4"/>
    <w:basedOn w:val="a1"/>
    <w:next w:val="a1"/>
    <w:rsid w:val="005354E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354E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354E7"/>
  </w:style>
  <w:style w:type="numbering" w:customStyle="1" w:styleId="2310">
    <w:name w:val="목록 없음231"/>
    <w:next w:val="a4"/>
    <w:semiHidden/>
    <w:rsid w:val="005354E7"/>
  </w:style>
  <w:style w:type="numbering" w:customStyle="1" w:styleId="NoList481">
    <w:name w:val="No List481"/>
    <w:next w:val="a4"/>
    <w:semiHidden/>
    <w:unhideWhenUsed/>
    <w:rsid w:val="005354E7"/>
  </w:style>
  <w:style w:type="table" w:customStyle="1" w:styleId="TableGrid1131">
    <w:name w:val="Table Grid1131"/>
    <w:basedOn w:val="a3"/>
    <w:next w:val="aff4"/>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354E7"/>
  </w:style>
  <w:style w:type="table" w:customStyle="1" w:styleId="3310">
    <w:name w:val="网格型3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354E7"/>
  </w:style>
  <w:style w:type="table" w:customStyle="1" w:styleId="TableClassic231">
    <w:name w:val="Table Classic 23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354E7"/>
  </w:style>
  <w:style w:type="numbering" w:customStyle="1" w:styleId="NoList631">
    <w:name w:val="No List631"/>
    <w:next w:val="a4"/>
    <w:semiHidden/>
    <w:rsid w:val="005354E7"/>
  </w:style>
  <w:style w:type="numbering" w:customStyle="1" w:styleId="NoList731">
    <w:name w:val="No List731"/>
    <w:next w:val="a4"/>
    <w:semiHidden/>
    <w:rsid w:val="005354E7"/>
  </w:style>
  <w:style w:type="numbering" w:customStyle="1" w:styleId="NoList11141">
    <w:name w:val="No List11141"/>
    <w:next w:val="a4"/>
    <w:semiHidden/>
    <w:rsid w:val="005354E7"/>
  </w:style>
  <w:style w:type="numbering" w:customStyle="1" w:styleId="NoList2161">
    <w:name w:val="No List2161"/>
    <w:next w:val="a4"/>
    <w:semiHidden/>
    <w:rsid w:val="005354E7"/>
  </w:style>
  <w:style w:type="numbering" w:customStyle="1" w:styleId="NoList831">
    <w:name w:val="No List831"/>
    <w:next w:val="a4"/>
    <w:semiHidden/>
    <w:rsid w:val="005354E7"/>
  </w:style>
  <w:style w:type="numbering" w:customStyle="1" w:styleId="NoList1281">
    <w:name w:val="No List1281"/>
    <w:next w:val="a4"/>
    <w:semiHidden/>
    <w:rsid w:val="005354E7"/>
  </w:style>
  <w:style w:type="numbering" w:customStyle="1" w:styleId="NoList2231">
    <w:name w:val="No List2231"/>
    <w:next w:val="a4"/>
    <w:semiHidden/>
    <w:rsid w:val="005354E7"/>
  </w:style>
  <w:style w:type="numbering" w:customStyle="1" w:styleId="NoList931">
    <w:name w:val="No List931"/>
    <w:next w:val="a4"/>
    <w:semiHidden/>
    <w:rsid w:val="005354E7"/>
  </w:style>
  <w:style w:type="numbering" w:customStyle="1" w:styleId="NoList1331">
    <w:name w:val="No List1331"/>
    <w:next w:val="a4"/>
    <w:semiHidden/>
    <w:rsid w:val="005354E7"/>
  </w:style>
  <w:style w:type="numbering" w:customStyle="1" w:styleId="NoList2331">
    <w:name w:val="No List2331"/>
    <w:next w:val="a4"/>
    <w:semiHidden/>
    <w:rsid w:val="005354E7"/>
  </w:style>
  <w:style w:type="numbering" w:customStyle="1" w:styleId="NoList1031">
    <w:name w:val="No List1031"/>
    <w:next w:val="a4"/>
    <w:semiHidden/>
    <w:rsid w:val="005354E7"/>
  </w:style>
  <w:style w:type="numbering" w:customStyle="1" w:styleId="NoList1431">
    <w:name w:val="No List1431"/>
    <w:next w:val="a4"/>
    <w:semiHidden/>
    <w:rsid w:val="005354E7"/>
  </w:style>
  <w:style w:type="numbering" w:customStyle="1" w:styleId="NoList2431">
    <w:name w:val="No List2431"/>
    <w:next w:val="a4"/>
    <w:semiHidden/>
    <w:rsid w:val="005354E7"/>
  </w:style>
  <w:style w:type="numbering" w:customStyle="1" w:styleId="NoList3131">
    <w:name w:val="No List3131"/>
    <w:next w:val="a4"/>
    <w:semiHidden/>
    <w:rsid w:val="005354E7"/>
  </w:style>
  <w:style w:type="numbering" w:customStyle="1" w:styleId="NoList4131">
    <w:name w:val="No List4131"/>
    <w:next w:val="a4"/>
    <w:semiHidden/>
    <w:rsid w:val="005354E7"/>
  </w:style>
  <w:style w:type="numbering" w:customStyle="1" w:styleId="NoList5131">
    <w:name w:val="No List5131"/>
    <w:next w:val="a4"/>
    <w:semiHidden/>
    <w:rsid w:val="005354E7"/>
  </w:style>
  <w:style w:type="numbering" w:customStyle="1" w:styleId="NoList1531">
    <w:name w:val="No List1531"/>
    <w:next w:val="a4"/>
    <w:semiHidden/>
    <w:rsid w:val="005354E7"/>
  </w:style>
  <w:style w:type="numbering" w:customStyle="1" w:styleId="NoList1631">
    <w:name w:val="No List1631"/>
    <w:next w:val="a4"/>
    <w:semiHidden/>
    <w:rsid w:val="005354E7"/>
  </w:style>
  <w:style w:type="numbering" w:customStyle="1" w:styleId="1181">
    <w:name w:val="无列表1181"/>
    <w:next w:val="a4"/>
    <w:semiHidden/>
    <w:rsid w:val="005354E7"/>
  </w:style>
  <w:style w:type="table" w:customStyle="1" w:styleId="TableGrid431">
    <w:name w:val="Table Grid431"/>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354E7"/>
    <w:rPr>
      <w:rFonts w:ascii="Times New Roman" w:eastAsia="Times New Roman" w:hAnsi="Times New Roman"/>
      <w:lang w:val="en-GB" w:eastAsia="en-GB"/>
    </w:rPr>
    <w:tblPr/>
  </w:style>
  <w:style w:type="table" w:customStyle="1" w:styleId="TableGrid2121">
    <w:name w:val="Table Grid21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354E7"/>
  </w:style>
  <w:style w:type="numbering" w:customStyle="1" w:styleId="Style121">
    <w:name w:val="Style121"/>
    <w:uiPriority w:val="99"/>
    <w:rsid w:val="005354E7"/>
  </w:style>
  <w:style w:type="table" w:customStyle="1" w:styleId="SGSTableBasic221">
    <w:name w:val="SGS Table Basic 221"/>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354E7"/>
  </w:style>
  <w:style w:type="table" w:customStyle="1" w:styleId="TableColorful111">
    <w:name w:val="Table Colorful 111"/>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354E7"/>
  </w:style>
  <w:style w:type="table" w:customStyle="1" w:styleId="ColorfulGrid-Accent1111">
    <w:name w:val="Colorful Grid - Accent 1111"/>
    <w:basedOn w:val="a3"/>
    <w:next w:val="-1"/>
    <w:uiPriority w:val="29"/>
    <w:rsid w:val="00535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35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535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354E7"/>
    <w:rPr>
      <w:rFonts w:ascii="Times New Roman" w:eastAsia="PMingLiU" w:hAnsi="Times New Roman"/>
      <w:lang w:val="en-GB" w:eastAsia="en-GB"/>
    </w:rPr>
    <w:tblPr/>
  </w:style>
  <w:style w:type="table" w:customStyle="1" w:styleId="TableGrid11111">
    <w:name w:val="Table Grid111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35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354E7"/>
  </w:style>
  <w:style w:type="numbering" w:customStyle="1" w:styleId="Style1111">
    <w:name w:val="Style1111"/>
    <w:uiPriority w:val="99"/>
    <w:rsid w:val="005354E7"/>
  </w:style>
  <w:style w:type="numbering" w:customStyle="1" w:styleId="1271">
    <w:name w:val="无列表1271"/>
    <w:next w:val="a4"/>
    <w:semiHidden/>
    <w:rsid w:val="005354E7"/>
  </w:style>
  <w:style w:type="numbering" w:customStyle="1" w:styleId="NoList1831">
    <w:name w:val="No List1831"/>
    <w:next w:val="a4"/>
    <w:semiHidden/>
    <w:rsid w:val="005354E7"/>
  </w:style>
  <w:style w:type="character" w:customStyle="1" w:styleId="font4">
    <w:name w:val="font4"/>
    <w:qFormat/>
    <w:rsid w:val="005354E7"/>
  </w:style>
  <w:style w:type="character" w:styleId="HTML7">
    <w:name w:val="HTML Sample"/>
    <w:rsid w:val="005354E7"/>
    <w:rPr>
      <w:rFonts w:ascii="Courier New" w:eastAsia="宋体" w:hAnsi="Courier New" w:cs="Courier New"/>
      <w:color w:val="0000FF"/>
      <w:kern w:val="2"/>
      <w:lang w:val="en-US" w:eastAsia="zh-CN" w:bidi="ar-SA"/>
    </w:rPr>
  </w:style>
  <w:style w:type="character" w:styleId="afffff8">
    <w:name w:val="line number"/>
    <w:rsid w:val="005354E7"/>
    <w:rPr>
      <w:rFonts w:ascii="Arial" w:eastAsia="宋体" w:hAnsi="Arial" w:cs="Arial"/>
      <w:color w:val="0000FF"/>
      <w:kern w:val="2"/>
      <w:lang w:val="en-US" w:eastAsia="zh-CN" w:bidi="ar-SA"/>
    </w:rPr>
  </w:style>
  <w:style w:type="paragraph" w:styleId="afffff9">
    <w:name w:val="Block Text"/>
    <w:basedOn w:val="a1"/>
    <w:rsid w:val="005354E7"/>
    <w:pPr>
      <w:spacing w:after="120"/>
      <w:ind w:left="1440" w:right="1440"/>
    </w:pPr>
    <w:rPr>
      <w:rFonts w:eastAsia="MS Mincho"/>
    </w:rPr>
  </w:style>
  <w:style w:type="paragraph" w:customStyle="1" w:styleId="Table0">
    <w:name w:val="Table"/>
    <w:basedOn w:val="a1"/>
    <w:link w:val="Table1"/>
    <w:qFormat/>
    <w:rsid w:val="005354E7"/>
    <w:pPr>
      <w:jc w:val="center"/>
    </w:pPr>
    <w:rPr>
      <w:rFonts w:ascii="Arial" w:eastAsia="宋体" w:hAnsi="Arial" w:cs="Arial"/>
      <w:b/>
    </w:rPr>
  </w:style>
  <w:style w:type="character" w:customStyle="1" w:styleId="Table1">
    <w:name w:val="Table (文字)"/>
    <w:link w:val="Table0"/>
    <w:rsid w:val="005354E7"/>
    <w:rPr>
      <w:rFonts w:ascii="Arial" w:eastAsia="宋体" w:hAnsi="Arial" w:cs="Arial"/>
      <w:b/>
      <w:lang w:val="en-GB" w:eastAsia="en-US"/>
    </w:rPr>
  </w:style>
  <w:style w:type="numbering" w:customStyle="1" w:styleId="NoList3211">
    <w:name w:val="No List3211"/>
    <w:next w:val="a4"/>
    <w:uiPriority w:val="99"/>
    <w:semiHidden/>
    <w:unhideWhenUsed/>
    <w:rsid w:val="005354E7"/>
  </w:style>
  <w:style w:type="character" w:customStyle="1" w:styleId="1fff1">
    <w:name w:val="不明显参考1"/>
    <w:uiPriority w:val="31"/>
    <w:qFormat/>
    <w:rsid w:val="005354E7"/>
    <w:rPr>
      <w:smallCaps/>
      <w:color w:val="5A5A5A"/>
    </w:rPr>
  </w:style>
  <w:style w:type="paragraph" w:customStyle="1" w:styleId="TOC1">
    <w:name w:val="TOC 标题1"/>
    <w:basedOn w:val="10"/>
    <w:next w:val="a1"/>
    <w:uiPriority w:val="39"/>
    <w:unhideWhenUsed/>
    <w:qFormat/>
    <w:rsid w:val="005354E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5354E7"/>
    <w:rPr>
      <w:b/>
      <w:bCs/>
      <w:i/>
      <w:iCs/>
      <w:color w:val="4F81BD"/>
    </w:rPr>
  </w:style>
  <w:style w:type="paragraph" w:customStyle="1" w:styleId="FT">
    <w:name w:val="FT"/>
    <w:basedOn w:val="a1"/>
    <w:qFormat/>
    <w:rsid w:val="005354E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5354E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354E7"/>
    <w:pPr>
      <w:jc w:val="both"/>
    </w:pPr>
    <w:rPr>
      <w:rFonts w:ascii="宋体" w:eastAsia="宋体" w:hAnsi="宋体" w:cs="宋体"/>
      <w:kern w:val="2"/>
      <w:sz w:val="21"/>
      <w:szCs w:val="21"/>
      <w:lang w:val="en-US" w:eastAsia="zh-CN"/>
    </w:rPr>
  </w:style>
  <w:style w:type="character" w:customStyle="1" w:styleId="Char50">
    <w:name w:val="批注主题 Char5"/>
    <w:rsid w:val="005354E7"/>
    <w:rPr>
      <w:rFonts w:eastAsia="Malgun Gothic"/>
      <w:b/>
      <w:bCs/>
      <w:lang w:val="en-GB"/>
    </w:rPr>
  </w:style>
  <w:style w:type="character" w:customStyle="1" w:styleId="ListChar4">
    <w:name w:val="List Char4"/>
    <w:rsid w:val="005354E7"/>
    <w:rPr>
      <w:rFonts w:ascii="Times New Roman" w:hAnsi="Times New Roman"/>
      <w:lang w:val="en-GB" w:eastAsia="en-US"/>
    </w:rPr>
  </w:style>
  <w:style w:type="paragraph" w:customStyle="1" w:styleId="9110">
    <w:name w:val="目录 911"/>
    <w:basedOn w:val="80"/>
    <w:rsid w:val="005354E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5354E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5354E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5354E7"/>
    <w:rPr>
      <w:rFonts w:ascii="Times New Roman" w:eastAsia="宋体" w:hAnsi="Times New Roman"/>
      <w:lang w:val="en-GB" w:eastAsia="zh-CN"/>
    </w:rPr>
  </w:style>
  <w:style w:type="paragraph" w:customStyle="1" w:styleId="3GPPNormalText">
    <w:name w:val="3GPP Normal Text"/>
    <w:basedOn w:val="affa"/>
    <w:link w:val="3GPPNormalTextChar"/>
    <w:qFormat/>
    <w:rsid w:val="005354E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354E7"/>
    <w:rPr>
      <w:rFonts w:ascii="Arial" w:eastAsia="MS Mincho" w:hAnsi="Arial" w:cs="Arial"/>
      <w:sz w:val="24"/>
      <w:szCs w:val="24"/>
      <w:lang w:val="en-US" w:eastAsia="en-US"/>
    </w:rPr>
  </w:style>
  <w:style w:type="paragraph" w:customStyle="1" w:styleId="tah00">
    <w:name w:val="tah0"/>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5354E7"/>
    <w:pPr>
      <w:overflowPunct w:val="0"/>
      <w:autoSpaceDE w:val="0"/>
      <w:autoSpaceDN w:val="0"/>
      <w:adjustRightInd w:val="0"/>
    </w:pPr>
    <w:rPr>
      <w:rFonts w:eastAsia="宋体"/>
      <w:lang w:eastAsia="zh-CN"/>
    </w:rPr>
  </w:style>
  <w:style w:type="character" w:customStyle="1" w:styleId="Char60">
    <w:name w:val="批注主题 Char6"/>
    <w:qFormat/>
    <w:rsid w:val="005354E7"/>
    <w:rPr>
      <w:rFonts w:eastAsia="MS Mincho"/>
      <w:b/>
      <w:bCs/>
      <w:lang w:val="x-none" w:eastAsia="en-US"/>
    </w:rPr>
  </w:style>
  <w:style w:type="character" w:customStyle="1" w:styleId="Char32">
    <w:name w:val="日期 Char3"/>
    <w:qFormat/>
    <w:rsid w:val="005354E7"/>
    <w:rPr>
      <w:rFonts w:eastAsia="宋体"/>
      <w:lang w:val="en-GB" w:eastAsia="x-none"/>
    </w:rPr>
  </w:style>
  <w:style w:type="table" w:customStyle="1" w:styleId="TableGrid8">
    <w:name w:val="Table Grid8"/>
    <w:basedOn w:val="a3"/>
    <w:next w:val="aff4"/>
    <w:qFormat/>
    <w:rsid w:val="000F56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F56B1"/>
  </w:style>
  <w:style w:type="paragraph" w:customStyle="1" w:styleId="Figuretitle0">
    <w:name w:val="Figure_title"/>
    <w:basedOn w:val="a1"/>
    <w:next w:val="a1"/>
    <w:rsid w:val="000F5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0F56B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0F5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0F56B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0F56B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0F5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0F56B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0F56B1"/>
    <w:pPr>
      <w:suppressAutoHyphens/>
      <w:autoSpaceDN w:val="0"/>
      <w:spacing w:after="0"/>
      <w:jc w:val="both"/>
    </w:pPr>
    <w:rPr>
      <w:rFonts w:eastAsia="Batang"/>
    </w:rPr>
  </w:style>
  <w:style w:type="numbering" w:customStyle="1" w:styleId="LFO19">
    <w:name w:val="LFO19"/>
    <w:basedOn w:val="a4"/>
    <w:rsid w:val="000F56B1"/>
    <w:pPr>
      <w:numPr>
        <w:numId w:val="25"/>
      </w:numPr>
    </w:pPr>
  </w:style>
  <w:style w:type="paragraph" w:customStyle="1" w:styleId="enumlev3">
    <w:name w:val="enumlev3"/>
    <w:basedOn w:val="enumlev2"/>
    <w:rsid w:val="000F5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F56B1"/>
  </w:style>
  <w:style w:type="paragraph" w:customStyle="1" w:styleId="TdocHeader2">
    <w:name w:val="Tdoc_Header_2"/>
    <w:basedOn w:val="a1"/>
    <w:rsid w:val="000F56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F56B1"/>
  </w:style>
  <w:style w:type="paragraph" w:customStyle="1" w:styleId="TN">
    <w:name w:val="TN"/>
    <w:basedOn w:val="a1"/>
    <w:qFormat/>
    <w:rsid w:val="000F56B1"/>
    <w:pPr>
      <w:keepNext/>
      <w:keepLines/>
      <w:spacing w:after="0"/>
      <w:ind w:left="851" w:hanging="851"/>
    </w:pPr>
    <w:rPr>
      <w:rFonts w:ascii="Arial" w:hAnsi="Arial"/>
      <w:sz w:val="18"/>
    </w:rPr>
  </w:style>
  <w:style w:type="numbering" w:customStyle="1" w:styleId="NoList322">
    <w:name w:val="No List322"/>
    <w:next w:val="a4"/>
    <w:uiPriority w:val="99"/>
    <w:semiHidden/>
    <w:unhideWhenUsed/>
    <w:rsid w:val="000F56B1"/>
  </w:style>
  <w:style w:type="table" w:customStyle="1" w:styleId="TableGrid10">
    <w:name w:val="Table Grid10"/>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0F56B1"/>
  </w:style>
  <w:style w:type="numbering" w:customStyle="1" w:styleId="NoList712">
    <w:name w:val="No List712"/>
    <w:next w:val="a4"/>
    <w:uiPriority w:val="99"/>
    <w:semiHidden/>
    <w:unhideWhenUsed/>
    <w:rsid w:val="000F56B1"/>
  </w:style>
  <w:style w:type="numbering" w:customStyle="1" w:styleId="NoList812">
    <w:name w:val="No List812"/>
    <w:next w:val="a4"/>
    <w:uiPriority w:val="99"/>
    <w:semiHidden/>
    <w:unhideWhenUsed/>
    <w:rsid w:val="000F56B1"/>
  </w:style>
  <w:style w:type="numbering" w:customStyle="1" w:styleId="LFO192">
    <w:name w:val="LFO192"/>
    <w:basedOn w:val="a4"/>
    <w:rsid w:val="000F56B1"/>
  </w:style>
  <w:style w:type="numbering" w:customStyle="1" w:styleId="LFO1911">
    <w:name w:val="LFO1911"/>
    <w:basedOn w:val="a4"/>
    <w:rsid w:val="000F56B1"/>
  </w:style>
  <w:style w:type="table" w:customStyle="1" w:styleId="TableGrid123">
    <w:name w:val="Table Grid123"/>
    <w:basedOn w:val="a3"/>
    <w:next w:val="aff4"/>
    <w:qFormat/>
    <w:rsid w:val="000F56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F5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0F56B1"/>
  </w:style>
  <w:style w:type="numbering" w:customStyle="1" w:styleId="NoList422">
    <w:name w:val="No List422"/>
    <w:next w:val="a4"/>
    <w:uiPriority w:val="99"/>
    <w:semiHidden/>
    <w:unhideWhenUsed/>
    <w:rsid w:val="000F56B1"/>
  </w:style>
  <w:style w:type="numbering" w:customStyle="1" w:styleId="NoList2112">
    <w:name w:val="No List2112"/>
    <w:next w:val="a4"/>
    <w:uiPriority w:val="99"/>
    <w:semiHidden/>
    <w:unhideWhenUsed/>
    <w:rsid w:val="000F56B1"/>
  </w:style>
  <w:style w:type="numbering" w:customStyle="1" w:styleId="NoList3112">
    <w:name w:val="No List3112"/>
    <w:next w:val="a4"/>
    <w:uiPriority w:val="99"/>
    <w:semiHidden/>
    <w:unhideWhenUsed/>
    <w:rsid w:val="000F56B1"/>
  </w:style>
  <w:style w:type="numbering" w:customStyle="1" w:styleId="NoList4112">
    <w:name w:val="No List4112"/>
    <w:next w:val="a4"/>
    <w:uiPriority w:val="99"/>
    <w:semiHidden/>
    <w:unhideWhenUsed/>
    <w:rsid w:val="000F56B1"/>
  </w:style>
  <w:style w:type="numbering" w:customStyle="1" w:styleId="NoList11112">
    <w:name w:val="No List11112"/>
    <w:next w:val="a4"/>
    <w:uiPriority w:val="99"/>
    <w:semiHidden/>
    <w:unhideWhenUsed/>
    <w:rsid w:val="000F56B1"/>
  </w:style>
  <w:style w:type="numbering" w:customStyle="1" w:styleId="NoList1212">
    <w:name w:val="No List1212"/>
    <w:next w:val="a4"/>
    <w:uiPriority w:val="99"/>
    <w:semiHidden/>
    <w:unhideWhenUsed/>
    <w:rsid w:val="000F56B1"/>
  </w:style>
  <w:style w:type="numbering" w:customStyle="1" w:styleId="NoList2212">
    <w:name w:val="No List2212"/>
    <w:next w:val="a4"/>
    <w:uiPriority w:val="99"/>
    <w:semiHidden/>
    <w:unhideWhenUsed/>
    <w:rsid w:val="000F56B1"/>
  </w:style>
  <w:style w:type="numbering" w:customStyle="1" w:styleId="NoList3212">
    <w:name w:val="No List3212"/>
    <w:next w:val="a4"/>
    <w:uiPriority w:val="99"/>
    <w:semiHidden/>
    <w:unhideWhenUsed/>
    <w:rsid w:val="000F56B1"/>
  </w:style>
  <w:style w:type="table" w:customStyle="1" w:styleId="TableGrid83">
    <w:name w:val="Table Grid83"/>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unhideWhenUsed/>
    <w:rsid w:val="000F56B1"/>
  </w:style>
  <w:style w:type="numbering" w:customStyle="1" w:styleId="NoList713">
    <w:name w:val="No List713"/>
    <w:next w:val="a4"/>
    <w:uiPriority w:val="99"/>
    <w:semiHidden/>
    <w:unhideWhenUsed/>
    <w:rsid w:val="000F56B1"/>
  </w:style>
  <w:style w:type="numbering" w:customStyle="1" w:styleId="NoList813">
    <w:name w:val="No List813"/>
    <w:next w:val="a4"/>
    <w:uiPriority w:val="99"/>
    <w:semiHidden/>
    <w:unhideWhenUsed/>
    <w:rsid w:val="000F56B1"/>
  </w:style>
  <w:style w:type="numbering" w:customStyle="1" w:styleId="NoList912">
    <w:name w:val="No List912"/>
    <w:next w:val="a4"/>
    <w:uiPriority w:val="99"/>
    <w:semiHidden/>
    <w:unhideWhenUsed/>
    <w:rsid w:val="000F56B1"/>
  </w:style>
  <w:style w:type="numbering" w:customStyle="1" w:styleId="LFO193">
    <w:name w:val="LFO193"/>
    <w:basedOn w:val="a4"/>
    <w:rsid w:val="000F56B1"/>
  </w:style>
  <w:style w:type="numbering" w:customStyle="1" w:styleId="LFO1912">
    <w:name w:val="LFO1912"/>
    <w:basedOn w:val="a4"/>
    <w:rsid w:val="000F56B1"/>
  </w:style>
  <w:style w:type="table" w:customStyle="1" w:styleId="TableGrid124">
    <w:name w:val="Table Grid124"/>
    <w:basedOn w:val="a3"/>
    <w:next w:val="aff4"/>
    <w:qFormat/>
    <w:rsid w:val="000F56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F5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F5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F56B1"/>
  </w:style>
  <w:style w:type="numbering" w:customStyle="1" w:styleId="NoList423">
    <w:name w:val="No List423"/>
    <w:next w:val="a4"/>
    <w:uiPriority w:val="99"/>
    <w:semiHidden/>
    <w:unhideWhenUsed/>
    <w:rsid w:val="000F56B1"/>
  </w:style>
  <w:style w:type="numbering" w:customStyle="1" w:styleId="NoList2113">
    <w:name w:val="No List2113"/>
    <w:next w:val="a4"/>
    <w:uiPriority w:val="99"/>
    <w:semiHidden/>
    <w:unhideWhenUsed/>
    <w:rsid w:val="000F56B1"/>
  </w:style>
  <w:style w:type="numbering" w:customStyle="1" w:styleId="NoList3113">
    <w:name w:val="No List3113"/>
    <w:next w:val="a4"/>
    <w:uiPriority w:val="99"/>
    <w:semiHidden/>
    <w:unhideWhenUsed/>
    <w:rsid w:val="000F56B1"/>
  </w:style>
  <w:style w:type="numbering" w:customStyle="1" w:styleId="NoList4113">
    <w:name w:val="No List4113"/>
    <w:next w:val="a4"/>
    <w:uiPriority w:val="99"/>
    <w:semiHidden/>
    <w:unhideWhenUsed/>
    <w:rsid w:val="000F56B1"/>
  </w:style>
  <w:style w:type="numbering" w:customStyle="1" w:styleId="NoList11113">
    <w:name w:val="No List11113"/>
    <w:next w:val="a4"/>
    <w:uiPriority w:val="99"/>
    <w:semiHidden/>
    <w:unhideWhenUsed/>
    <w:rsid w:val="000F56B1"/>
  </w:style>
  <w:style w:type="numbering" w:customStyle="1" w:styleId="NoList1213">
    <w:name w:val="No List1213"/>
    <w:next w:val="a4"/>
    <w:uiPriority w:val="99"/>
    <w:semiHidden/>
    <w:unhideWhenUsed/>
    <w:rsid w:val="000F56B1"/>
  </w:style>
  <w:style w:type="numbering" w:customStyle="1" w:styleId="NoList2213">
    <w:name w:val="No List2213"/>
    <w:next w:val="a4"/>
    <w:uiPriority w:val="99"/>
    <w:semiHidden/>
    <w:unhideWhenUsed/>
    <w:rsid w:val="000F56B1"/>
  </w:style>
  <w:style w:type="numbering" w:customStyle="1" w:styleId="NoList3213">
    <w:name w:val="No List3213"/>
    <w:next w:val="a4"/>
    <w:uiPriority w:val="99"/>
    <w:semiHidden/>
    <w:unhideWhenUsed/>
    <w:rsid w:val="000F56B1"/>
  </w:style>
  <w:style w:type="table" w:customStyle="1" w:styleId="1fff4">
    <w:name w:val="网格型1"/>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0F56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5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56B1"/>
    <w:rPr>
      <w:smallCaps/>
      <w:color w:val="5A5A5A"/>
    </w:rPr>
  </w:style>
  <w:style w:type="paragraph" w:customStyle="1" w:styleId="Style90">
    <w:name w:val="_Style 90"/>
    <w:uiPriority w:val="99"/>
    <w:semiHidden/>
    <w:qFormat/>
    <w:rsid w:val="000F5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56B1"/>
    <w:rPr>
      <w:smallCaps/>
      <w:color w:val="5A5A5A"/>
    </w:rPr>
  </w:style>
  <w:style w:type="character" w:styleId="HTML8">
    <w:name w:val="HTML Code"/>
    <w:unhideWhenUsed/>
    <w:rsid w:val="000F56B1"/>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36BD-4CDE-49F0-BBB5-D973A740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9006</Words>
  <Characters>51339</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2021-08-11T01:57:00Z</dcterms:created>
  <dcterms:modified xsi:type="dcterms:W3CDTF">2021-08-11T01:58:00Z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(3)H2Z8ylsmfPrKvROzicaE5xCJNy6vV42mSwZ6ALBC0XbEPucppnUDe2BpmCkmNfJgBU730/am
En/0KiYvbxxPkkadF5bzJbonEZK6rw+IXoprsFjrdvDkzla9ry4j1O2b84ljJ1WvL12SVmMv
c72MBx/wy93pHS7GjqLWOx6wn7GahAaKWX7y3dMWqxdhvzv6imY6kUHt1IBQZFDz2zKZekRW
aPPed3Z5RI147DNd1p</vt:lpwstr>
  </property>
  <property fmtid="{D5CDD505-2E9C-101B-9397-08002B2CF9AE}" pid="22" name="_2015_ms_pID_7253431">
    <vt:lpwstr>ESupjMhYykDs6no75Mn//LEafEmR7XR3IooNNsMeVzcMszPmgqAErU
9SFh45hzy6Y17hXQ2LtqdJ5sHd0L4kNk/qqp52klf7GaqFxyalWOrZuXZkmg2s6LW3T556Ce
nvcUL1pJ6XfcJrmdq08bVyv/cTzsC4Z6GnEmjKnTImMWTQRlWN8zUwaeZ5kwLILt7eU0LBl+
nsGkrVD8FsT+asnoCQVNW3tcxAzWLQ80Ct1b</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